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779B7C9F"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E47CF5" w:rsidRPr="00E47CF5">
        <w:rPr>
          <w:rFonts w:cs="Arial"/>
          <w:b/>
          <w:sz w:val="24"/>
          <w:szCs w:val="24"/>
        </w:rPr>
        <w:t>R4-2107975</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331992"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B3AB804" w:rsidR="00192153" w:rsidRPr="00331992" w:rsidRDefault="00331992" w:rsidP="003E3AB9">
            <w:pPr>
              <w:pStyle w:val="CRCoverPage"/>
              <w:spacing w:after="0"/>
              <w:jc w:val="center"/>
              <w:rPr>
                <w:b/>
                <w:noProof/>
                <w:sz w:val="28"/>
              </w:rPr>
            </w:pPr>
            <w:r w:rsidRPr="00331992">
              <w:rPr>
                <w:b/>
                <w:noProof/>
                <w:sz w:val="28"/>
              </w:rPr>
              <w:t>0607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331992"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365F35F9" w:rsidR="00192153" w:rsidRDefault="000C7F76" w:rsidP="00C12696">
            <w:pPr>
              <w:pStyle w:val="CRCoverPage"/>
              <w:spacing w:after="0"/>
              <w:ind w:left="100"/>
              <w:rPr>
                <w:noProof/>
              </w:rPr>
            </w:pPr>
            <w:r>
              <w:t xml:space="preserve">Mirror </w:t>
            </w:r>
            <w:r w:rsidR="007713B4">
              <w:t>CR</w:t>
            </w:r>
            <w:r>
              <w:t xml:space="preserve"> to Rel-16 CR </w:t>
            </w:r>
            <w:r w:rsidRPr="000C7F76">
              <w:t>R4-2111086</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331992"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8476ABA" w:rsidR="00AA578A" w:rsidRPr="00C12696" w:rsidRDefault="00E47CF5" w:rsidP="00657AE0">
            <w:pPr>
              <w:pStyle w:val="CRCoverPage"/>
              <w:spacing w:after="0"/>
              <w:ind w:left="100"/>
              <w:rPr>
                <w:noProof/>
                <w:highlight w:val="yellow"/>
              </w:rPr>
            </w:pPr>
            <w:r w:rsidRPr="008B6212">
              <w:t>NR_CADC_R1</w:t>
            </w:r>
            <w:r>
              <w:t>6</w:t>
            </w:r>
            <w:r w:rsidRPr="008B6212">
              <w:t>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B6D2AD5" w:rsidR="00192153" w:rsidRDefault="00192153" w:rsidP="00C12696">
            <w:pPr>
              <w:pStyle w:val="CRCoverPage"/>
              <w:spacing w:after="0"/>
              <w:ind w:left="100"/>
              <w:rPr>
                <w:noProof/>
              </w:rPr>
            </w:pPr>
            <w:r>
              <w:t>2021-0</w:t>
            </w:r>
            <w:r w:rsidR="00C12696">
              <w:t>5</w:t>
            </w:r>
            <w:r>
              <w:t>-1</w:t>
            </w:r>
            <w:r w:rsidR="00DF2670">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0B5FC443" w:rsidR="00192153" w:rsidRDefault="00DF2670" w:rsidP="00C12696">
            <w:pPr>
              <w:pStyle w:val="CRCoverPage"/>
              <w:spacing w:after="0"/>
              <w:ind w:left="100" w:right="-609"/>
              <w:rPr>
                <w:b/>
                <w:noProof/>
              </w:rPr>
            </w:pPr>
            <w:r>
              <w:t>A</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331992"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890C3C0" w:rsidR="00192153" w:rsidRDefault="000C7F76" w:rsidP="00C12696">
            <w:pPr>
              <w:pStyle w:val="CRCoverPage"/>
              <w:spacing w:after="0"/>
              <w:ind w:left="100"/>
              <w:rPr>
                <w:noProof/>
              </w:rPr>
            </w:pPr>
            <w:r>
              <w:t xml:space="preserve">Mirror </w:t>
            </w:r>
            <w:r w:rsidR="007713B4">
              <w:t>CR</w:t>
            </w:r>
            <w:r w:rsidR="00192153">
              <w:t xml:space="preserve"> </w:t>
            </w:r>
            <w:r>
              <w:t xml:space="preserve">to Rel-16 CR </w:t>
            </w:r>
            <w:r w:rsidRPr="000C7F76">
              <w:t>R4-2111086</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1F1DB584" w14:textId="77777777" w:rsidR="00334353" w:rsidRDefault="00334353" w:rsidP="00334353">
            <w:pPr>
              <w:pStyle w:val="CRCoverPage"/>
              <w:spacing w:after="0"/>
              <w:ind w:left="100"/>
              <w:rPr>
                <w:rFonts w:cs="Arial"/>
                <w:szCs w:val="18"/>
                <w:lang w:eastAsia="ja-JP"/>
              </w:rPr>
            </w:pPr>
            <w:r>
              <w:rPr>
                <w:rFonts w:cs="Arial"/>
                <w:szCs w:val="18"/>
                <w:lang w:eastAsia="ja-JP"/>
              </w:rPr>
              <w:t>CA_n66A-n261G UL, change to “-“ instead of “_”</w:t>
            </w:r>
          </w:p>
          <w:p w14:paraId="39866EF0" w14:textId="5534F2BC" w:rsidR="0065064B" w:rsidRDefault="00334353" w:rsidP="00C12696">
            <w:pPr>
              <w:pStyle w:val="CRCoverPage"/>
              <w:spacing w:after="0"/>
              <w:ind w:left="100"/>
              <w:rPr>
                <w:rFonts w:cs="Arial"/>
                <w:szCs w:val="18"/>
                <w:lang w:eastAsia="ja-JP"/>
              </w:rPr>
            </w:pPr>
            <w:r>
              <w:rPr>
                <w:rFonts w:cs="Arial"/>
                <w:szCs w:val="18"/>
                <w:lang w:eastAsia="ja-JP"/>
              </w:rPr>
              <w:t>CA_n66A-n261H UL, change to “-“ instead of “_”</w:t>
            </w:r>
          </w:p>
          <w:p w14:paraId="2B59804A" w14:textId="23757C46" w:rsidR="00334353" w:rsidRDefault="00334353" w:rsidP="00C12696">
            <w:pPr>
              <w:pStyle w:val="CRCoverPage"/>
              <w:spacing w:after="0"/>
              <w:ind w:left="100"/>
              <w:rPr>
                <w:rFonts w:cs="Arial"/>
                <w:szCs w:val="18"/>
                <w:lang w:eastAsia="ja-JP"/>
              </w:rPr>
            </w:pPr>
            <w:r>
              <w:rPr>
                <w:rFonts w:cs="Arial"/>
                <w:szCs w:val="18"/>
                <w:lang w:eastAsia="ja-JP"/>
              </w:rPr>
              <w:t>CA_n66A-n261I UL, change to “-“ instead of “_”</w:t>
            </w:r>
          </w:p>
          <w:p w14:paraId="68D3C2B6" w14:textId="4F5E3DB8" w:rsidR="001C5790" w:rsidRPr="008B6212" w:rsidRDefault="00334353" w:rsidP="00DF2670">
            <w:pPr>
              <w:pStyle w:val="CRCoverPage"/>
              <w:spacing w:after="0"/>
              <w:ind w:left="100"/>
              <w:rPr>
                <w:noProof/>
              </w:rPr>
            </w:pPr>
            <w:r>
              <w:rPr>
                <w:rFonts w:cs="Arial"/>
                <w:szCs w:val="18"/>
                <w:lang w:eastAsia="ja-JP"/>
              </w:rPr>
              <w:t>CA_n66A-n261M UL, change to “-“ instead of “_”</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96DF664" w:rsidR="00192153" w:rsidRDefault="000C7F76" w:rsidP="00C12696">
            <w:pPr>
              <w:pStyle w:val="CRCoverPage"/>
              <w:spacing w:after="0"/>
              <w:ind w:left="100"/>
              <w:rPr>
                <w:noProof/>
              </w:rPr>
            </w:pPr>
            <w:r>
              <w:t>Mirror 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209D92" w14:textId="77777777" w:rsidR="00334353" w:rsidRPr="00EF5447" w:rsidRDefault="00334353" w:rsidP="00334353">
      <w:pPr>
        <w:pStyle w:val="TH"/>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8"/>
        <w:gridCol w:w="1523"/>
        <w:gridCol w:w="24"/>
        <w:gridCol w:w="86"/>
        <w:gridCol w:w="1557"/>
        <w:gridCol w:w="46"/>
        <w:gridCol w:w="65"/>
        <w:gridCol w:w="51"/>
        <w:gridCol w:w="564"/>
        <w:gridCol w:w="61"/>
        <w:gridCol w:w="53"/>
        <w:gridCol w:w="28"/>
        <w:gridCol w:w="416"/>
        <w:gridCol w:w="115"/>
        <w:gridCol w:w="63"/>
        <w:gridCol w:w="51"/>
        <w:gridCol w:w="444"/>
        <w:gridCol w:w="115"/>
        <w:gridCol w:w="66"/>
        <w:gridCol w:w="49"/>
        <w:gridCol w:w="439"/>
        <w:gridCol w:w="115"/>
        <w:gridCol w:w="73"/>
        <w:gridCol w:w="11"/>
        <w:gridCol w:w="36"/>
        <w:gridCol w:w="434"/>
        <w:gridCol w:w="115"/>
        <w:gridCol w:w="79"/>
        <w:gridCol w:w="46"/>
        <w:gridCol w:w="383"/>
        <w:gridCol w:w="115"/>
        <w:gridCol w:w="87"/>
        <w:gridCol w:w="42"/>
        <w:gridCol w:w="47"/>
        <w:gridCol w:w="423"/>
        <w:gridCol w:w="115"/>
        <w:gridCol w:w="96"/>
        <w:gridCol w:w="42"/>
        <w:gridCol w:w="423"/>
        <w:gridCol w:w="115"/>
        <w:gridCol w:w="98"/>
        <w:gridCol w:w="39"/>
        <w:gridCol w:w="419"/>
        <w:gridCol w:w="115"/>
        <w:gridCol w:w="108"/>
        <w:gridCol w:w="34"/>
        <w:gridCol w:w="419"/>
        <w:gridCol w:w="115"/>
        <w:gridCol w:w="111"/>
        <w:gridCol w:w="30"/>
        <w:gridCol w:w="413"/>
        <w:gridCol w:w="115"/>
        <w:gridCol w:w="120"/>
        <w:gridCol w:w="26"/>
        <w:gridCol w:w="415"/>
        <w:gridCol w:w="115"/>
        <w:gridCol w:w="122"/>
        <w:gridCol w:w="22"/>
        <w:gridCol w:w="410"/>
        <w:gridCol w:w="115"/>
        <w:gridCol w:w="130"/>
        <w:gridCol w:w="19"/>
        <w:gridCol w:w="401"/>
        <w:gridCol w:w="115"/>
        <w:gridCol w:w="138"/>
        <w:gridCol w:w="15"/>
        <w:gridCol w:w="1"/>
        <w:gridCol w:w="8"/>
        <w:gridCol w:w="402"/>
        <w:gridCol w:w="115"/>
        <w:gridCol w:w="148"/>
        <w:gridCol w:w="10"/>
        <w:gridCol w:w="540"/>
        <w:gridCol w:w="133"/>
        <w:gridCol w:w="9"/>
        <w:gridCol w:w="1191"/>
        <w:gridCol w:w="82"/>
        <w:gridCol w:w="66"/>
      </w:tblGrid>
      <w:tr w:rsidR="00334353" w:rsidRPr="00EF5447" w14:paraId="633F99DC" w14:textId="77777777" w:rsidTr="00334353">
        <w:trPr>
          <w:gridBefore w:val="1"/>
          <w:wBefore w:w="110" w:type="dxa"/>
          <w:trHeight w:val="187"/>
          <w:tblHeader/>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49C108" w14:textId="77777777" w:rsidR="00334353" w:rsidRPr="00EF5447" w:rsidRDefault="00334353" w:rsidP="00334353">
            <w:pPr>
              <w:pStyle w:val="TAH"/>
            </w:pPr>
            <w:r w:rsidRPr="00EF5447">
              <w:t>NR CA configuration</w:t>
            </w:r>
          </w:p>
        </w:tc>
        <w:tc>
          <w:tcPr>
            <w:tcW w:w="1668" w:type="dxa"/>
            <w:gridSpan w:val="3"/>
            <w:tcBorders>
              <w:top w:val="single" w:sz="4" w:space="0" w:color="auto"/>
              <w:left w:val="single" w:sz="4" w:space="0" w:color="auto"/>
              <w:bottom w:val="nil"/>
              <w:right w:val="single" w:sz="4" w:space="0" w:color="auto"/>
            </w:tcBorders>
            <w:shd w:val="clear" w:color="auto" w:fill="auto"/>
          </w:tcPr>
          <w:p w14:paraId="697F2553" w14:textId="77777777" w:rsidR="00334353" w:rsidRPr="00EF5447" w:rsidRDefault="00334353" w:rsidP="00334353">
            <w:pPr>
              <w:pStyle w:val="TAH"/>
            </w:pPr>
            <w:r w:rsidRPr="00EF5447">
              <w:t>Uplink CA configuration</w:t>
            </w:r>
          </w:p>
        </w:tc>
        <w:tc>
          <w:tcPr>
            <w:tcW w:w="729" w:type="dxa"/>
            <w:gridSpan w:val="4"/>
            <w:tcBorders>
              <w:top w:val="single" w:sz="4" w:space="0" w:color="auto"/>
              <w:left w:val="single" w:sz="4" w:space="0" w:color="auto"/>
              <w:bottom w:val="nil"/>
              <w:right w:val="single" w:sz="4" w:space="0" w:color="auto"/>
            </w:tcBorders>
            <w:shd w:val="clear" w:color="auto" w:fill="auto"/>
          </w:tcPr>
          <w:p w14:paraId="4DC7BDB0" w14:textId="77777777" w:rsidR="00334353" w:rsidRPr="00EF5447" w:rsidRDefault="00334353" w:rsidP="00334353">
            <w:pPr>
              <w:pStyle w:val="TAH"/>
            </w:pPr>
            <w:r w:rsidRPr="00EF5447">
              <w:t>NR Band</w:t>
            </w:r>
          </w:p>
        </w:tc>
        <w:tc>
          <w:tcPr>
            <w:tcW w:w="10128" w:type="dxa"/>
            <w:gridSpan w:val="64"/>
            <w:tcBorders>
              <w:top w:val="single" w:sz="4" w:space="0" w:color="auto"/>
              <w:left w:val="single" w:sz="4" w:space="0" w:color="auto"/>
              <w:bottom w:val="single" w:sz="4" w:space="0" w:color="auto"/>
              <w:right w:val="single" w:sz="4" w:space="0" w:color="auto"/>
            </w:tcBorders>
          </w:tcPr>
          <w:p w14:paraId="02C4EF4B" w14:textId="77777777" w:rsidR="00334353" w:rsidRPr="00EF5447" w:rsidRDefault="00334353" w:rsidP="00334353">
            <w:pPr>
              <w:pStyle w:val="TAH"/>
              <w:keepNext w:val="0"/>
              <w:rPr>
                <w:lang w:eastAsia="zh-CN"/>
              </w:rPr>
            </w:pPr>
            <w:r w:rsidRPr="00EF5447">
              <w:rPr>
                <w:lang w:eastAsia="zh-CN"/>
              </w:rPr>
              <w:t>Channel bandwidth (MHz) (NOTE 3)</w:t>
            </w:r>
          </w:p>
        </w:tc>
        <w:tc>
          <w:tcPr>
            <w:tcW w:w="1339" w:type="dxa"/>
            <w:gridSpan w:val="3"/>
            <w:tcBorders>
              <w:top w:val="single" w:sz="4" w:space="0" w:color="auto"/>
              <w:left w:val="single" w:sz="4" w:space="0" w:color="auto"/>
              <w:bottom w:val="nil"/>
              <w:right w:val="single" w:sz="4" w:space="0" w:color="auto"/>
            </w:tcBorders>
            <w:shd w:val="clear" w:color="auto" w:fill="auto"/>
          </w:tcPr>
          <w:p w14:paraId="581CC85E" w14:textId="77777777" w:rsidR="00334353" w:rsidRPr="00EF5447" w:rsidRDefault="00334353" w:rsidP="00334353">
            <w:pPr>
              <w:pStyle w:val="TAH"/>
            </w:pPr>
            <w:r w:rsidRPr="00EF5447">
              <w:t>Bandwidth combination set</w:t>
            </w:r>
          </w:p>
        </w:tc>
      </w:tr>
      <w:tr w:rsidR="00334353" w:rsidRPr="00EF5447" w14:paraId="7543955B" w14:textId="77777777" w:rsidTr="00334353">
        <w:trPr>
          <w:gridBefore w:val="1"/>
          <w:wBefore w:w="110" w:type="dxa"/>
          <w:trHeight w:val="187"/>
          <w:tblHeader/>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FE8A5B" w14:textId="77777777" w:rsidR="00334353" w:rsidRPr="00EF5447" w:rsidRDefault="00334353" w:rsidP="00334353">
            <w:pPr>
              <w:pStyle w:val="TAH"/>
              <w:keepNext w:val="0"/>
            </w:pPr>
          </w:p>
        </w:tc>
        <w:tc>
          <w:tcPr>
            <w:tcW w:w="1668" w:type="dxa"/>
            <w:gridSpan w:val="3"/>
            <w:tcBorders>
              <w:top w:val="nil"/>
              <w:left w:val="single" w:sz="4" w:space="0" w:color="auto"/>
              <w:bottom w:val="single" w:sz="4" w:space="0" w:color="auto"/>
              <w:right w:val="single" w:sz="4" w:space="0" w:color="auto"/>
            </w:tcBorders>
            <w:shd w:val="clear" w:color="auto" w:fill="auto"/>
          </w:tcPr>
          <w:p w14:paraId="550E7B15" w14:textId="77777777" w:rsidR="00334353" w:rsidRPr="00EF5447" w:rsidRDefault="00334353" w:rsidP="00334353">
            <w:pPr>
              <w:pStyle w:val="TAH"/>
              <w:keepNext w:val="0"/>
            </w:pPr>
          </w:p>
        </w:tc>
        <w:tc>
          <w:tcPr>
            <w:tcW w:w="729" w:type="dxa"/>
            <w:gridSpan w:val="4"/>
            <w:tcBorders>
              <w:top w:val="nil"/>
              <w:left w:val="single" w:sz="4" w:space="0" w:color="auto"/>
              <w:bottom w:val="single" w:sz="4" w:space="0" w:color="auto"/>
              <w:right w:val="single" w:sz="4" w:space="0" w:color="auto"/>
            </w:tcBorders>
            <w:shd w:val="clear" w:color="auto" w:fill="auto"/>
          </w:tcPr>
          <w:p w14:paraId="2794AD0C" w14:textId="77777777" w:rsidR="00334353" w:rsidRPr="00EF5447" w:rsidRDefault="00334353" w:rsidP="00334353">
            <w:pPr>
              <w:pStyle w:val="TAH"/>
              <w:keepNext w:val="0"/>
            </w:pPr>
          </w:p>
        </w:tc>
        <w:tc>
          <w:tcPr>
            <w:tcW w:w="673" w:type="dxa"/>
            <w:gridSpan w:val="5"/>
            <w:tcBorders>
              <w:top w:val="single" w:sz="4" w:space="0" w:color="auto"/>
              <w:left w:val="single" w:sz="4" w:space="0" w:color="auto"/>
              <w:bottom w:val="single" w:sz="4" w:space="0" w:color="auto"/>
              <w:right w:val="single" w:sz="4" w:space="0" w:color="auto"/>
            </w:tcBorders>
          </w:tcPr>
          <w:p w14:paraId="0DBF65BA" w14:textId="77777777" w:rsidR="00334353" w:rsidRPr="00EF5447" w:rsidRDefault="00334353" w:rsidP="00334353">
            <w:pPr>
              <w:pStyle w:val="TAH"/>
              <w:keepNext w:val="0"/>
            </w:pPr>
            <w:r w:rsidRPr="00EF5447">
              <w:t>5</w:t>
            </w:r>
          </w:p>
        </w:tc>
        <w:tc>
          <w:tcPr>
            <w:tcW w:w="674" w:type="dxa"/>
            <w:gridSpan w:val="4"/>
            <w:tcBorders>
              <w:top w:val="single" w:sz="4" w:space="0" w:color="auto"/>
              <w:left w:val="single" w:sz="4" w:space="0" w:color="auto"/>
              <w:bottom w:val="single" w:sz="4" w:space="0" w:color="auto"/>
              <w:right w:val="single" w:sz="4" w:space="0" w:color="auto"/>
            </w:tcBorders>
          </w:tcPr>
          <w:p w14:paraId="02AE452D" w14:textId="77777777" w:rsidR="00334353" w:rsidRPr="00EF5447" w:rsidRDefault="00334353" w:rsidP="00334353">
            <w:pPr>
              <w:pStyle w:val="TAH"/>
              <w:keepNext w:val="0"/>
            </w:pPr>
            <w:r w:rsidRPr="00EF5447">
              <w:t>10</w:t>
            </w:r>
          </w:p>
        </w:tc>
        <w:tc>
          <w:tcPr>
            <w:tcW w:w="674" w:type="dxa"/>
            <w:gridSpan w:val="5"/>
            <w:tcBorders>
              <w:top w:val="single" w:sz="4" w:space="0" w:color="auto"/>
              <w:left w:val="single" w:sz="4" w:space="0" w:color="auto"/>
              <w:bottom w:val="single" w:sz="4" w:space="0" w:color="auto"/>
              <w:right w:val="single" w:sz="4" w:space="0" w:color="auto"/>
            </w:tcBorders>
          </w:tcPr>
          <w:p w14:paraId="72A07017" w14:textId="77777777" w:rsidR="00334353" w:rsidRPr="00EF5447" w:rsidRDefault="00334353" w:rsidP="00334353">
            <w:pPr>
              <w:pStyle w:val="TAH"/>
              <w:keepNext w:val="0"/>
            </w:pPr>
            <w:r w:rsidRPr="00EF5447">
              <w:t>15</w:t>
            </w:r>
          </w:p>
        </w:tc>
        <w:tc>
          <w:tcPr>
            <w:tcW w:w="674" w:type="dxa"/>
            <w:gridSpan w:val="4"/>
            <w:tcBorders>
              <w:top w:val="single" w:sz="4" w:space="0" w:color="auto"/>
              <w:left w:val="single" w:sz="4" w:space="0" w:color="auto"/>
              <w:bottom w:val="single" w:sz="4" w:space="0" w:color="auto"/>
              <w:right w:val="single" w:sz="4" w:space="0" w:color="auto"/>
            </w:tcBorders>
          </w:tcPr>
          <w:p w14:paraId="0FF90AA9" w14:textId="77777777" w:rsidR="00334353" w:rsidRPr="00EF5447" w:rsidRDefault="00334353" w:rsidP="00334353">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601AB9F4" w14:textId="77777777" w:rsidR="00334353" w:rsidRPr="00EF5447" w:rsidRDefault="00334353" w:rsidP="00334353">
            <w:pPr>
              <w:pStyle w:val="TAH"/>
              <w:keepNext w:val="0"/>
            </w:pPr>
            <w:r w:rsidRPr="00EF5447">
              <w:rPr>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C5CA732" w14:textId="77777777" w:rsidR="00334353" w:rsidRPr="00EF5447" w:rsidRDefault="00334353" w:rsidP="00334353">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987160A" w14:textId="77777777" w:rsidR="00334353" w:rsidRPr="00EF5447" w:rsidRDefault="00334353" w:rsidP="00334353">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14:paraId="1E652E43" w14:textId="77777777" w:rsidR="00334353" w:rsidRPr="00EF5447" w:rsidRDefault="00334353" w:rsidP="00334353">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14:paraId="2AAC95C2" w14:textId="77777777" w:rsidR="00334353" w:rsidRPr="00EF5447" w:rsidRDefault="00334353" w:rsidP="00334353">
            <w:pPr>
              <w:pStyle w:val="TAH"/>
              <w:keepNext w:val="0"/>
            </w:pPr>
            <w:r w:rsidRPr="00EF5447">
              <w:t>60</w:t>
            </w:r>
          </w:p>
        </w:tc>
        <w:tc>
          <w:tcPr>
            <w:tcW w:w="674" w:type="dxa"/>
            <w:gridSpan w:val="4"/>
            <w:tcBorders>
              <w:top w:val="single" w:sz="4" w:space="0" w:color="auto"/>
              <w:left w:val="single" w:sz="4" w:space="0" w:color="auto"/>
              <w:bottom w:val="single" w:sz="4" w:space="0" w:color="auto"/>
              <w:right w:val="single" w:sz="4" w:space="0" w:color="auto"/>
            </w:tcBorders>
          </w:tcPr>
          <w:p w14:paraId="39FA1004" w14:textId="77777777" w:rsidR="00334353" w:rsidRPr="00EF5447" w:rsidRDefault="00334353" w:rsidP="00334353">
            <w:pPr>
              <w:pStyle w:val="TAH"/>
              <w:keepNext w:val="0"/>
              <w:rPr>
                <w:lang w:eastAsia="zh-CN"/>
              </w:rPr>
            </w:pPr>
            <w:r w:rsidRPr="00EF5447">
              <w:rPr>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9452971" w14:textId="77777777" w:rsidR="00334353" w:rsidRPr="00EF5447" w:rsidRDefault="00334353" w:rsidP="00334353">
            <w:pPr>
              <w:pStyle w:val="TAH"/>
              <w:keepNext w:val="0"/>
            </w:pPr>
            <w:r w:rsidRPr="00EF5447">
              <w:t>80</w:t>
            </w:r>
          </w:p>
        </w:tc>
        <w:tc>
          <w:tcPr>
            <w:tcW w:w="674" w:type="dxa"/>
            <w:gridSpan w:val="4"/>
            <w:tcBorders>
              <w:top w:val="single" w:sz="4" w:space="0" w:color="auto"/>
              <w:left w:val="single" w:sz="4" w:space="0" w:color="auto"/>
              <w:bottom w:val="single" w:sz="4" w:space="0" w:color="auto"/>
              <w:right w:val="single" w:sz="4" w:space="0" w:color="auto"/>
            </w:tcBorders>
          </w:tcPr>
          <w:p w14:paraId="7D53B288" w14:textId="77777777" w:rsidR="00334353" w:rsidRPr="00EF5447" w:rsidRDefault="00334353" w:rsidP="00334353">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F50D7C" w14:textId="77777777" w:rsidR="00334353" w:rsidRPr="00EF5447" w:rsidRDefault="00334353" w:rsidP="00334353">
            <w:pPr>
              <w:pStyle w:val="TAH"/>
              <w:keepNext w:val="0"/>
            </w:pPr>
            <w:r w:rsidRPr="00EF5447">
              <w:t>100</w:t>
            </w:r>
          </w:p>
        </w:tc>
        <w:tc>
          <w:tcPr>
            <w:tcW w:w="684" w:type="dxa"/>
            <w:gridSpan w:val="6"/>
            <w:tcBorders>
              <w:top w:val="single" w:sz="4" w:space="0" w:color="auto"/>
              <w:left w:val="single" w:sz="4" w:space="0" w:color="auto"/>
              <w:bottom w:val="single" w:sz="4" w:space="0" w:color="auto"/>
              <w:right w:val="single" w:sz="4" w:space="0" w:color="auto"/>
            </w:tcBorders>
          </w:tcPr>
          <w:p w14:paraId="6A130E1C" w14:textId="77777777" w:rsidR="00334353" w:rsidRPr="00EF5447" w:rsidRDefault="00334353" w:rsidP="00334353">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8112D9F" w14:textId="77777777" w:rsidR="00334353" w:rsidRPr="00EF5447" w:rsidRDefault="00334353" w:rsidP="00334353">
            <w:pPr>
              <w:pStyle w:val="TAH"/>
              <w:keepNext w:val="0"/>
            </w:pPr>
            <w:r w:rsidRPr="00EF5447">
              <w:rPr>
                <w:lang w:eastAsia="zh-CN"/>
              </w:rPr>
              <w:t>4</w:t>
            </w:r>
            <w:r w:rsidRPr="00EF5447">
              <w:t>00</w:t>
            </w:r>
          </w:p>
        </w:tc>
        <w:tc>
          <w:tcPr>
            <w:tcW w:w="1339" w:type="dxa"/>
            <w:gridSpan w:val="3"/>
            <w:tcBorders>
              <w:top w:val="nil"/>
              <w:left w:val="single" w:sz="4" w:space="0" w:color="auto"/>
              <w:bottom w:val="single" w:sz="4" w:space="0" w:color="auto"/>
              <w:right w:val="single" w:sz="4" w:space="0" w:color="auto"/>
            </w:tcBorders>
            <w:shd w:val="clear" w:color="auto" w:fill="auto"/>
          </w:tcPr>
          <w:p w14:paraId="46102AB7" w14:textId="77777777" w:rsidR="00334353" w:rsidRPr="00EF5447" w:rsidRDefault="00334353" w:rsidP="00334353">
            <w:pPr>
              <w:pStyle w:val="TAH"/>
              <w:keepNext w:val="0"/>
            </w:pPr>
          </w:p>
        </w:tc>
      </w:tr>
      <w:tr w:rsidR="00334353" w:rsidRPr="00F43083" w14:paraId="29CE736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C5ACF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689183C"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5473787B" w14:textId="77777777" w:rsidR="00334353" w:rsidRPr="00F43083" w:rsidRDefault="00334353" w:rsidP="00334353">
            <w:pPr>
              <w:pStyle w:val="TAC"/>
              <w:rPr>
                <w:szCs w:val="18"/>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CE1F9D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3ADAA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E2932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F3332C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2EE0D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738F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52898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7342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C770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2E7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317E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77B5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8C39B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48F06D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E06F68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C2D1D6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CB483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2F09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8B178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E11CB0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BA71F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83FDC"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B66BCE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F6AC06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6487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1216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8A74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914E8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EC7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811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9493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DF1CA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5A534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39F40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F54A383"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D11BE0B" w14:textId="77777777" w:rsidR="00334353" w:rsidRPr="00F43083" w:rsidRDefault="00334353" w:rsidP="00334353">
            <w:pPr>
              <w:pStyle w:val="TAC"/>
              <w:rPr>
                <w:szCs w:val="18"/>
                <w:lang w:eastAsia="zh-CN"/>
              </w:rPr>
            </w:pPr>
          </w:p>
        </w:tc>
      </w:tr>
      <w:tr w:rsidR="00334353" w:rsidRPr="00F43083" w14:paraId="7CD8CF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28F84A"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8" w:type="dxa"/>
            <w:gridSpan w:val="3"/>
            <w:tcBorders>
              <w:top w:val="nil"/>
              <w:left w:val="single" w:sz="4" w:space="0" w:color="auto"/>
              <w:bottom w:val="nil"/>
              <w:right w:val="single" w:sz="4" w:space="0" w:color="auto"/>
            </w:tcBorders>
            <w:shd w:val="clear" w:color="auto" w:fill="auto"/>
          </w:tcPr>
          <w:p w14:paraId="62CA372D"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02B3A2C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0784F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28396D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D3DDCB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9493D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D9D1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9762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458A4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D6D22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484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7347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8612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7DD6A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A0DCE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48272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1389D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9CDD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DF29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1E0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B63A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C0BD8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D8C4BA9" w14:textId="77777777" w:rsidR="00334353" w:rsidRPr="00F43083" w:rsidRDefault="00334353" w:rsidP="00334353">
            <w:pPr>
              <w:pStyle w:val="TAC"/>
              <w:rPr>
                <w:szCs w:val="18"/>
                <w:lang w:eastAsia="zh-CN"/>
              </w:rPr>
            </w:pPr>
            <w:r w:rsidRPr="00F43083">
              <w:rPr>
                <w:rFonts w:hint="eastAsia"/>
                <w:szCs w:val="18"/>
                <w:lang w:eastAsia="zh-TW"/>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0A3F9260" w14:textId="77777777" w:rsidR="00334353" w:rsidRPr="00F43083" w:rsidRDefault="00334353" w:rsidP="00334353">
            <w:pPr>
              <w:pStyle w:val="TAC"/>
              <w:rPr>
                <w:szCs w:val="18"/>
                <w:lang w:eastAsia="zh-CN"/>
              </w:rPr>
            </w:pPr>
          </w:p>
        </w:tc>
      </w:tr>
      <w:tr w:rsidR="00334353" w:rsidRPr="00F43083" w14:paraId="06F2D4A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4D5E5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8" w:type="dxa"/>
            <w:gridSpan w:val="3"/>
            <w:tcBorders>
              <w:top w:val="nil"/>
              <w:left w:val="single" w:sz="4" w:space="0" w:color="auto"/>
              <w:bottom w:val="nil"/>
              <w:right w:val="single" w:sz="4" w:space="0" w:color="auto"/>
            </w:tcBorders>
            <w:shd w:val="clear" w:color="auto" w:fill="auto"/>
          </w:tcPr>
          <w:p w14:paraId="2A28AFF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5F4067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DAA3FE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6368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B8440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17C74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56B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4946B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2AFD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58609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7E71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E828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57D0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EB8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9F9B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2ACB9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D05DB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A7AF0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192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D498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F503A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99C17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A0854A" w14:textId="77777777" w:rsidR="00334353" w:rsidRPr="00F43083" w:rsidRDefault="00334353" w:rsidP="00334353">
            <w:pPr>
              <w:pStyle w:val="TAC"/>
              <w:rPr>
                <w:szCs w:val="18"/>
                <w:lang w:eastAsia="zh-CN"/>
              </w:rPr>
            </w:pPr>
            <w:r w:rsidRPr="00F43083">
              <w:rPr>
                <w:rFonts w:hint="eastAsia"/>
                <w:szCs w:val="18"/>
                <w:lang w:eastAsia="zh-TW"/>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36266085" w14:textId="77777777" w:rsidR="00334353" w:rsidRPr="00F43083" w:rsidRDefault="00334353" w:rsidP="00334353">
            <w:pPr>
              <w:pStyle w:val="TAC"/>
              <w:rPr>
                <w:szCs w:val="18"/>
                <w:lang w:eastAsia="zh-CN"/>
              </w:rPr>
            </w:pPr>
          </w:p>
        </w:tc>
      </w:tr>
      <w:tr w:rsidR="00334353" w:rsidRPr="00F43083" w14:paraId="712FE16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7C7CEE"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8" w:type="dxa"/>
            <w:gridSpan w:val="3"/>
            <w:tcBorders>
              <w:top w:val="nil"/>
              <w:left w:val="single" w:sz="4" w:space="0" w:color="auto"/>
              <w:bottom w:val="nil"/>
              <w:right w:val="single" w:sz="4" w:space="0" w:color="auto"/>
            </w:tcBorders>
            <w:shd w:val="clear" w:color="auto" w:fill="auto"/>
          </w:tcPr>
          <w:p w14:paraId="47D1A37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0798A89"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1C496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C8690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7177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F0005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49D7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D5B3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4249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FAFC0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A472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D750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3B9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E56D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A9D6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A44E5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5E8E6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18A49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2AB2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B0C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18175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44FB3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5654750" w14:textId="77777777" w:rsidR="00334353" w:rsidRPr="00F43083" w:rsidRDefault="00334353" w:rsidP="00334353">
            <w:pPr>
              <w:pStyle w:val="TAC"/>
              <w:rPr>
                <w:szCs w:val="18"/>
                <w:lang w:eastAsia="zh-CN"/>
              </w:rPr>
            </w:pPr>
            <w:r w:rsidRPr="00F43083">
              <w:rPr>
                <w:rFonts w:hint="eastAsia"/>
                <w:szCs w:val="18"/>
                <w:lang w:eastAsia="zh-TW"/>
              </w:rPr>
              <w:t>CA_n257F</w:t>
            </w:r>
          </w:p>
        </w:tc>
        <w:tc>
          <w:tcPr>
            <w:tcW w:w="1339" w:type="dxa"/>
            <w:gridSpan w:val="3"/>
            <w:tcBorders>
              <w:top w:val="nil"/>
              <w:left w:val="single" w:sz="4" w:space="0" w:color="auto"/>
              <w:bottom w:val="single" w:sz="4" w:space="0" w:color="auto"/>
              <w:right w:val="single" w:sz="4" w:space="0" w:color="auto"/>
            </w:tcBorders>
            <w:shd w:val="clear" w:color="auto" w:fill="auto"/>
          </w:tcPr>
          <w:p w14:paraId="796DB0F5" w14:textId="77777777" w:rsidR="00334353" w:rsidRPr="00F43083" w:rsidRDefault="00334353" w:rsidP="00334353">
            <w:pPr>
              <w:pStyle w:val="TAC"/>
              <w:rPr>
                <w:szCs w:val="18"/>
                <w:lang w:eastAsia="zh-CN"/>
              </w:rPr>
            </w:pPr>
          </w:p>
        </w:tc>
      </w:tr>
      <w:tr w:rsidR="00334353" w:rsidRPr="00F43083" w14:paraId="644916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125A5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8" w:type="dxa"/>
            <w:gridSpan w:val="3"/>
            <w:tcBorders>
              <w:top w:val="nil"/>
              <w:left w:val="single" w:sz="4" w:space="0" w:color="auto"/>
              <w:bottom w:val="nil"/>
              <w:right w:val="single" w:sz="4" w:space="0" w:color="auto"/>
            </w:tcBorders>
            <w:shd w:val="clear" w:color="auto" w:fill="auto"/>
          </w:tcPr>
          <w:p w14:paraId="3820B5BE"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9E8FEB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A80BCF2"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9" w:type="dxa"/>
            <w:gridSpan w:val="4"/>
            <w:tcBorders>
              <w:left w:val="single" w:sz="4" w:space="0" w:color="auto"/>
              <w:bottom w:val="single" w:sz="4" w:space="0" w:color="auto"/>
              <w:right w:val="single" w:sz="4" w:space="0" w:color="auto"/>
            </w:tcBorders>
          </w:tcPr>
          <w:p w14:paraId="17DD8388"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80BB6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D5C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CBDDA1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A65B3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A9880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8941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330A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4BF397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0C2A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D3BB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BA64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AFE50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F2817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5E252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C3F80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0DDFA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05538B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E5A64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27CB8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B7D18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AEF3AC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36AEF0B6" w14:textId="77777777" w:rsidR="00334353" w:rsidRPr="00F43083" w:rsidRDefault="00334353" w:rsidP="00334353">
            <w:pPr>
              <w:pStyle w:val="TAC"/>
              <w:rPr>
                <w:szCs w:val="18"/>
                <w:lang w:eastAsia="zh-CN"/>
              </w:rPr>
            </w:pPr>
          </w:p>
        </w:tc>
      </w:tr>
      <w:tr w:rsidR="00334353" w:rsidRPr="00F43083" w14:paraId="5A6D7DA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6E23C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8" w:type="dxa"/>
            <w:gridSpan w:val="3"/>
            <w:tcBorders>
              <w:top w:val="nil"/>
              <w:left w:val="single" w:sz="4" w:space="0" w:color="auto"/>
              <w:bottom w:val="nil"/>
              <w:right w:val="single" w:sz="4" w:space="0" w:color="auto"/>
            </w:tcBorders>
            <w:shd w:val="clear" w:color="auto" w:fill="auto"/>
          </w:tcPr>
          <w:p w14:paraId="6C5EFB21"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12D51488"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13815C7B"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4C5A190"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0CD40B13"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9" w:type="dxa"/>
            <w:gridSpan w:val="4"/>
            <w:tcBorders>
              <w:left w:val="single" w:sz="4" w:space="0" w:color="auto"/>
              <w:bottom w:val="single" w:sz="4" w:space="0" w:color="auto"/>
              <w:right w:val="single" w:sz="4" w:space="0" w:color="auto"/>
            </w:tcBorders>
          </w:tcPr>
          <w:p w14:paraId="3DB991B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192E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29C1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FA5DB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3EAA24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5F70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7941D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DFF5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E691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5EDF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AF16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15B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9E0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37CF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33336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BF278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65BCA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28347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7B90D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717CD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D06A3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2890106"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3CF9330C" w14:textId="77777777" w:rsidR="00334353" w:rsidRPr="00F43083" w:rsidRDefault="00334353" w:rsidP="00334353">
            <w:pPr>
              <w:pStyle w:val="TAC"/>
              <w:rPr>
                <w:szCs w:val="18"/>
                <w:lang w:eastAsia="zh-CN"/>
              </w:rPr>
            </w:pPr>
          </w:p>
        </w:tc>
      </w:tr>
      <w:tr w:rsidR="00334353" w:rsidRPr="00F43083" w14:paraId="359B197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471A2A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8" w:type="dxa"/>
            <w:gridSpan w:val="3"/>
            <w:tcBorders>
              <w:top w:val="nil"/>
              <w:left w:val="single" w:sz="4" w:space="0" w:color="auto"/>
              <w:bottom w:val="nil"/>
              <w:right w:val="single" w:sz="4" w:space="0" w:color="auto"/>
            </w:tcBorders>
            <w:shd w:val="clear" w:color="auto" w:fill="auto"/>
          </w:tcPr>
          <w:p w14:paraId="1679D05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A395943"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6522552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A_n257I</w:t>
            </w:r>
          </w:p>
          <w:p w14:paraId="71289B2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D4B1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239F254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B660BA1"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9" w:type="dxa"/>
            <w:gridSpan w:val="4"/>
            <w:tcBorders>
              <w:left w:val="single" w:sz="4" w:space="0" w:color="auto"/>
              <w:bottom w:val="single" w:sz="4" w:space="0" w:color="auto"/>
              <w:right w:val="single" w:sz="4" w:space="0" w:color="auto"/>
            </w:tcBorders>
          </w:tcPr>
          <w:p w14:paraId="04D8FC7A"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5A97C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7CB33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F4E2C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CABFDC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3371E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607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655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9C75F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6656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FF27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996F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696D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9459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46EE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4552E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189FC2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D96B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BE3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C3DBC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D41EB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8AA3043"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240A4A84" w14:textId="77777777" w:rsidR="00334353" w:rsidRPr="00F43083" w:rsidRDefault="00334353" w:rsidP="00334353">
            <w:pPr>
              <w:pStyle w:val="TAC"/>
              <w:rPr>
                <w:szCs w:val="18"/>
                <w:lang w:eastAsia="zh-CN"/>
              </w:rPr>
            </w:pPr>
          </w:p>
        </w:tc>
      </w:tr>
      <w:tr w:rsidR="00334353" w:rsidRPr="00F43083" w14:paraId="33CADC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4ED3F1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8" w:type="dxa"/>
            <w:gridSpan w:val="3"/>
            <w:tcBorders>
              <w:top w:val="nil"/>
              <w:left w:val="single" w:sz="4" w:space="0" w:color="auto"/>
              <w:bottom w:val="nil"/>
              <w:right w:val="single" w:sz="4" w:space="0" w:color="auto"/>
            </w:tcBorders>
            <w:shd w:val="clear" w:color="auto" w:fill="auto"/>
          </w:tcPr>
          <w:p w14:paraId="7C9A6657"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4A5503A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A79F4C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B18C8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69F7E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5575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21447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E4D7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0788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0B6F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BDE6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49A1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61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AA427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3AB5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91DF1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29043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F93CA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66E7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872B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496F03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D8A439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C511C33" w14:textId="77777777" w:rsidR="00334353" w:rsidRPr="00F43083" w:rsidRDefault="00334353" w:rsidP="00334353">
            <w:pPr>
              <w:pStyle w:val="TAC"/>
              <w:rPr>
                <w:szCs w:val="18"/>
                <w:lang w:eastAsia="zh-CN"/>
              </w:rPr>
            </w:pPr>
            <w:r w:rsidRPr="00F43083">
              <w:rPr>
                <w:rFonts w:hint="eastAsia"/>
                <w:szCs w:val="18"/>
                <w:lang w:eastAsia="zh-TW"/>
              </w:rPr>
              <w:t>CA_n257J</w:t>
            </w:r>
          </w:p>
        </w:tc>
        <w:tc>
          <w:tcPr>
            <w:tcW w:w="1339" w:type="dxa"/>
            <w:gridSpan w:val="3"/>
            <w:tcBorders>
              <w:top w:val="nil"/>
              <w:left w:val="single" w:sz="4" w:space="0" w:color="auto"/>
              <w:bottom w:val="single" w:sz="4" w:space="0" w:color="auto"/>
              <w:right w:val="single" w:sz="4" w:space="0" w:color="auto"/>
            </w:tcBorders>
            <w:shd w:val="clear" w:color="auto" w:fill="auto"/>
          </w:tcPr>
          <w:p w14:paraId="7EB3D107" w14:textId="77777777" w:rsidR="00334353" w:rsidRPr="00F43083" w:rsidRDefault="00334353" w:rsidP="00334353">
            <w:pPr>
              <w:pStyle w:val="TAC"/>
              <w:rPr>
                <w:szCs w:val="18"/>
                <w:lang w:eastAsia="zh-CN"/>
              </w:rPr>
            </w:pPr>
          </w:p>
        </w:tc>
      </w:tr>
      <w:tr w:rsidR="00334353" w:rsidRPr="00F43083" w14:paraId="2315626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BF06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8" w:type="dxa"/>
            <w:gridSpan w:val="3"/>
            <w:tcBorders>
              <w:top w:val="nil"/>
              <w:left w:val="single" w:sz="4" w:space="0" w:color="auto"/>
              <w:bottom w:val="nil"/>
              <w:right w:val="single" w:sz="4" w:space="0" w:color="auto"/>
            </w:tcBorders>
            <w:shd w:val="clear" w:color="auto" w:fill="auto"/>
          </w:tcPr>
          <w:p w14:paraId="145DF1D4"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3130BE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CBDB9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7B756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53B8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D9D64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9FF0CA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965E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BC040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F30B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0F3B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63B8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B6F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97E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67A82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6AAD9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03A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AAF8B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32BC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6CA0B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5E9F7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1966C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E8907D4" w14:textId="77777777" w:rsidR="00334353" w:rsidRPr="00F43083" w:rsidRDefault="00334353" w:rsidP="00334353">
            <w:pPr>
              <w:pStyle w:val="TAC"/>
              <w:rPr>
                <w:szCs w:val="18"/>
                <w:lang w:eastAsia="zh-CN"/>
              </w:rPr>
            </w:pPr>
            <w:r w:rsidRPr="00F43083">
              <w:rPr>
                <w:rFonts w:hint="eastAsia"/>
                <w:szCs w:val="18"/>
                <w:lang w:eastAsia="zh-TW"/>
              </w:rPr>
              <w:t>CA_n257K</w:t>
            </w:r>
          </w:p>
        </w:tc>
        <w:tc>
          <w:tcPr>
            <w:tcW w:w="1339" w:type="dxa"/>
            <w:gridSpan w:val="3"/>
            <w:tcBorders>
              <w:top w:val="nil"/>
              <w:left w:val="single" w:sz="4" w:space="0" w:color="auto"/>
              <w:bottom w:val="single" w:sz="4" w:space="0" w:color="auto"/>
              <w:right w:val="single" w:sz="4" w:space="0" w:color="auto"/>
            </w:tcBorders>
            <w:shd w:val="clear" w:color="auto" w:fill="auto"/>
          </w:tcPr>
          <w:p w14:paraId="69FE55E9" w14:textId="77777777" w:rsidR="00334353" w:rsidRPr="00F43083" w:rsidRDefault="00334353" w:rsidP="00334353">
            <w:pPr>
              <w:pStyle w:val="TAC"/>
              <w:rPr>
                <w:szCs w:val="18"/>
                <w:lang w:eastAsia="zh-CN"/>
              </w:rPr>
            </w:pPr>
          </w:p>
        </w:tc>
      </w:tr>
      <w:tr w:rsidR="00334353" w:rsidRPr="00F43083" w14:paraId="748A6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E6D3066"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8" w:type="dxa"/>
            <w:gridSpan w:val="3"/>
            <w:tcBorders>
              <w:top w:val="nil"/>
              <w:left w:val="single" w:sz="4" w:space="0" w:color="auto"/>
              <w:bottom w:val="nil"/>
              <w:right w:val="single" w:sz="4" w:space="0" w:color="auto"/>
            </w:tcBorders>
            <w:shd w:val="clear" w:color="auto" w:fill="auto"/>
          </w:tcPr>
          <w:p w14:paraId="3DE6C5FF"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94694BD"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03C4ECF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C4164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19670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67349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589CD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8652E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273D7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6EA88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43D4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3938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6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1567F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414B7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F8CF9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9400E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8669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257E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DE1823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4D34B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ED69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EA370D" w14:textId="77777777" w:rsidR="00334353" w:rsidRPr="00F43083" w:rsidRDefault="00334353" w:rsidP="00334353">
            <w:pPr>
              <w:pStyle w:val="TAC"/>
              <w:rPr>
                <w:szCs w:val="18"/>
                <w:lang w:eastAsia="zh-CN"/>
              </w:rPr>
            </w:pPr>
            <w:r w:rsidRPr="00F43083">
              <w:rPr>
                <w:rFonts w:hint="eastAsia"/>
                <w:szCs w:val="18"/>
                <w:lang w:eastAsia="zh-TW"/>
              </w:rPr>
              <w:t>CA_n257L</w:t>
            </w:r>
          </w:p>
        </w:tc>
        <w:tc>
          <w:tcPr>
            <w:tcW w:w="1339" w:type="dxa"/>
            <w:gridSpan w:val="3"/>
            <w:tcBorders>
              <w:top w:val="nil"/>
              <w:left w:val="single" w:sz="4" w:space="0" w:color="auto"/>
              <w:bottom w:val="single" w:sz="4" w:space="0" w:color="auto"/>
              <w:right w:val="single" w:sz="4" w:space="0" w:color="auto"/>
            </w:tcBorders>
            <w:shd w:val="clear" w:color="auto" w:fill="auto"/>
          </w:tcPr>
          <w:p w14:paraId="014EBFEC" w14:textId="77777777" w:rsidR="00334353" w:rsidRPr="00F43083" w:rsidRDefault="00334353" w:rsidP="00334353">
            <w:pPr>
              <w:pStyle w:val="TAC"/>
              <w:rPr>
                <w:szCs w:val="18"/>
                <w:lang w:eastAsia="zh-CN"/>
              </w:rPr>
            </w:pPr>
          </w:p>
        </w:tc>
      </w:tr>
      <w:tr w:rsidR="00334353" w:rsidRPr="00F43083" w14:paraId="1019C4E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665C17"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8" w:type="dxa"/>
            <w:gridSpan w:val="3"/>
            <w:tcBorders>
              <w:top w:val="nil"/>
              <w:left w:val="single" w:sz="4" w:space="0" w:color="auto"/>
              <w:bottom w:val="nil"/>
              <w:right w:val="single" w:sz="4" w:space="0" w:color="auto"/>
            </w:tcBorders>
            <w:shd w:val="clear" w:color="auto" w:fill="auto"/>
          </w:tcPr>
          <w:p w14:paraId="53E7B832"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B9227D5"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10F16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D0E4A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AE0AD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8689D3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62F5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6A8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F80EC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5BB53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44FA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EE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62B3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88C6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46B2A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4062D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1DD35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C4076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C39E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A2A6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DF65D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531D3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D9553BF" w14:textId="77777777" w:rsidR="00334353" w:rsidRPr="00F43083" w:rsidRDefault="00334353" w:rsidP="00334353">
            <w:pPr>
              <w:pStyle w:val="TAC"/>
              <w:rPr>
                <w:szCs w:val="18"/>
                <w:lang w:eastAsia="zh-CN"/>
              </w:rPr>
            </w:pPr>
            <w:r w:rsidRPr="00F43083">
              <w:rPr>
                <w:rFonts w:hint="eastAsia"/>
                <w:szCs w:val="18"/>
                <w:lang w:eastAsia="zh-TW"/>
              </w:rPr>
              <w:t>CA_n257M</w:t>
            </w:r>
          </w:p>
        </w:tc>
        <w:tc>
          <w:tcPr>
            <w:tcW w:w="1339" w:type="dxa"/>
            <w:gridSpan w:val="3"/>
            <w:tcBorders>
              <w:top w:val="nil"/>
              <w:left w:val="single" w:sz="4" w:space="0" w:color="auto"/>
              <w:bottom w:val="single" w:sz="4" w:space="0" w:color="auto"/>
              <w:right w:val="single" w:sz="4" w:space="0" w:color="auto"/>
            </w:tcBorders>
            <w:shd w:val="clear" w:color="auto" w:fill="auto"/>
          </w:tcPr>
          <w:p w14:paraId="44BAB521" w14:textId="77777777" w:rsidR="00334353" w:rsidRPr="00F43083" w:rsidRDefault="00334353" w:rsidP="00334353">
            <w:pPr>
              <w:pStyle w:val="TAC"/>
              <w:rPr>
                <w:szCs w:val="18"/>
                <w:lang w:eastAsia="zh-CN"/>
              </w:rPr>
            </w:pPr>
          </w:p>
        </w:tc>
      </w:tr>
      <w:tr w:rsidR="00334353" w:rsidRPr="00F43083" w14:paraId="7B1BE41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0AA93E8" w14:textId="77777777" w:rsidR="00334353" w:rsidRPr="00F43083" w:rsidRDefault="00334353" w:rsidP="00334353">
            <w:pPr>
              <w:pStyle w:val="TAC"/>
              <w:rPr>
                <w:szCs w:val="18"/>
              </w:rPr>
            </w:pPr>
            <w:r w:rsidRPr="00F43083">
              <w:rPr>
                <w:szCs w:val="18"/>
              </w:rPr>
              <w:t>CA_n1A-n258A</w:t>
            </w:r>
          </w:p>
        </w:tc>
        <w:tc>
          <w:tcPr>
            <w:tcW w:w="1668" w:type="dxa"/>
            <w:gridSpan w:val="3"/>
            <w:tcBorders>
              <w:top w:val="nil"/>
              <w:left w:val="single" w:sz="4" w:space="0" w:color="auto"/>
              <w:bottom w:val="nil"/>
              <w:right w:val="single" w:sz="4" w:space="0" w:color="auto"/>
            </w:tcBorders>
            <w:shd w:val="clear" w:color="auto" w:fill="auto"/>
          </w:tcPr>
          <w:p w14:paraId="5AF9154E"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B32C1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4AEAD7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C41A2E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12FDE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A3C1D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511C8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C0D1A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3775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B37D3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D817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0A65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38D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9B7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1B351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0547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458AB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4E833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7E432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09D8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CB78C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8CFD06"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3D38D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34636"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B09513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7DB5B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B249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BAFA5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3781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C3981A"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AECD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07C5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34F7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04A6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7371A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DC23F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5D27E2"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CCFB874" w14:textId="77777777" w:rsidR="00334353" w:rsidRPr="00F43083" w:rsidRDefault="00334353" w:rsidP="00334353">
            <w:pPr>
              <w:pStyle w:val="TAC"/>
              <w:rPr>
                <w:szCs w:val="18"/>
                <w:lang w:eastAsia="zh-CN"/>
              </w:rPr>
            </w:pPr>
          </w:p>
        </w:tc>
      </w:tr>
      <w:tr w:rsidR="00334353" w:rsidRPr="00F43083" w14:paraId="475E51B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74212B" w14:textId="77777777" w:rsidR="00334353" w:rsidRPr="00F43083" w:rsidRDefault="00334353" w:rsidP="00334353">
            <w:pPr>
              <w:pStyle w:val="TAC"/>
              <w:rPr>
                <w:szCs w:val="18"/>
              </w:rPr>
            </w:pPr>
            <w:r w:rsidRPr="00F43083">
              <w:rPr>
                <w:szCs w:val="18"/>
              </w:rPr>
              <w:t>CA_n1A-n258D</w:t>
            </w:r>
          </w:p>
        </w:tc>
        <w:tc>
          <w:tcPr>
            <w:tcW w:w="1668" w:type="dxa"/>
            <w:gridSpan w:val="3"/>
            <w:tcBorders>
              <w:top w:val="nil"/>
              <w:left w:val="single" w:sz="4" w:space="0" w:color="auto"/>
              <w:bottom w:val="nil"/>
              <w:right w:val="single" w:sz="4" w:space="0" w:color="auto"/>
            </w:tcBorders>
            <w:shd w:val="clear" w:color="auto" w:fill="auto"/>
          </w:tcPr>
          <w:p w14:paraId="6A292F4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907D3F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C5C944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B091C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ED5450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6C6E1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CCC7D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1C92E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3D4A9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6266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0533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88F3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FDF0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12FAD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2EF22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20BFA3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8BC19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8F7A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DBE8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728E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D3E8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7A2E5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507D7F" w14:textId="77777777" w:rsidR="00334353" w:rsidRPr="00F43083" w:rsidRDefault="00334353" w:rsidP="00334353">
            <w:pPr>
              <w:pStyle w:val="TAC"/>
              <w:rPr>
                <w:szCs w:val="18"/>
                <w:lang w:eastAsia="zh-CN"/>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49EB4C53" w14:textId="77777777" w:rsidR="00334353" w:rsidRPr="00F43083" w:rsidRDefault="00334353" w:rsidP="00334353">
            <w:pPr>
              <w:pStyle w:val="TAC"/>
              <w:rPr>
                <w:szCs w:val="18"/>
                <w:lang w:eastAsia="zh-CN"/>
              </w:rPr>
            </w:pPr>
          </w:p>
        </w:tc>
      </w:tr>
      <w:tr w:rsidR="00334353" w:rsidRPr="00F43083" w14:paraId="75049C9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9666F32" w14:textId="77777777" w:rsidR="00334353" w:rsidRPr="00F43083" w:rsidRDefault="00334353" w:rsidP="00334353">
            <w:pPr>
              <w:pStyle w:val="TAC"/>
              <w:rPr>
                <w:szCs w:val="18"/>
              </w:rPr>
            </w:pPr>
            <w:r w:rsidRPr="00F43083">
              <w:rPr>
                <w:szCs w:val="18"/>
              </w:rPr>
              <w:t>CA_n1A-n258E</w:t>
            </w:r>
          </w:p>
        </w:tc>
        <w:tc>
          <w:tcPr>
            <w:tcW w:w="1668" w:type="dxa"/>
            <w:gridSpan w:val="3"/>
            <w:tcBorders>
              <w:top w:val="nil"/>
              <w:left w:val="single" w:sz="4" w:space="0" w:color="auto"/>
              <w:bottom w:val="nil"/>
              <w:right w:val="single" w:sz="4" w:space="0" w:color="auto"/>
            </w:tcBorders>
            <w:shd w:val="clear" w:color="auto" w:fill="auto"/>
          </w:tcPr>
          <w:p w14:paraId="59C4A622"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68263F70"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E5CAA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FF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47AA28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BA040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38C1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5C9B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5CF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A814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2DDE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CB20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E08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AD3DF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2E42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BC330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FE6D8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BCDA0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AD8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F88EF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92986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ED00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31915E" w14:textId="77777777" w:rsidR="00334353" w:rsidRPr="00F43083" w:rsidRDefault="00334353" w:rsidP="00334353">
            <w:pPr>
              <w:pStyle w:val="TAC"/>
              <w:rPr>
                <w:szCs w:val="18"/>
                <w:lang w:eastAsia="zh-CN"/>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3BA2A5AE" w14:textId="77777777" w:rsidR="00334353" w:rsidRPr="00F43083" w:rsidRDefault="00334353" w:rsidP="00334353">
            <w:pPr>
              <w:pStyle w:val="TAC"/>
              <w:rPr>
                <w:szCs w:val="18"/>
                <w:lang w:eastAsia="zh-CN"/>
              </w:rPr>
            </w:pPr>
          </w:p>
        </w:tc>
      </w:tr>
      <w:tr w:rsidR="00334353" w:rsidRPr="00F43083" w14:paraId="3519B9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1393D6" w14:textId="77777777" w:rsidR="00334353" w:rsidRPr="00F43083" w:rsidRDefault="00334353" w:rsidP="00334353">
            <w:pPr>
              <w:pStyle w:val="TAC"/>
              <w:rPr>
                <w:szCs w:val="18"/>
              </w:rPr>
            </w:pPr>
            <w:r w:rsidRPr="00F43083">
              <w:rPr>
                <w:szCs w:val="18"/>
              </w:rPr>
              <w:t>CA_n1A-n258F</w:t>
            </w:r>
          </w:p>
        </w:tc>
        <w:tc>
          <w:tcPr>
            <w:tcW w:w="1668" w:type="dxa"/>
            <w:gridSpan w:val="3"/>
            <w:tcBorders>
              <w:top w:val="nil"/>
              <w:left w:val="single" w:sz="4" w:space="0" w:color="auto"/>
              <w:bottom w:val="nil"/>
              <w:right w:val="single" w:sz="4" w:space="0" w:color="auto"/>
            </w:tcBorders>
            <w:shd w:val="clear" w:color="auto" w:fill="auto"/>
          </w:tcPr>
          <w:p w14:paraId="4A1B4C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441DB0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D7D68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19FE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3537C3D"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D2181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F2DB6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D90A3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68B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44B20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6E1B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275A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D1D2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78819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10E3C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0678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8F512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429DD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5962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DC97D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9D9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D8733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C8B54F" w14:textId="77777777" w:rsidR="00334353" w:rsidRPr="00F43083" w:rsidRDefault="00334353" w:rsidP="00334353">
            <w:pPr>
              <w:pStyle w:val="TAC"/>
              <w:rPr>
                <w:szCs w:val="18"/>
                <w:lang w:eastAsia="zh-CN"/>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47E0779B" w14:textId="77777777" w:rsidR="00334353" w:rsidRPr="00F43083" w:rsidRDefault="00334353" w:rsidP="00334353">
            <w:pPr>
              <w:pStyle w:val="TAC"/>
              <w:rPr>
                <w:szCs w:val="18"/>
                <w:lang w:eastAsia="zh-CN"/>
              </w:rPr>
            </w:pPr>
          </w:p>
        </w:tc>
      </w:tr>
      <w:tr w:rsidR="00334353" w:rsidRPr="00F43083" w14:paraId="376E41E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1E155E" w14:textId="77777777" w:rsidR="00334353" w:rsidRPr="00F43083" w:rsidRDefault="00334353" w:rsidP="00334353">
            <w:pPr>
              <w:pStyle w:val="TAC"/>
              <w:rPr>
                <w:szCs w:val="18"/>
              </w:rPr>
            </w:pPr>
            <w:r w:rsidRPr="00F43083">
              <w:rPr>
                <w:szCs w:val="18"/>
              </w:rPr>
              <w:t>CA_n1A-n258G</w:t>
            </w:r>
          </w:p>
        </w:tc>
        <w:tc>
          <w:tcPr>
            <w:tcW w:w="1668" w:type="dxa"/>
            <w:gridSpan w:val="3"/>
            <w:tcBorders>
              <w:top w:val="nil"/>
              <w:left w:val="single" w:sz="4" w:space="0" w:color="auto"/>
              <w:bottom w:val="nil"/>
              <w:right w:val="single" w:sz="4" w:space="0" w:color="auto"/>
            </w:tcBorders>
            <w:shd w:val="clear" w:color="auto" w:fill="auto"/>
          </w:tcPr>
          <w:p w14:paraId="2E26A3B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B63AB41"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59AD95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410B3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58CA8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5D51E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1C477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ED6DD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9B25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EEDE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D8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1F68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F48A9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66B0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F5862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2925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9129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F1C0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5C934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E1F2C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2BDC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C4E5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215C2AF" w14:textId="77777777" w:rsidR="00334353" w:rsidRPr="00F43083" w:rsidRDefault="00334353" w:rsidP="00334353">
            <w:pPr>
              <w:pStyle w:val="TAC"/>
              <w:rPr>
                <w:szCs w:val="18"/>
                <w:lang w:eastAsia="zh-CN"/>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37DA8911" w14:textId="77777777" w:rsidR="00334353" w:rsidRPr="00F43083" w:rsidRDefault="00334353" w:rsidP="00334353">
            <w:pPr>
              <w:pStyle w:val="TAC"/>
              <w:rPr>
                <w:szCs w:val="18"/>
                <w:lang w:eastAsia="zh-CN"/>
              </w:rPr>
            </w:pPr>
          </w:p>
        </w:tc>
      </w:tr>
      <w:tr w:rsidR="00334353" w:rsidRPr="00F43083" w14:paraId="3DCEC3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6D972" w14:textId="77777777" w:rsidR="00334353" w:rsidRPr="00F43083" w:rsidRDefault="00334353" w:rsidP="00334353">
            <w:pPr>
              <w:pStyle w:val="TAC"/>
              <w:rPr>
                <w:szCs w:val="18"/>
              </w:rPr>
            </w:pPr>
            <w:r w:rsidRPr="00F43083">
              <w:rPr>
                <w:szCs w:val="18"/>
              </w:rPr>
              <w:t>CA_n1A-n258H</w:t>
            </w:r>
          </w:p>
        </w:tc>
        <w:tc>
          <w:tcPr>
            <w:tcW w:w="1668" w:type="dxa"/>
            <w:gridSpan w:val="3"/>
            <w:tcBorders>
              <w:top w:val="nil"/>
              <w:left w:val="single" w:sz="4" w:space="0" w:color="auto"/>
              <w:bottom w:val="nil"/>
              <w:right w:val="single" w:sz="4" w:space="0" w:color="auto"/>
            </w:tcBorders>
            <w:shd w:val="clear" w:color="auto" w:fill="auto"/>
          </w:tcPr>
          <w:p w14:paraId="7300A2E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A769CD5"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36B8F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724E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3D995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2FCD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FB25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DAB9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FC02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EE0E2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A12E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8F4E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CC97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ED552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D0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5E1622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7FD49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0BEE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A6B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23492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3D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7E58D81"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C724562" w14:textId="77777777" w:rsidR="00334353" w:rsidRPr="00F43083" w:rsidRDefault="00334353" w:rsidP="00334353">
            <w:pPr>
              <w:pStyle w:val="TAC"/>
              <w:rPr>
                <w:szCs w:val="18"/>
                <w:lang w:eastAsia="zh-CN"/>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26DCB14C" w14:textId="77777777" w:rsidR="00334353" w:rsidRPr="00F43083" w:rsidRDefault="00334353" w:rsidP="00334353">
            <w:pPr>
              <w:pStyle w:val="TAC"/>
              <w:rPr>
                <w:szCs w:val="18"/>
                <w:lang w:eastAsia="zh-CN"/>
              </w:rPr>
            </w:pPr>
          </w:p>
        </w:tc>
      </w:tr>
      <w:tr w:rsidR="00334353" w:rsidRPr="00F43083" w14:paraId="7678F5F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426541" w14:textId="77777777" w:rsidR="00334353" w:rsidRPr="00F43083" w:rsidRDefault="00334353" w:rsidP="00334353">
            <w:pPr>
              <w:pStyle w:val="TAC"/>
              <w:rPr>
                <w:szCs w:val="18"/>
              </w:rPr>
            </w:pPr>
            <w:r w:rsidRPr="00F43083">
              <w:rPr>
                <w:szCs w:val="18"/>
              </w:rPr>
              <w:t>CA_n1A-n258I</w:t>
            </w:r>
          </w:p>
        </w:tc>
        <w:tc>
          <w:tcPr>
            <w:tcW w:w="1668" w:type="dxa"/>
            <w:gridSpan w:val="3"/>
            <w:tcBorders>
              <w:top w:val="nil"/>
              <w:left w:val="single" w:sz="4" w:space="0" w:color="auto"/>
              <w:bottom w:val="nil"/>
              <w:right w:val="single" w:sz="4" w:space="0" w:color="auto"/>
            </w:tcBorders>
            <w:shd w:val="clear" w:color="auto" w:fill="auto"/>
          </w:tcPr>
          <w:p w14:paraId="763315CC"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D8333D"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213276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7E63C8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AD3F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732C0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6DA1E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E8D0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9EC63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773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7A6E4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E44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48DD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90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D72DC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4BEC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18309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40C49D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36C8D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822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7A3D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9A50A8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91A773" w14:textId="77777777" w:rsidR="00334353" w:rsidRPr="00F43083" w:rsidRDefault="00334353" w:rsidP="00334353">
            <w:pPr>
              <w:pStyle w:val="TAC"/>
              <w:rPr>
                <w:szCs w:val="18"/>
                <w:lang w:eastAsia="zh-CN"/>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6DD1A869" w14:textId="77777777" w:rsidR="00334353" w:rsidRPr="00F43083" w:rsidRDefault="00334353" w:rsidP="00334353">
            <w:pPr>
              <w:pStyle w:val="TAC"/>
              <w:rPr>
                <w:szCs w:val="18"/>
                <w:lang w:eastAsia="zh-CN"/>
              </w:rPr>
            </w:pPr>
          </w:p>
        </w:tc>
      </w:tr>
      <w:tr w:rsidR="00334353" w:rsidRPr="00F43083" w14:paraId="212A397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C3D453" w14:textId="77777777" w:rsidR="00334353" w:rsidRPr="00F43083" w:rsidRDefault="00334353" w:rsidP="00334353">
            <w:pPr>
              <w:pStyle w:val="TAC"/>
              <w:rPr>
                <w:szCs w:val="18"/>
              </w:rPr>
            </w:pPr>
            <w:r w:rsidRPr="00F43083">
              <w:rPr>
                <w:szCs w:val="18"/>
              </w:rPr>
              <w:t>CA_n1A-n258J</w:t>
            </w:r>
          </w:p>
        </w:tc>
        <w:tc>
          <w:tcPr>
            <w:tcW w:w="1668" w:type="dxa"/>
            <w:gridSpan w:val="3"/>
            <w:tcBorders>
              <w:top w:val="nil"/>
              <w:left w:val="single" w:sz="4" w:space="0" w:color="auto"/>
              <w:bottom w:val="nil"/>
              <w:right w:val="single" w:sz="4" w:space="0" w:color="auto"/>
            </w:tcBorders>
            <w:shd w:val="clear" w:color="auto" w:fill="auto"/>
          </w:tcPr>
          <w:p w14:paraId="5AB51D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128CF6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5A934B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7579D2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34D1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04707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EDE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4DE7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6F7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B5A7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E418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963A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557F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7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EEFB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2AD58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4F0DE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ED58A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B4EB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BC4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DB71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3AD586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C2524B6" w14:textId="77777777" w:rsidR="00334353" w:rsidRPr="00F43083" w:rsidRDefault="00334353" w:rsidP="00334353">
            <w:pPr>
              <w:pStyle w:val="TAC"/>
              <w:rPr>
                <w:szCs w:val="18"/>
                <w:lang w:eastAsia="zh-CN"/>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77FE23EB" w14:textId="77777777" w:rsidR="00334353" w:rsidRPr="00F43083" w:rsidRDefault="00334353" w:rsidP="00334353">
            <w:pPr>
              <w:pStyle w:val="TAC"/>
              <w:rPr>
                <w:szCs w:val="18"/>
                <w:lang w:eastAsia="zh-CN"/>
              </w:rPr>
            </w:pPr>
          </w:p>
        </w:tc>
      </w:tr>
      <w:tr w:rsidR="00334353" w:rsidRPr="00F43083" w14:paraId="2DADDEC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B5B4A3" w14:textId="77777777" w:rsidR="00334353" w:rsidRPr="00F43083" w:rsidRDefault="00334353" w:rsidP="00334353">
            <w:pPr>
              <w:pStyle w:val="TAC"/>
              <w:rPr>
                <w:szCs w:val="18"/>
              </w:rPr>
            </w:pPr>
            <w:r w:rsidRPr="00F43083">
              <w:rPr>
                <w:szCs w:val="18"/>
              </w:rPr>
              <w:t>CA_n1A-n258K</w:t>
            </w:r>
          </w:p>
        </w:tc>
        <w:tc>
          <w:tcPr>
            <w:tcW w:w="1668" w:type="dxa"/>
            <w:gridSpan w:val="3"/>
            <w:tcBorders>
              <w:top w:val="nil"/>
              <w:left w:val="single" w:sz="4" w:space="0" w:color="auto"/>
              <w:bottom w:val="nil"/>
              <w:right w:val="single" w:sz="4" w:space="0" w:color="auto"/>
            </w:tcBorders>
            <w:shd w:val="clear" w:color="auto" w:fill="auto"/>
          </w:tcPr>
          <w:p w14:paraId="53DF9C11"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473239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2A76B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19DA5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2D9555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AB53A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B5FD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36E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3A0A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476B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F13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722E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EDF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08A6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D9D8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60D1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F1F3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86D21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09859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7E1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9AB6C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3343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4D7ABE7" w14:textId="77777777" w:rsidR="00334353" w:rsidRPr="00F43083" w:rsidRDefault="00334353" w:rsidP="00334353">
            <w:pPr>
              <w:pStyle w:val="TAC"/>
              <w:rPr>
                <w:szCs w:val="18"/>
                <w:lang w:eastAsia="zh-CN"/>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0EA890C" w14:textId="77777777" w:rsidR="00334353" w:rsidRPr="00F43083" w:rsidRDefault="00334353" w:rsidP="00334353">
            <w:pPr>
              <w:pStyle w:val="TAC"/>
              <w:rPr>
                <w:szCs w:val="18"/>
                <w:lang w:eastAsia="zh-CN"/>
              </w:rPr>
            </w:pPr>
          </w:p>
        </w:tc>
      </w:tr>
      <w:tr w:rsidR="00334353" w:rsidRPr="00F43083" w14:paraId="1D1188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FBA7334" w14:textId="77777777" w:rsidR="00334353" w:rsidRPr="00F43083" w:rsidRDefault="00334353" w:rsidP="00334353">
            <w:pPr>
              <w:pStyle w:val="TAC"/>
              <w:rPr>
                <w:szCs w:val="18"/>
              </w:rPr>
            </w:pPr>
            <w:r w:rsidRPr="00F43083">
              <w:rPr>
                <w:szCs w:val="18"/>
              </w:rPr>
              <w:t>CA_n1A-n258L</w:t>
            </w:r>
          </w:p>
        </w:tc>
        <w:tc>
          <w:tcPr>
            <w:tcW w:w="1668" w:type="dxa"/>
            <w:gridSpan w:val="3"/>
            <w:tcBorders>
              <w:top w:val="nil"/>
              <w:left w:val="single" w:sz="4" w:space="0" w:color="auto"/>
              <w:bottom w:val="nil"/>
              <w:right w:val="single" w:sz="4" w:space="0" w:color="auto"/>
            </w:tcBorders>
            <w:shd w:val="clear" w:color="auto" w:fill="auto"/>
          </w:tcPr>
          <w:p w14:paraId="3EE2684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0EC77C8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6022A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2E04E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C7FCC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DD0FF8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E6D6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B710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F452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0F10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840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C23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58C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501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24920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7040CA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6686B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549D8D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D72E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B622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64E2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B442EB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1C1A9DA" w14:textId="77777777" w:rsidR="00334353" w:rsidRPr="00F43083" w:rsidRDefault="00334353" w:rsidP="00334353">
            <w:pPr>
              <w:pStyle w:val="TAC"/>
              <w:rPr>
                <w:szCs w:val="18"/>
                <w:lang w:eastAsia="zh-CN"/>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D9DFBF2" w14:textId="77777777" w:rsidR="00334353" w:rsidRPr="00F43083" w:rsidRDefault="00334353" w:rsidP="00334353">
            <w:pPr>
              <w:pStyle w:val="TAC"/>
              <w:rPr>
                <w:szCs w:val="18"/>
                <w:lang w:eastAsia="zh-CN"/>
              </w:rPr>
            </w:pPr>
          </w:p>
        </w:tc>
      </w:tr>
      <w:tr w:rsidR="00334353" w:rsidRPr="00F43083" w14:paraId="3037C79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138E8C" w14:textId="77777777" w:rsidR="00334353" w:rsidRPr="00F43083" w:rsidRDefault="00334353" w:rsidP="00334353">
            <w:pPr>
              <w:pStyle w:val="TAC"/>
              <w:rPr>
                <w:szCs w:val="18"/>
              </w:rPr>
            </w:pPr>
            <w:r w:rsidRPr="00F43083">
              <w:rPr>
                <w:szCs w:val="18"/>
              </w:rPr>
              <w:t>CA_n1A-n258M</w:t>
            </w:r>
          </w:p>
        </w:tc>
        <w:tc>
          <w:tcPr>
            <w:tcW w:w="1668" w:type="dxa"/>
            <w:gridSpan w:val="3"/>
            <w:tcBorders>
              <w:top w:val="nil"/>
              <w:left w:val="single" w:sz="4" w:space="0" w:color="auto"/>
              <w:bottom w:val="nil"/>
              <w:right w:val="single" w:sz="4" w:space="0" w:color="auto"/>
            </w:tcBorders>
            <w:shd w:val="clear" w:color="auto" w:fill="auto"/>
          </w:tcPr>
          <w:p w14:paraId="5B508A04"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BCBB0B7"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4740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8587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B5684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6E46F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A5E7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A345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9ECB6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EE7A9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E21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CAF7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930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F67D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3EA52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5296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4530BC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774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6539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EFA6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D32A8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A13F4E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A73D06" w14:textId="77777777" w:rsidR="00334353" w:rsidRPr="00F43083" w:rsidRDefault="00334353" w:rsidP="00334353">
            <w:pPr>
              <w:pStyle w:val="TAC"/>
              <w:rPr>
                <w:szCs w:val="18"/>
                <w:lang w:eastAsia="zh-CN"/>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7CDCF9B9" w14:textId="77777777" w:rsidR="00334353" w:rsidRPr="00F43083" w:rsidRDefault="00334353" w:rsidP="00334353">
            <w:pPr>
              <w:pStyle w:val="TAC"/>
              <w:rPr>
                <w:szCs w:val="18"/>
                <w:lang w:eastAsia="zh-CN"/>
              </w:rPr>
            </w:pPr>
          </w:p>
        </w:tc>
      </w:tr>
      <w:tr w:rsidR="00334353" w:rsidRPr="00F43083" w14:paraId="022D07E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7303B" w14:textId="77777777" w:rsidR="00334353" w:rsidRPr="00F43083" w:rsidRDefault="00334353" w:rsidP="00334353">
            <w:pPr>
              <w:pStyle w:val="TAC"/>
              <w:rPr>
                <w:szCs w:val="18"/>
              </w:rPr>
            </w:pPr>
            <w:r w:rsidRPr="00F43083">
              <w:rPr>
                <w:rFonts w:eastAsia="Yu Mincho" w:cs="Arial"/>
                <w:szCs w:val="18"/>
                <w:lang w:eastAsia="ja-JP"/>
              </w:rPr>
              <w:t>CA_n2A-n260A</w:t>
            </w:r>
          </w:p>
        </w:tc>
        <w:tc>
          <w:tcPr>
            <w:tcW w:w="1668" w:type="dxa"/>
            <w:gridSpan w:val="3"/>
            <w:tcBorders>
              <w:top w:val="nil"/>
              <w:left w:val="single" w:sz="4" w:space="0" w:color="auto"/>
              <w:bottom w:val="nil"/>
              <w:right w:val="single" w:sz="4" w:space="0" w:color="auto"/>
            </w:tcBorders>
            <w:shd w:val="clear" w:color="auto" w:fill="auto"/>
          </w:tcPr>
          <w:p w14:paraId="63B24191" w14:textId="77777777" w:rsidR="00334353" w:rsidRPr="00F43083" w:rsidRDefault="00334353" w:rsidP="00334353">
            <w:pPr>
              <w:pStyle w:val="TAC"/>
              <w:rPr>
                <w:szCs w:val="18"/>
              </w:rPr>
            </w:pPr>
            <w:r w:rsidRPr="00F43083">
              <w:rPr>
                <w:rFonts w:eastAsia="Yu Mincho" w:cs="Arial"/>
                <w:szCs w:val="18"/>
                <w:lang w:eastAsia="ja-JP"/>
              </w:rPr>
              <w:t>CA_n2A-n260A</w:t>
            </w:r>
          </w:p>
        </w:tc>
        <w:tc>
          <w:tcPr>
            <w:tcW w:w="729" w:type="dxa"/>
            <w:gridSpan w:val="4"/>
            <w:tcBorders>
              <w:left w:val="single" w:sz="4" w:space="0" w:color="auto"/>
              <w:bottom w:val="single" w:sz="4" w:space="0" w:color="auto"/>
              <w:right w:val="single" w:sz="4" w:space="0" w:color="auto"/>
            </w:tcBorders>
          </w:tcPr>
          <w:p w14:paraId="790D617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1606D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47DB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B75E1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BA19A5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AB74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1D5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8F330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A4691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601B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10B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0F7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46BA0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5B171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93012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9F85B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DA7E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DA67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94E2E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1F51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B53CA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EE52B8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C30DB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DF1159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4D731D4"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9F6D4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301FC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3FC6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B862B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3B075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9899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57C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F670E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566F6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FC1397"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D884D8A"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1137E20" w14:textId="77777777" w:rsidR="00334353" w:rsidRPr="00F43083" w:rsidRDefault="00334353" w:rsidP="00334353">
            <w:pPr>
              <w:pStyle w:val="TAC"/>
              <w:rPr>
                <w:szCs w:val="18"/>
                <w:lang w:eastAsia="zh-CN"/>
              </w:rPr>
            </w:pPr>
          </w:p>
        </w:tc>
      </w:tr>
      <w:tr w:rsidR="00334353" w:rsidRPr="00F43083" w14:paraId="51E9E9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AFED87" w14:textId="77777777" w:rsidR="00334353" w:rsidRPr="00F43083" w:rsidRDefault="00334353" w:rsidP="00334353">
            <w:pPr>
              <w:pStyle w:val="TAC"/>
              <w:rPr>
                <w:szCs w:val="18"/>
              </w:rPr>
            </w:pPr>
            <w:r w:rsidRPr="00F43083">
              <w:rPr>
                <w:rFonts w:eastAsia="Yu Mincho" w:cs="Arial"/>
                <w:szCs w:val="18"/>
                <w:lang w:eastAsia="ja-JP"/>
              </w:rPr>
              <w:t>CA_n2A-n260G</w:t>
            </w:r>
          </w:p>
        </w:tc>
        <w:tc>
          <w:tcPr>
            <w:tcW w:w="1668" w:type="dxa"/>
            <w:gridSpan w:val="3"/>
            <w:tcBorders>
              <w:top w:val="nil"/>
              <w:left w:val="single" w:sz="4" w:space="0" w:color="auto"/>
              <w:bottom w:val="nil"/>
              <w:right w:val="single" w:sz="4" w:space="0" w:color="auto"/>
            </w:tcBorders>
            <w:shd w:val="clear" w:color="auto" w:fill="auto"/>
          </w:tcPr>
          <w:p w14:paraId="043860C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1E4D11D" w14:textId="77777777" w:rsidR="00334353" w:rsidRPr="00F43083" w:rsidRDefault="00334353" w:rsidP="00334353">
            <w:pPr>
              <w:pStyle w:val="TAC"/>
              <w:rPr>
                <w:szCs w:val="18"/>
              </w:rPr>
            </w:pPr>
            <w:r w:rsidRPr="00F43083">
              <w:rPr>
                <w:rFonts w:eastAsia="Yu Mincho" w:cs="Arial"/>
                <w:szCs w:val="18"/>
                <w:lang w:eastAsia="ja-JP"/>
              </w:rPr>
              <w:t>CA_n2A-n260G</w:t>
            </w:r>
          </w:p>
        </w:tc>
        <w:tc>
          <w:tcPr>
            <w:tcW w:w="729" w:type="dxa"/>
            <w:gridSpan w:val="4"/>
            <w:tcBorders>
              <w:left w:val="single" w:sz="4" w:space="0" w:color="auto"/>
              <w:bottom w:val="single" w:sz="4" w:space="0" w:color="auto"/>
              <w:right w:val="single" w:sz="4" w:space="0" w:color="auto"/>
            </w:tcBorders>
          </w:tcPr>
          <w:p w14:paraId="423708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45A3E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BA52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9C03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484E7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CF604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0F70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584A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36BE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2C5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EE9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81D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7A45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C344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3200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AEF0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C1551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4706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B3DD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44D9C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C6296A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D3B7BAF" w14:textId="77777777" w:rsidR="00334353" w:rsidRPr="00F43083" w:rsidRDefault="00334353" w:rsidP="00334353">
            <w:pPr>
              <w:pStyle w:val="TAC"/>
              <w:rPr>
                <w:szCs w:val="18"/>
                <w:lang w:eastAsia="zh-CN"/>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7E04C6AE" w14:textId="77777777" w:rsidR="00334353" w:rsidRPr="00F43083" w:rsidRDefault="00334353" w:rsidP="00334353">
            <w:pPr>
              <w:pStyle w:val="TAC"/>
              <w:rPr>
                <w:szCs w:val="18"/>
                <w:lang w:eastAsia="zh-CN"/>
              </w:rPr>
            </w:pPr>
          </w:p>
        </w:tc>
      </w:tr>
      <w:tr w:rsidR="00334353" w:rsidRPr="00F43083" w14:paraId="74F7961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7DD07F1" w14:textId="77777777" w:rsidR="00334353" w:rsidRPr="00F43083" w:rsidRDefault="00334353" w:rsidP="00334353">
            <w:pPr>
              <w:pStyle w:val="TAC"/>
              <w:rPr>
                <w:szCs w:val="18"/>
              </w:rPr>
            </w:pPr>
            <w:r w:rsidRPr="00F43083">
              <w:rPr>
                <w:rFonts w:eastAsia="Yu Mincho" w:cs="Arial"/>
                <w:szCs w:val="18"/>
                <w:lang w:eastAsia="ja-JP"/>
              </w:rPr>
              <w:t>CA_n2A-n260H</w:t>
            </w:r>
          </w:p>
        </w:tc>
        <w:tc>
          <w:tcPr>
            <w:tcW w:w="1668" w:type="dxa"/>
            <w:gridSpan w:val="3"/>
            <w:tcBorders>
              <w:top w:val="nil"/>
              <w:left w:val="single" w:sz="4" w:space="0" w:color="auto"/>
              <w:bottom w:val="nil"/>
              <w:right w:val="single" w:sz="4" w:space="0" w:color="auto"/>
            </w:tcBorders>
            <w:shd w:val="clear" w:color="auto" w:fill="auto"/>
          </w:tcPr>
          <w:p w14:paraId="75869319"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46C60B4F"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6ACBED3" w14:textId="77777777" w:rsidR="00334353" w:rsidRPr="00F43083" w:rsidRDefault="00334353" w:rsidP="00334353">
            <w:pPr>
              <w:pStyle w:val="TAC"/>
              <w:rPr>
                <w:szCs w:val="18"/>
              </w:rPr>
            </w:pPr>
            <w:r w:rsidRPr="00F43083">
              <w:rPr>
                <w:rFonts w:eastAsia="Yu Mincho" w:cs="Arial"/>
                <w:szCs w:val="18"/>
                <w:lang w:eastAsia="ja-JP"/>
              </w:rPr>
              <w:t>CA_n2A-n260H</w:t>
            </w:r>
          </w:p>
        </w:tc>
        <w:tc>
          <w:tcPr>
            <w:tcW w:w="729" w:type="dxa"/>
            <w:gridSpan w:val="4"/>
            <w:tcBorders>
              <w:left w:val="single" w:sz="4" w:space="0" w:color="auto"/>
              <w:bottom w:val="single" w:sz="4" w:space="0" w:color="auto"/>
              <w:right w:val="single" w:sz="4" w:space="0" w:color="auto"/>
            </w:tcBorders>
          </w:tcPr>
          <w:p w14:paraId="1C21786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B15A3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3E62A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5BC3A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76D20A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8B6C3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C3F60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C2B8F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3EEC0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F235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29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4E9A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97E6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8260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877D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F3436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6E7E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02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44F2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1426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10D2E5"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77607F" w14:textId="77777777" w:rsidR="00334353" w:rsidRPr="00F43083" w:rsidRDefault="00334353" w:rsidP="00334353">
            <w:pPr>
              <w:pStyle w:val="TAC"/>
              <w:rPr>
                <w:szCs w:val="18"/>
                <w:lang w:eastAsia="zh-CN"/>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7BDE904" w14:textId="77777777" w:rsidR="00334353" w:rsidRPr="00F43083" w:rsidRDefault="00334353" w:rsidP="00334353">
            <w:pPr>
              <w:pStyle w:val="TAC"/>
              <w:rPr>
                <w:szCs w:val="18"/>
                <w:lang w:eastAsia="zh-CN"/>
              </w:rPr>
            </w:pPr>
          </w:p>
        </w:tc>
      </w:tr>
      <w:tr w:rsidR="00334353" w:rsidRPr="00F43083" w14:paraId="0F3A25C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ADAED33" w14:textId="77777777" w:rsidR="00334353" w:rsidRPr="00F43083" w:rsidRDefault="00334353" w:rsidP="00334353">
            <w:pPr>
              <w:pStyle w:val="TAC"/>
              <w:rPr>
                <w:szCs w:val="18"/>
              </w:rPr>
            </w:pPr>
            <w:r w:rsidRPr="00F43083">
              <w:rPr>
                <w:rFonts w:eastAsia="Yu Mincho" w:cs="Arial"/>
                <w:szCs w:val="18"/>
                <w:lang w:eastAsia="ja-JP"/>
              </w:rPr>
              <w:t>CA_n2A-n260I</w:t>
            </w:r>
          </w:p>
        </w:tc>
        <w:tc>
          <w:tcPr>
            <w:tcW w:w="1668" w:type="dxa"/>
            <w:gridSpan w:val="3"/>
            <w:tcBorders>
              <w:top w:val="nil"/>
              <w:left w:val="single" w:sz="4" w:space="0" w:color="auto"/>
              <w:bottom w:val="nil"/>
              <w:right w:val="single" w:sz="4" w:space="0" w:color="auto"/>
            </w:tcBorders>
            <w:shd w:val="clear" w:color="auto" w:fill="auto"/>
          </w:tcPr>
          <w:p w14:paraId="5BCA8F4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4E750CB"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9131F7D"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2DABCA8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3285D89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3D2E5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AD1FB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A7A66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A8546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B9CA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92ED9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B1E99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5A112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4FF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D367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E9D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FBEB9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8945A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4152E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158BA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C7B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3A33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C7318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C509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0F0E5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EA55FC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957C555" w14:textId="77777777" w:rsidR="00334353" w:rsidRPr="00F43083" w:rsidRDefault="00334353" w:rsidP="00334353">
            <w:pPr>
              <w:pStyle w:val="TAC"/>
              <w:rPr>
                <w:szCs w:val="18"/>
                <w:lang w:eastAsia="zh-CN"/>
              </w:rPr>
            </w:pPr>
          </w:p>
        </w:tc>
      </w:tr>
      <w:tr w:rsidR="00334353" w:rsidRPr="00F43083" w14:paraId="50D780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EDB9AF5" w14:textId="77777777" w:rsidR="00334353" w:rsidRPr="00F43083" w:rsidRDefault="00334353" w:rsidP="00334353">
            <w:pPr>
              <w:pStyle w:val="TAC"/>
              <w:rPr>
                <w:szCs w:val="18"/>
              </w:rPr>
            </w:pPr>
            <w:r w:rsidRPr="00F43083">
              <w:rPr>
                <w:rFonts w:eastAsia="Yu Mincho" w:cs="Arial"/>
                <w:szCs w:val="18"/>
                <w:lang w:eastAsia="ja-JP"/>
              </w:rPr>
              <w:t>CA_n2A-n260J</w:t>
            </w:r>
          </w:p>
        </w:tc>
        <w:tc>
          <w:tcPr>
            <w:tcW w:w="1668" w:type="dxa"/>
            <w:gridSpan w:val="3"/>
            <w:tcBorders>
              <w:top w:val="nil"/>
              <w:left w:val="single" w:sz="4" w:space="0" w:color="auto"/>
              <w:bottom w:val="nil"/>
              <w:right w:val="single" w:sz="4" w:space="0" w:color="auto"/>
            </w:tcBorders>
            <w:shd w:val="clear" w:color="auto" w:fill="auto"/>
          </w:tcPr>
          <w:p w14:paraId="69D458F5"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12659270"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5DAF879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31F16879" w14:textId="77777777" w:rsidR="00334353" w:rsidRPr="00F43083" w:rsidRDefault="00334353" w:rsidP="00334353">
            <w:pPr>
              <w:pStyle w:val="TAC"/>
              <w:rPr>
                <w:szCs w:val="18"/>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1541C1C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6B39E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CBB90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84F9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55854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6FA6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C20A2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19F4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BACB4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145E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7344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0D8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06882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5A25D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E79C0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58B80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9944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D1156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66B8A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C6BD7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5EDC70"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E3B9199" w14:textId="77777777" w:rsidR="00334353" w:rsidRPr="00F43083" w:rsidRDefault="00334353" w:rsidP="00334353">
            <w:pPr>
              <w:pStyle w:val="TAC"/>
              <w:rPr>
                <w:szCs w:val="18"/>
                <w:lang w:eastAsia="zh-CN"/>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E4D7D69" w14:textId="77777777" w:rsidR="00334353" w:rsidRPr="00F43083" w:rsidRDefault="00334353" w:rsidP="00334353">
            <w:pPr>
              <w:pStyle w:val="TAC"/>
              <w:rPr>
                <w:szCs w:val="18"/>
                <w:lang w:eastAsia="zh-CN"/>
              </w:rPr>
            </w:pPr>
          </w:p>
        </w:tc>
      </w:tr>
      <w:tr w:rsidR="00334353" w:rsidRPr="00F43083" w14:paraId="0B49630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92E548D" w14:textId="77777777" w:rsidR="00334353" w:rsidRPr="00F43083" w:rsidRDefault="00334353" w:rsidP="00334353">
            <w:pPr>
              <w:pStyle w:val="TAC"/>
              <w:rPr>
                <w:szCs w:val="18"/>
              </w:rPr>
            </w:pPr>
            <w:r w:rsidRPr="00F43083">
              <w:rPr>
                <w:rFonts w:eastAsia="Yu Mincho" w:cs="Arial"/>
                <w:szCs w:val="18"/>
                <w:lang w:eastAsia="ja-JP"/>
              </w:rPr>
              <w:t>CA_n2A-n260K</w:t>
            </w:r>
          </w:p>
        </w:tc>
        <w:tc>
          <w:tcPr>
            <w:tcW w:w="1668" w:type="dxa"/>
            <w:gridSpan w:val="3"/>
            <w:tcBorders>
              <w:top w:val="nil"/>
              <w:left w:val="single" w:sz="4" w:space="0" w:color="auto"/>
              <w:bottom w:val="nil"/>
              <w:right w:val="single" w:sz="4" w:space="0" w:color="auto"/>
            </w:tcBorders>
            <w:shd w:val="clear" w:color="auto" w:fill="auto"/>
          </w:tcPr>
          <w:p w14:paraId="416E7A0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464CC326"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09E769C4"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0DD13955"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E911D0A" w14:textId="77777777" w:rsidR="00334353" w:rsidRPr="00F43083" w:rsidRDefault="00334353" w:rsidP="00334353">
            <w:pPr>
              <w:pStyle w:val="TAC"/>
              <w:rPr>
                <w:szCs w:val="18"/>
              </w:rPr>
            </w:pPr>
            <w:r w:rsidRPr="00F43083">
              <w:rPr>
                <w:rFonts w:eastAsia="Yu Mincho" w:cs="Arial"/>
                <w:szCs w:val="18"/>
                <w:lang w:eastAsia="ja-JP"/>
              </w:rPr>
              <w:t>CA_n2A-n260K</w:t>
            </w:r>
          </w:p>
        </w:tc>
        <w:tc>
          <w:tcPr>
            <w:tcW w:w="729" w:type="dxa"/>
            <w:gridSpan w:val="4"/>
            <w:tcBorders>
              <w:left w:val="single" w:sz="4" w:space="0" w:color="auto"/>
              <w:bottom w:val="single" w:sz="4" w:space="0" w:color="auto"/>
              <w:right w:val="single" w:sz="4" w:space="0" w:color="auto"/>
            </w:tcBorders>
          </w:tcPr>
          <w:p w14:paraId="1013D41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BC267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1C47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BFE090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D5B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A14CF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1358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3367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06F15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6566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1948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CBC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18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F21FF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C202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F72C0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60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53E4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6829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1E08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4DF691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9D08813" w14:textId="77777777" w:rsidR="00334353" w:rsidRPr="00F43083" w:rsidRDefault="00334353" w:rsidP="00334353">
            <w:pPr>
              <w:pStyle w:val="TAC"/>
              <w:rPr>
                <w:szCs w:val="18"/>
                <w:lang w:eastAsia="zh-CN"/>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00013B7D" w14:textId="77777777" w:rsidR="00334353" w:rsidRPr="00F43083" w:rsidRDefault="00334353" w:rsidP="00334353">
            <w:pPr>
              <w:pStyle w:val="TAC"/>
              <w:rPr>
                <w:szCs w:val="18"/>
                <w:lang w:eastAsia="zh-CN"/>
              </w:rPr>
            </w:pPr>
          </w:p>
        </w:tc>
      </w:tr>
      <w:tr w:rsidR="00334353" w:rsidRPr="00F43083" w14:paraId="5E9B11E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659447" w14:textId="77777777" w:rsidR="00334353" w:rsidRPr="00F43083" w:rsidRDefault="00334353" w:rsidP="00334353">
            <w:pPr>
              <w:pStyle w:val="TAC"/>
              <w:rPr>
                <w:szCs w:val="18"/>
              </w:rPr>
            </w:pPr>
            <w:r w:rsidRPr="00F43083">
              <w:rPr>
                <w:rFonts w:eastAsia="Yu Mincho" w:cs="Arial"/>
                <w:szCs w:val="18"/>
                <w:lang w:eastAsia="ja-JP"/>
              </w:rPr>
              <w:t>CA_n2A-n260L</w:t>
            </w:r>
          </w:p>
        </w:tc>
        <w:tc>
          <w:tcPr>
            <w:tcW w:w="1668" w:type="dxa"/>
            <w:gridSpan w:val="3"/>
            <w:tcBorders>
              <w:top w:val="nil"/>
              <w:left w:val="single" w:sz="4" w:space="0" w:color="auto"/>
              <w:bottom w:val="nil"/>
              <w:right w:val="single" w:sz="4" w:space="0" w:color="auto"/>
            </w:tcBorders>
            <w:shd w:val="clear" w:color="auto" w:fill="auto"/>
          </w:tcPr>
          <w:p w14:paraId="46F627C8"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6C610223"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609BFACA"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5AF0FDCF"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6A45D3A6"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13D58543" w14:textId="77777777" w:rsidR="00334353" w:rsidRPr="00F43083" w:rsidRDefault="00334353" w:rsidP="00334353">
            <w:pPr>
              <w:pStyle w:val="TAC"/>
              <w:rPr>
                <w:szCs w:val="18"/>
              </w:rPr>
            </w:pPr>
            <w:r w:rsidRPr="00F43083">
              <w:rPr>
                <w:rFonts w:eastAsia="Yu Mincho" w:cs="Arial"/>
                <w:szCs w:val="18"/>
                <w:lang w:eastAsia="ja-JP"/>
              </w:rPr>
              <w:t>CA_n2A-n260L</w:t>
            </w:r>
          </w:p>
        </w:tc>
        <w:tc>
          <w:tcPr>
            <w:tcW w:w="729" w:type="dxa"/>
            <w:gridSpan w:val="4"/>
            <w:tcBorders>
              <w:left w:val="single" w:sz="4" w:space="0" w:color="auto"/>
              <w:bottom w:val="single" w:sz="4" w:space="0" w:color="auto"/>
              <w:right w:val="single" w:sz="4" w:space="0" w:color="auto"/>
            </w:tcBorders>
          </w:tcPr>
          <w:p w14:paraId="01661BC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54483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B0B0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940C3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5D58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FD685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97E8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B317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8A64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373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E2C1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194F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0653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CC1E2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AD81F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603C7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FDA4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F51FF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0B300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3F27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7E4160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2D4C33" w14:textId="77777777" w:rsidR="00334353" w:rsidRPr="00F43083" w:rsidRDefault="00334353" w:rsidP="00334353">
            <w:pPr>
              <w:pStyle w:val="TAC"/>
              <w:rPr>
                <w:szCs w:val="18"/>
                <w:lang w:eastAsia="zh-CN"/>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8D13BF0" w14:textId="77777777" w:rsidR="00334353" w:rsidRPr="00F43083" w:rsidRDefault="00334353" w:rsidP="00334353">
            <w:pPr>
              <w:pStyle w:val="TAC"/>
              <w:rPr>
                <w:szCs w:val="18"/>
                <w:lang w:eastAsia="zh-CN"/>
              </w:rPr>
            </w:pPr>
          </w:p>
        </w:tc>
      </w:tr>
      <w:tr w:rsidR="00334353" w:rsidRPr="00F43083" w14:paraId="48AF33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D7D592" w14:textId="77777777" w:rsidR="00334353" w:rsidRPr="00F43083" w:rsidRDefault="00334353" w:rsidP="00334353">
            <w:pPr>
              <w:pStyle w:val="TAC"/>
              <w:rPr>
                <w:szCs w:val="18"/>
              </w:rPr>
            </w:pPr>
            <w:r w:rsidRPr="00F43083">
              <w:rPr>
                <w:rFonts w:eastAsia="Yu Mincho" w:cs="Arial"/>
                <w:szCs w:val="18"/>
                <w:lang w:eastAsia="ja-JP"/>
              </w:rPr>
              <w:t>CA_n2A-n260M</w:t>
            </w:r>
          </w:p>
        </w:tc>
        <w:tc>
          <w:tcPr>
            <w:tcW w:w="1668" w:type="dxa"/>
            <w:gridSpan w:val="3"/>
            <w:tcBorders>
              <w:top w:val="nil"/>
              <w:left w:val="single" w:sz="4" w:space="0" w:color="auto"/>
              <w:bottom w:val="nil"/>
              <w:right w:val="single" w:sz="4" w:space="0" w:color="auto"/>
            </w:tcBorders>
            <w:shd w:val="clear" w:color="auto" w:fill="auto"/>
          </w:tcPr>
          <w:p w14:paraId="3628F42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5C2BDCF4"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19C8537C"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35378388"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DBDB6D3"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621B7BE4" w14:textId="77777777" w:rsidR="00334353" w:rsidRPr="00F43083" w:rsidRDefault="00334353" w:rsidP="00334353">
            <w:pPr>
              <w:pStyle w:val="TAC"/>
              <w:rPr>
                <w:rFonts w:eastAsia="Yu Mincho" w:cs="Arial"/>
                <w:szCs w:val="18"/>
              </w:rPr>
            </w:pPr>
            <w:r w:rsidRPr="00F43083">
              <w:rPr>
                <w:rFonts w:eastAsia="Yu Mincho" w:cs="Arial"/>
                <w:szCs w:val="18"/>
              </w:rPr>
              <w:t>CA_n2A-n260L</w:t>
            </w:r>
          </w:p>
          <w:p w14:paraId="536CBF5B" w14:textId="77777777" w:rsidR="00334353" w:rsidRPr="00F43083" w:rsidRDefault="00334353" w:rsidP="00334353">
            <w:pPr>
              <w:pStyle w:val="TAC"/>
              <w:rPr>
                <w:szCs w:val="18"/>
              </w:rPr>
            </w:pPr>
            <w:r w:rsidRPr="00F43083">
              <w:rPr>
                <w:rFonts w:eastAsia="Yu Mincho" w:cs="Arial"/>
                <w:szCs w:val="18"/>
                <w:lang w:eastAsia="ja-JP"/>
              </w:rPr>
              <w:t>CA_n2A-n260M</w:t>
            </w:r>
          </w:p>
        </w:tc>
        <w:tc>
          <w:tcPr>
            <w:tcW w:w="729" w:type="dxa"/>
            <w:gridSpan w:val="4"/>
            <w:tcBorders>
              <w:left w:val="single" w:sz="4" w:space="0" w:color="auto"/>
              <w:bottom w:val="single" w:sz="4" w:space="0" w:color="auto"/>
              <w:right w:val="single" w:sz="4" w:space="0" w:color="auto"/>
            </w:tcBorders>
          </w:tcPr>
          <w:p w14:paraId="0DF5E49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D5064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1C359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4007D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7AA3B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FE7AA6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81F6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E7E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3A5584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38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88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A6C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66D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A5427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9740BE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F9D52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2739F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CF2DB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54DC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AA560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FB2ACB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9903CE" w14:textId="77777777" w:rsidR="00334353" w:rsidRPr="00F43083" w:rsidRDefault="00334353" w:rsidP="00334353">
            <w:pPr>
              <w:pStyle w:val="TAC"/>
              <w:rPr>
                <w:szCs w:val="18"/>
                <w:lang w:eastAsia="zh-CN"/>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D33E46F" w14:textId="77777777" w:rsidR="00334353" w:rsidRPr="00F43083" w:rsidRDefault="00334353" w:rsidP="00334353">
            <w:pPr>
              <w:pStyle w:val="TAC"/>
              <w:rPr>
                <w:szCs w:val="18"/>
                <w:lang w:eastAsia="zh-CN"/>
              </w:rPr>
            </w:pPr>
          </w:p>
        </w:tc>
      </w:tr>
      <w:tr w:rsidR="00334353" w:rsidRPr="00F43083" w14:paraId="2CA6489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18E86C" w14:textId="77777777" w:rsidR="00334353" w:rsidRPr="00F43083" w:rsidRDefault="00334353" w:rsidP="00334353">
            <w:pPr>
              <w:pStyle w:val="TAC"/>
              <w:rPr>
                <w:szCs w:val="18"/>
              </w:rPr>
            </w:pPr>
            <w:r w:rsidRPr="00F43083">
              <w:rPr>
                <w:rFonts w:eastAsia="Yu Mincho" w:cs="Arial"/>
                <w:szCs w:val="18"/>
                <w:lang w:eastAsia="ja-JP"/>
              </w:rPr>
              <w:t>CA_n2A-n261A</w:t>
            </w:r>
          </w:p>
        </w:tc>
        <w:tc>
          <w:tcPr>
            <w:tcW w:w="1668" w:type="dxa"/>
            <w:gridSpan w:val="3"/>
            <w:tcBorders>
              <w:top w:val="nil"/>
              <w:left w:val="single" w:sz="4" w:space="0" w:color="auto"/>
              <w:bottom w:val="nil"/>
              <w:right w:val="single" w:sz="4" w:space="0" w:color="auto"/>
            </w:tcBorders>
            <w:shd w:val="clear" w:color="auto" w:fill="auto"/>
          </w:tcPr>
          <w:p w14:paraId="6B993A25" w14:textId="77777777" w:rsidR="00334353" w:rsidRPr="00F43083" w:rsidRDefault="00334353" w:rsidP="00334353">
            <w:pPr>
              <w:pStyle w:val="TAC"/>
              <w:rPr>
                <w:szCs w:val="18"/>
              </w:rPr>
            </w:pPr>
            <w:r w:rsidRPr="00F43083">
              <w:rPr>
                <w:rFonts w:eastAsia="Yu Mincho" w:cs="Arial"/>
                <w:szCs w:val="18"/>
                <w:lang w:eastAsia="ja-JP"/>
              </w:rPr>
              <w:t>CA_n2A-n261A</w:t>
            </w:r>
          </w:p>
        </w:tc>
        <w:tc>
          <w:tcPr>
            <w:tcW w:w="729" w:type="dxa"/>
            <w:gridSpan w:val="4"/>
            <w:tcBorders>
              <w:left w:val="single" w:sz="4" w:space="0" w:color="auto"/>
              <w:bottom w:val="single" w:sz="4" w:space="0" w:color="auto"/>
              <w:right w:val="single" w:sz="4" w:space="0" w:color="auto"/>
            </w:tcBorders>
          </w:tcPr>
          <w:p w14:paraId="70587F2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12A94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F3C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FBF952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CA684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0EC3C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79A9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6DFE8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CB385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63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B77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B6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1D19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71401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B3FFA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62B57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AD8078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74AD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3CCF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F271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E973A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23066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0DA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995E75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6D920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2B1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55AB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95D0D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79CF0D"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0904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760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FD0F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44576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D9EFB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6CE55D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4C0C7F7"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2C43010" w14:textId="77777777" w:rsidR="00334353" w:rsidRPr="00F43083" w:rsidRDefault="00334353" w:rsidP="00334353">
            <w:pPr>
              <w:pStyle w:val="TAC"/>
              <w:rPr>
                <w:szCs w:val="18"/>
                <w:lang w:eastAsia="zh-CN"/>
              </w:rPr>
            </w:pPr>
          </w:p>
        </w:tc>
      </w:tr>
      <w:tr w:rsidR="00334353" w:rsidRPr="00F43083" w14:paraId="09A7F4F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3B8E92" w14:textId="77777777" w:rsidR="00334353" w:rsidRPr="00F43083" w:rsidRDefault="00334353" w:rsidP="00334353">
            <w:pPr>
              <w:pStyle w:val="TAC"/>
              <w:rPr>
                <w:szCs w:val="18"/>
              </w:rPr>
            </w:pPr>
            <w:r w:rsidRPr="00F43083">
              <w:rPr>
                <w:rFonts w:eastAsia="Yu Mincho" w:cs="Arial"/>
                <w:szCs w:val="18"/>
                <w:lang w:eastAsia="ja-JP"/>
              </w:rPr>
              <w:t>CA_n2A-n261G</w:t>
            </w:r>
          </w:p>
        </w:tc>
        <w:tc>
          <w:tcPr>
            <w:tcW w:w="1668" w:type="dxa"/>
            <w:gridSpan w:val="3"/>
            <w:tcBorders>
              <w:top w:val="nil"/>
              <w:left w:val="single" w:sz="4" w:space="0" w:color="auto"/>
              <w:bottom w:val="nil"/>
              <w:right w:val="single" w:sz="4" w:space="0" w:color="auto"/>
            </w:tcBorders>
            <w:shd w:val="clear" w:color="auto" w:fill="auto"/>
          </w:tcPr>
          <w:p w14:paraId="45D96AB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0E04CCB" w14:textId="77777777" w:rsidR="00334353" w:rsidRPr="00F43083" w:rsidRDefault="00334353" w:rsidP="00334353">
            <w:pPr>
              <w:pStyle w:val="TAC"/>
              <w:rPr>
                <w:szCs w:val="18"/>
              </w:rPr>
            </w:pPr>
            <w:r w:rsidRPr="00F43083">
              <w:rPr>
                <w:rFonts w:eastAsia="Yu Mincho" w:cs="Arial"/>
                <w:szCs w:val="18"/>
                <w:lang w:eastAsia="ja-JP"/>
              </w:rPr>
              <w:t>CA_n2A-n261G</w:t>
            </w:r>
          </w:p>
        </w:tc>
        <w:tc>
          <w:tcPr>
            <w:tcW w:w="729" w:type="dxa"/>
            <w:gridSpan w:val="4"/>
            <w:tcBorders>
              <w:left w:val="single" w:sz="4" w:space="0" w:color="auto"/>
              <w:bottom w:val="single" w:sz="4" w:space="0" w:color="auto"/>
              <w:right w:val="single" w:sz="4" w:space="0" w:color="auto"/>
            </w:tcBorders>
          </w:tcPr>
          <w:p w14:paraId="77EEDEC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1E6ADF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AC1BC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B21B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E51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A599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00018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483D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6ABD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F0A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03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CDBB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A227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D9356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E349B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8F2D3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C6AB5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DAC9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6D38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182E0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ABF35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9A2BD5A"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346E562" w14:textId="77777777" w:rsidR="00334353" w:rsidRPr="00F43083" w:rsidRDefault="00334353" w:rsidP="00334353">
            <w:pPr>
              <w:pStyle w:val="TAC"/>
              <w:rPr>
                <w:szCs w:val="18"/>
                <w:lang w:eastAsia="zh-CN"/>
              </w:rPr>
            </w:pPr>
          </w:p>
        </w:tc>
      </w:tr>
      <w:tr w:rsidR="00334353" w:rsidRPr="00F43083" w14:paraId="798D3D0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73F89A" w14:textId="77777777" w:rsidR="00334353" w:rsidRPr="00F43083" w:rsidRDefault="00334353" w:rsidP="00334353">
            <w:pPr>
              <w:pStyle w:val="TAC"/>
              <w:rPr>
                <w:szCs w:val="18"/>
              </w:rPr>
            </w:pPr>
            <w:r w:rsidRPr="00F43083">
              <w:rPr>
                <w:rFonts w:eastAsia="Yu Mincho" w:cs="Arial"/>
                <w:szCs w:val="18"/>
                <w:lang w:eastAsia="ja-JP"/>
              </w:rPr>
              <w:t>CA_n2A-n261H</w:t>
            </w:r>
          </w:p>
        </w:tc>
        <w:tc>
          <w:tcPr>
            <w:tcW w:w="1668" w:type="dxa"/>
            <w:gridSpan w:val="3"/>
            <w:tcBorders>
              <w:top w:val="nil"/>
              <w:left w:val="single" w:sz="4" w:space="0" w:color="auto"/>
              <w:bottom w:val="nil"/>
              <w:right w:val="single" w:sz="4" w:space="0" w:color="auto"/>
            </w:tcBorders>
            <w:shd w:val="clear" w:color="auto" w:fill="auto"/>
          </w:tcPr>
          <w:p w14:paraId="4914EA83"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27570C4"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E73EC7E" w14:textId="77777777" w:rsidR="00334353" w:rsidRPr="00F43083" w:rsidRDefault="00334353" w:rsidP="00334353">
            <w:pPr>
              <w:pStyle w:val="TAC"/>
              <w:rPr>
                <w:szCs w:val="18"/>
              </w:rPr>
            </w:pPr>
            <w:r w:rsidRPr="00F43083">
              <w:rPr>
                <w:rFonts w:eastAsia="Yu Mincho" w:cs="Arial"/>
                <w:szCs w:val="18"/>
                <w:lang w:eastAsia="ja-JP"/>
              </w:rPr>
              <w:t>CA_n2A-n261H</w:t>
            </w:r>
          </w:p>
        </w:tc>
        <w:tc>
          <w:tcPr>
            <w:tcW w:w="729" w:type="dxa"/>
            <w:gridSpan w:val="4"/>
            <w:tcBorders>
              <w:left w:val="single" w:sz="4" w:space="0" w:color="auto"/>
              <w:bottom w:val="single" w:sz="4" w:space="0" w:color="auto"/>
              <w:right w:val="single" w:sz="4" w:space="0" w:color="auto"/>
            </w:tcBorders>
          </w:tcPr>
          <w:p w14:paraId="304456B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BFAC7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48CA2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F7FB0A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A8CD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F221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F42C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6237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EE3C4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8B92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817F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0C6E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1F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8495E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976B43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ECE69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5720A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B168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B07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0C22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814C0A"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64F0701" w14:textId="77777777" w:rsidR="00334353" w:rsidRPr="00F43083" w:rsidRDefault="00334353" w:rsidP="00334353">
            <w:pPr>
              <w:pStyle w:val="TAC"/>
              <w:rPr>
                <w:szCs w:val="18"/>
                <w:lang w:eastAsia="zh-CN"/>
              </w:rPr>
            </w:pPr>
            <w:r w:rsidRPr="00F43083">
              <w:rPr>
                <w:rFonts w:cs="Arial"/>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00CC965F" w14:textId="77777777" w:rsidR="00334353" w:rsidRPr="00F43083" w:rsidRDefault="00334353" w:rsidP="00334353">
            <w:pPr>
              <w:pStyle w:val="TAC"/>
              <w:rPr>
                <w:szCs w:val="18"/>
                <w:lang w:eastAsia="zh-CN"/>
              </w:rPr>
            </w:pPr>
          </w:p>
        </w:tc>
      </w:tr>
      <w:tr w:rsidR="00334353" w:rsidRPr="00F43083" w14:paraId="70EEAF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FADE6A" w14:textId="77777777" w:rsidR="00334353" w:rsidRPr="00F43083" w:rsidRDefault="00334353" w:rsidP="00334353">
            <w:pPr>
              <w:pStyle w:val="TAC"/>
              <w:rPr>
                <w:szCs w:val="18"/>
              </w:rPr>
            </w:pPr>
            <w:r w:rsidRPr="00F43083">
              <w:rPr>
                <w:rFonts w:eastAsia="Yu Mincho" w:cs="Arial"/>
                <w:szCs w:val="18"/>
                <w:lang w:eastAsia="ja-JP"/>
              </w:rPr>
              <w:t>CA_n2A-n261I</w:t>
            </w:r>
          </w:p>
        </w:tc>
        <w:tc>
          <w:tcPr>
            <w:tcW w:w="1668" w:type="dxa"/>
            <w:gridSpan w:val="3"/>
            <w:tcBorders>
              <w:top w:val="nil"/>
              <w:left w:val="single" w:sz="4" w:space="0" w:color="auto"/>
              <w:bottom w:val="nil"/>
              <w:right w:val="single" w:sz="4" w:space="0" w:color="auto"/>
            </w:tcBorders>
            <w:shd w:val="clear" w:color="auto" w:fill="auto"/>
          </w:tcPr>
          <w:p w14:paraId="3E334D4B"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51290658"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DE53E7A"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4E9AA65C"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1DED01AC"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865EC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36078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BE65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4F793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E9C0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8C69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BC930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2A8C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F212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3EA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1425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1975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172B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E46B2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EFBCF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321F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564696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C687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4F55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7CF5C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8EED5FF" w14:textId="77777777" w:rsidR="00334353" w:rsidRPr="00F43083" w:rsidRDefault="00334353" w:rsidP="00334353">
            <w:pPr>
              <w:pStyle w:val="TAC"/>
              <w:rPr>
                <w:szCs w:val="18"/>
                <w:lang w:eastAsia="zh-CN"/>
              </w:rPr>
            </w:pPr>
            <w:r w:rsidRPr="00F43083">
              <w:rPr>
                <w:rFonts w:cs="Arial"/>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5D9482A2" w14:textId="77777777" w:rsidR="00334353" w:rsidRPr="00F43083" w:rsidRDefault="00334353" w:rsidP="00334353">
            <w:pPr>
              <w:pStyle w:val="TAC"/>
              <w:rPr>
                <w:szCs w:val="18"/>
                <w:lang w:eastAsia="zh-CN"/>
              </w:rPr>
            </w:pPr>
          </w:p>
        </w:tc>
      </w:tr>
      <w:tr w:rsidR="00334353" w:rsidRPr="00F43083" w14:paraId="26E760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2B70A1" w14:textId="77777777" w:rsidR="00334353" w:rsidRPr="00F43083" w:rsidRDefault="00334353" w:rsidP="00334353">
            <w:pPr>
              <w:pStyle w:val="TAC"/>
              <w:rPr>
                <w:szCs w:val="18"/>
              </w:rPr>
            </w:pPr>
            <w:r w:rsidRPr="00F43083">
              <w:rPr>
                <w:rFonts w:eastAsia="Yu Mincho" w:cs="Arial"/>
                <w:szCs w:val="18"/>
                <w:lang w:eastAsia="ja-JP"/>
              </w:rPr>
              <w:t>CA_n2A-n261J</w:t>
            </w:r>
          </w:p>
        </w:tc>
        <w:tc>
          <w:tcPr>
            <w:tcW w:w="1668" w:type="dxa"/>
            <w:gridSpan w:val="3"/>
            <w:tcBorders>
              <w:top w:val="nil"/>
              <w:left w:val="single" w:sz="4" w:space="0" w:color="auto"/>
              <w:bottom w:val="nil"/>
              <w:right w:val="single" w:sz="4" w:space="0" w:color="auto"/>
            </w:tcBorders>
            <w:shd w:val="clear" w:color="auto" w:fill="auto"/>
          </w:tcPr>
          <w:p w14:paraId="558C816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A4DB0CE"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184748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31772088"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4227D1CE"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CA8A1D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6161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9B42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84AA5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144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5F0DF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A67E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46B48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826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3B35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FBA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F1D92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255AA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E149C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B38CA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E275B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07C9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730C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BD23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FA5D3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AD7F7DB" w14:textId="77777777" w:rsidR="00334353" w:rsidRPr="00F43083" w:rsidRDefault="00334353" w:rsidP="00334353">
            <w:pPr>
              <w:pStyle w:val="TAC"/>
              <w:rPr>
                <w:szCs w:val="18"/>
                <w:lang w:eastAsia="zh-CN"/>
              </w:rPr>
            </w:pPr>
            <w:r w:rsidRPr="00F43083">
              <w:rPr>
                <w:rFonts w:cs="Arial"/>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1A4C485B" w14:textId="77777777" w:rsidR="00334353" w:rsidRPr="00F43083" w:rsidRDefault="00334353" w:rsidP="00334353">
            <w:pPr>
              <w:pStyle w:val="TAC"/>
              <w:rPr>
                <w:szCs w:val="18"/>
                <w:lang w:eastAsia="zh-CN"/>
              </w:rPr>
            </w:pPr>
          </w:p>
        </w:tc>
      </w:tr>
      <w:tr w:rsidR="00334353" w:rsidRPr="00F43083" w14:paraId="0856AD9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3862CF" w14:textId="77777777" w:rsidR="00334353" w:rsidRPr="00F43083" w:rsidRDefault="00334353" w:rsidP="00334353">
            <w:pPr>
              <w:pStyle w:val="TAC"/>
              <w:rPr>
                <w:szCs w:val="18"/>
              </w:rPr>
            </w:pPr>
            <w:r w:rsidRPr="00F43083">
              <w:rPr>
                <w:rFonts w:eastAsia="Yu Mincho" w:cs="Arial"/>
                <w:szCs w:val="18"/>
                <w:lang w:eastAsia="ja-JP"/>
              </w:rPr>
              <w:t>CA_n2A-n261K</w:t>
            </w:r>
          </w:p>
        </w:tc>
        <w:tc>
          <w:tcPr>
            <w:tcW w:w="1668" w:type="dxa"/>
            <w:gridSpan w:val="3"/>
            <w:tcBorders>
              <w:top w:val="nil"/>
              <w:left w:val="single" w:sz="4" w:space="0" w:color="auto"/>
              <w:bottom w:val="nil"/>
              <w:right w:val="single" w:sz="4" w:space="0" w:color="auto"/>
            </w:tcBorders>
            <w:shd w:val="clear" w:color="auto" w:fill="auto"/>
          </w:tcPr>
          <w:p w14:paraId="0D334A49"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3B59702"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86EDBF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7FF8EA44"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0B402F9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6F45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D279B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941B1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E0821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3EACD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1BD0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4CF9F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1EB62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B0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2E4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945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8C87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2EF4D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7345C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48B8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D49B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93E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4D70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D98DD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6234B7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3132511" w14:textId="77777777" w:rsidR="00334353" w:rsidRPr="00F43083" w:rsidRDefault="00334353" w:rsidP="00334353">
            <w:pPr>
              <w:pStyle w:val="TAC"/>
              <w:rPr>
                <w:szCs w:val="18"/>
                <w:lang w:eastAsia="zh-CN"/>
              </w:rPr>
            </w:pPr>
            <w:r w:rsidRPr="00F43083">
              <w:rPr>
                <w:rFonts w:cs="Arial"/>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5081DB5C" w14:textId="77777777" w:rsidR="00334353" w:rsidRPr="00F43083" w:rsidRDefault="00334353" w:rsidP="00334353">
            <w:pPr>
              <w:pStyle w:val="TAC"/>
              <w:rPr>
                <w:szCs w:val="18"/>
                <w:lang w:eastAsia="zh-CN"/>
              </w:rPr>
            </w:pPr>
          </w:p>
        </w:tc>
      </w:tr>
      <w:tr w:rsidR="00334353" w:rsidRPr="00F43083" w14:paraId="61FE950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7450AC" w14:textId="77777777" w:rsidR="00334353" w:rsidRPr="00F43083" w:rsidRDefault="00334353" w:rsidP="00334353">
            <w:pPr>
              <w:pStyle w:val="TAC"/>
              <w:rPr>
                <w:szCs w:val="18"/>
              </w:rPr>
            </w:pPr>
            <w:r w:rsidRPr="00F43083">
              <w:rPr>
                <w:rFonts w:eastAsia="Yu Mincho" w:cs="Arial"/>
                <w:szCs w:val="18"/>
                <w:lang w:eastAsia="ja-JP"/>
              </w:rPr>
              <w:t>CA_n2A-n261L</w:t>
            </w:r>
          </w:p>
        </w:tc>
        <w:tc>
          <w:tcPr>
            <w:tcW w:w="1668" w:type="dxa"/>
            <w:gridSpan w:val="3"/>
            <w:tcBorders>
              <w:top w:val="nil"/>
              <w:left w:val="single" w:sz="4" w:space="0" w:color="auto"/>
              <w:bottom w:val="nil"/>
              <w:right w:val="single" w:sz="4" w:space="0" w:color="auto"/>
            </w:tcBorders>
            <w:shd w:val="clear" w:color="auto" w:fill="auto"/>
          </w:tcPr>
          <w:p w14:paraId="0047BA71" w14:textId="77777777" w:rsidR="00334353" w:rsidRPr="00F43083" w:rsidRDefault="00334353" w:rsidP="00334353">
            <w:pPr>
              <w:pStyle w:val="TAC"/>
              <w:rPr>
                <w:szCs w:val="18"/>
              </w:rPr>
            </w:pPr>
            <w:r w:rsidRPr="00F43083">
              <w:rPr>
                <w:szCs w:val="18"/>
              </w:rPr>
              <w:t>CA_n2A-n261A</w:t>
            </w:r>
          </w:p>
          <w:p w14:paraId="5AC8405D" w14:textId="77777777" w:rsidR="00334353" w:rsidRPr="00F43083" w:rsidRDefault="00334353" w:rsidP="00334353">
            <w:pPr>
              <w:pStyle w:val="TAC"/>
              <w:rPr>
                <w:szCs w:val="18"/>
              </w:rPr>
            </w:pPr>
            <w:r w:rsidRPr="00F43083">
              <w:rPr>
                <w:szCs w:val="18"/>
                <w:lang w:eastAsia="ja-JP"/>
              </w:rPr>
              <w:t>CA_n2A-n261G</w:t>
            </w:r>
          </w:p>
          <w:p w14:paraId="4F5A1C48" w14:textId="77777777" w:rsidR="00334353" w:rsidRPr="00F43083" w:rsidRDefault="00334353" w:rsidP="00334353">
            <w:pPr>
              <w:pStyle w:val="TAC"/>
              <w:rPr>
                <w:szCs w:val="18"/>
              </w:rPr>
            </w:pPr>
            <w:r w:rsidRPr="00F43083">
              <w:rPr>
                <w:szCs w:val="18"/>
                <w:lang w:eastAsia="ja-JP"/>
              </w:rPr>
              <w:t>CA_n2A-n261H</w:t>
            </w:r>
          </w:p>
          <w:p w14:paraId="4EFBDEFB"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2FA6217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35DD9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632C2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A0F8A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710D5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1AA7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87127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DB7F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B619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FF12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8262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1147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CA36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45FC6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F13F5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85F8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156C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091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A73A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6BEE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AE568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B44BF" w14:textId="77777777" w:rsidR="00334353" w:rsidRPr="00F43083" w:rsidRDefault="00334353" w:rsidP="00334353">
            <w:pPr>
              <w:pStyle w:val="TAC"/>
              <w:rPr>
                <w:szCs w:val="18"/>
                <w:lang w:eastAsia="zh-CN"/>
              </w:rPr>
            </w:pPr>
            <w:r w:rsidRPr="00F43083">
              <w:rPr>
                <w:rFonts w:cs="Arial"/>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5AC95862" w14:textId="77777777" w:rsidR="00334353" w:rsidRPr="00F43083" w:rsidRDefault="00334353" w:rsidP="00334353">
            <w:pPr>
              <w:pStyle w:val="TAC"/>
              <w:rPr>
                <w:szCs w:val="18"/>
                <w:lang w:eastAsia="zh-CN"/>
              </w:rPr>
            </w:pPr>
          </w:p>
        </w:tc>
      </w:tr>
      <w:tr w:rsidR="00334353" w:rsidRPr="00F43083" w14:paraId="4E1530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E4024F" w14:textId="77777777" w:rsidR="00334353" w:rsidRPr="00F43083" w:rsidRDefault="00334353" w:rsidP="00334353">
            <w:pPr>
              <w:pStyle w:val="TAC"/>
              <w:rPr>
                <w:szCs w:val="18"/>
              </w:rPr>
            </w:pPr>
            <w:r w:rsidRPr="00F43083">
              <w:rPr>
                <w:rFonts w:eastAsia="Yu Mincho" w:cs="Arial"/>
                <w:szCs w:val="18"/>
                <w:lang w:eastAsia="ja-JP"/>
              </w:rPr>
              <w:t>CA_n2A-n261M</w:t>
            </w:r>
          </w:p>
        </w:tc>
        <w:tc>
          <w:tcPr>
            <w:tcW w:w="1668" w:type="dxa"/>
            <w:gridSpan w:val="3"/>
            <w:tcBorders>
              <w:top w:val="nil"/>
              <w:left w:val="single" w:sz="4" w:space="0" w:color="auto"/>
              <w:bottom w:val="nil"/>
              <w:right w:val="single" w:sz="4" w:space="0" w:color="auto"/>
            </w:tcBorders>
            <w:shd w:val="clear" w:color="auto" w:fill="auto"/>
          </w:tcPr>
          <w:p w14:paraId="20394C92" w14:textId="77777777" w:rsidR="00334353" w:rsidRPr="00F43083" w:rsidRDefault="00334353" w:rsidP="00334353">
            <w:pPr>
              <w:pStyle w:val="TAC"/>
              <w:rPr>
                <w:szCs w:val="18"/>
              </w:rPr>
            </w:pPr>
            <w:r w:rsidRPr="00F43083">
              <w:rPr>
                <w:szCs w:val="18"/>
              </w:rPr>
              <w:t>CA_n2A-n261A</w:t>
            </w:r>
          </w:p>
          <w:p w14:paraId="513B3589" w14:textId="77777777" w:rsidR="00334353" w:rsidRPr="00F43083" w:rsidRDefault="00334353" w:rsidP="00334353">
            <w:pPr>
              <w:pStyle w:val="TAC"/>
              <w:rPr>
                <w:szCs w:val="18"/>
              </w:rPr>
            </w:pPr>
            <w:r w:rsidRPr="00F43083">
              <w:rPr>
                <w:szCs w:val="18"/>
                <w:lang w:eastAsia="ja-JP"/>
              </w:rPr>
              <w:t>CA_n2A-n261G</w:t>
            </w:r>
          </w:p>
          <w:p w14:paraId="6781A0F5" w14:textId="77777777" w:rsidR="00334353" w:rsidRPr="00F43083" w:rsidRDefault="00334353" w:rsidP="00334353">
            <w:pPr>
              <w:pStyle w:val="TAC"/>
              <w:rPr>
                <w:szCs w:val="18"/>
              </w:rPr>
            </w:pPr>
            <w:r w:rsidRPr="00F43083">
              <w:rPr>
                <w:szCs w:val="18"/>
                <w:lang w:eastAsia="ja-JP"/>
              </w:rPr>
              <w:t>CA_n2A-n261H</w:t>
            </w:r>
          </w:p>
          <w:p w14:paraId="7308CF30"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34014BC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0C4644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4731C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4EB96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2A765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0B83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2B295C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28D8B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0FEF2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5593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0330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77C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0F06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818E5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3DB29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F8F35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69B479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11B7E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F9A4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26F2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2466E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18BC617"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A3B3FF6" w14:textId="77777777" w:rsidR="00334353" w:rsidRPr="00F43083" w:rsidRDefault="00334353" w:rsidP="00334353">
            <w:pPr>
              <w:pStyle w:val="TAC"/>
              <w:rPr>
                <w:szCs w:val="18"/>
                <w:lang w:eastAsia="zh-CN"/>
              </w:rPr>
            </w:pPr>
          </w:p>
        </w:tc>
      </w:tr>
      <w:tr w:rsidR="00334353" w:rsidRPr="00F43083" w14:paraId="5CED92F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C801CA" w14:textId="77777777" w:rsidR="00334353" w:rsidRPr="00F43083" w:rsidRDefault="00334353" w:rsidP="00334353">
            <w:pPr>
              <w:pStyle w:val="TAC"/>
              <w:rPr>
                <w:szCs w:val="18"/>
              </w:rPr>
            </w:pPr>
            <w:r w:rsidRPr="00F43083">
              <w:rPr>
                <w:rFonts w:cs="Arial"/>
                <w:color w:val="000000"/>
                <w:szCs w:val="18"/>
              </w:rPr>
              <w:t>CA_n2A-n261(2A)</w:t>
            </w:r>
          </w:p>
        </w:tc>
        <w:tc>
          <w:tcPr>
            <w:tcW w:w="1668" w:type="dxa"/>
            <w:gridSpan w:val="3"/>
            <w:tcBorders>
              <w:top w:val="nil"/>
              <w:left w:val="single" w:sz="4" w:space="0" w:color="auto"/>
              <w:bottom w:val="nil"/>
              <w:right w:val="single" w:sz="4" w:space="0" w:color="auto"/>
            </w:tcBorders>
            <w:shd w:val="clear" w:color="auto" w:fill="auto"/>
          </w:tcPr>
          <w:p w14:paraId="4BF96E0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3B0020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F7FD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BCFA6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DEA7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6C7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699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AA4A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D5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9EDEA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D0A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0C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A5BB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0EC98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56B4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A4A5A7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7E663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9235E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7ED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C03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986D1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9DAF6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65E9DB1"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6D46DA4" w14:textId="77777777" w:rsidR="00334353" w:rsidRPr="00F43083" w:rsidRDefault="00334353" w:rsidP="00334353">
            <w:pPr>
              <w:pStyle w:val="TAC"/>
              <w:rPr>
                <w:szCs w:val="18"/>
                <w:lang w:eastAsia="zh-CN"/>
              </w:rPr>
            </w:pPr>
          </w:p>
        </w:tc>
      </w:tr>
      <w:tr w:rsidR="00334353" w:rsidRPr="00F43083" w14:paraId="4BAC97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977F95" w14:textId="77777777" w:rsidR="00334353" w:rsidRPr="00F43083" w:rsidRDefault="00334353" w:rsidP="00334353">
            <w:pPr>
              <w:pStyle w:val="TAC"/>
              <w:rPr>
                <w:szCs w:val="18"/>
              </w:rPr>
            </w:pPr>
            <w:r w:rsidRPr="00F43083">
              <w:rPr>
                <w:szCs w:val="18"/>
              </w:rPr>
              <w:t>CA_n2A-n261(2G)</w:t>
            </w:r>
          </w:p>
        </w:tc>
        <w:tc>
          <w:tcPr>
            <w:tcW w:w="1668" w:type="dxa"/>
            <w:gridSpan w:val="3"/>
            <w:tcBorders>
              <w:top w:val="nil"/>
              <w:left w:val="single" w:sz="4" w:space="0" w:color="auto"/>
              <w:bottom w:val="nil"/>
              <w:right w:val="single" w:sz="4" w:space="0" w:color="auto"/>
            </w:tcBorders>
            <w:shd w:val="clear" w:color="auto" w:fill="auto"/>
          </w:tcPr>
          <w:p w14:paraId="09063579" w14:textId="77777777" w:rsidR="00334353" w:rsidRPr="00F43083" w:rsidRDefault="00334353" w:rsidP="00334353">
            <w:pPr>
              <w:pStyle w:val="TAC"/>
              <w:rPr>
                <w:szCs w:val="18"/>
              </w:rPr>
            </w:pPr>
            <w:r w:rsidRPr="00F43083">
              <w:rPr>
                <w:szCs w:val="18"/>
              </w:rPr>
              <w:t>CA_n2A-n261A</w:t>
            </w:r>
          </w:p>
          <w:p w14:paraId="4E3E1B3B"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3FA780B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801B25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228BF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615C7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851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11961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8FEE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79D0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EF65D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21C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44B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9EAE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0A24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AD3D8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E3A6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DB49EB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39F65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2483F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40F6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0EF14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D4AFFF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4B8CE4" w14:textId="77777777" w:rsidR="00334353" w:rsidRPr="00F43083" w:rsidRDefault="00334353" w:rsidP="00334353">
            <w:pPr>
              <w:pStyle w:val="TAC"/>
              <w:rPr>
                <w:szCs w:val="18"/>
                <w:lang w:eastAsia="zh-CN"/>
              </w:rPr>
            </w:pPr>
            <w:r w:rsidRPr="00F43083">
              <w:rPr>
                <w:rFonts w:cs="Arial"/>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6A68C398" w14:textId="77777777" w:rsidR="00334353" w:rsidRPr="00F43083" w:rsidRDefault="00334353" w:rsidP="00334353">
            <w:pPr>
              <w:pStyle w:val="TAC"/>
              <w:rPr>
                <w:szCs w:val="18"/>
                <w:lang w:eastAsia="zh-CN"/>
              </w:rPr>
            </w:pPr>
          </w:p>
        </w:tc>
      </w:tr>
      <w:tr w:rsidR="00334353" w:rsidRPr="00F43083" w14:paraId="7726BFD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3E7B48F" w14:textId="77777777" w:rsidR="00334353" w:rsidRPr="00F43083" w:rsidRDefault="00334353" w:rsidP="00334353">
            <w:pPr>
              <w:pStyle w:val="TAC"/>
              <w:rPr>
                <w:szCs w:val="18"/>
              </w:rPr>
            </w:pPr>
            <w:r w:rsidRPr="00F43083">
              <w:rPr>
                <w:rFonts w:cs="Arial"/>
                <w:color w:val="000000"/>
                <w:szCs w:val="18"/>
              </w:rPr>
              <w:t>CA_n2A-n261(2H)</w:t>
            </w:r>
          </w:p>
        </w:tc>
        <w:tc>
          <w:tcPr>
            <w:tcW w:w="1668" w:type="dxa"/>
            <w:gridSpan w:val="3"/>
            <w:tcBorders>
              <w:top w:val="nil"/>
              <w:left w:val="single" w:sz="4" w:space="0" w:color="auto"/>
              <w:bottom w:val="nil"/>
              <w:right w:val="single" w:sz="4" w:space="0" w:color="auto"/>
            </w:tcBorders>
            <w:shd w:val="clear" w:color="auto" w:fill="auto"/>
          </w:tcPr>
          <w:p w14:paraId="0B06A845" w14:textId="77777777" w:rsidR="00334353" w:rsidRPr="00F43083" w:rsidRDefault="00334353" w:rsidP="00334353">
            <w:pPr>
              <w:pStyle w:val="TAC"/>
              <w:rPr>
                <w:szCs w:val="18"/>
              </w:rPr>
            </w:pPr>
            <w:r w:rsidRPr="00F43083">
              <w:rPr>
                <w:szCs w:val="18"/>
              </w:rPr>
              <w:t>CA_n2A-n261A</w:t>
            </w:r>
          </w:p>
          <w:p w14:paraId="19721C23" w14:textId="77777777" w:rsidR="00334353" w:rsidRPr="00F43083" w:rsidRDefault="00334353" w:rsidP="00334353">
            <w:pPr>
              <w:pStyle w:val="TAC"/>
              <w:rPr>
                <w:szCs w:val="18"/>
              </w:rPr>
            </w:pPr>
            <w:r w:rsidRPr="00F43083">
              <w:rPr>
                <w:szCs w:val="18"/>
              </w:rPr>
              <w:t>CA_n2A-n261G</w:t>
            </w:r>
          </w:p>
          <w:p w14:paraId="49AE1F9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37FFAD0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69D4A4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370E6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30A7B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9EDB9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B0DF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39B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F3276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3B57A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9DCB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866C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F6CD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FB7D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C0F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2D64A5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EEA02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81F8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6F9C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A21D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1169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FC0FE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6F9F73E" w14:textId="77777777" w:rsidR="00334353" w:rsidRPr="00F43083" w:rsidRDefault="00334353" w:rsidP="00334353">
            <w:pPr>
              <w:pStyle w:val="TAC"/>
              <w:rPr>
                <w:szCs w:val="18"/>
                <w:lang w:eastAsia="zh-CN"/>
              </w:rPr>
            </w:pPr>
            <w:r w:rsidRPr="00F43083">
              <w:rPr>
                <w:rFonts w:cs="Arial"/>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3E8ECA75" w14:textId="77777777" w:rsidR="00334353" w:rsidRPr="00F43083" w:rsidRDefault="00334353" w:rsidP="00334353">
            <w:pPr>
              <w:pStyle w:val="TAC"/>
              <w:rPr>
                <w:szCs w:val="18"/>
                <w:lang w:eastAsia="zh-CN"/>
              </w:rPr>
            </w:pPr>
          </w:p>
        </w:tc>
      </w:tr>
      <w:tr w:rsidR="00334353" w:rsidRPr="00F43083" w14:paraId="79DB2D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78F2E66" w14:textId="77777777" w:rsidR="00334353" w:rsidRPr="00F43083" w:rsidRDefault="00334353" w:rsidP="00334353">
            <w:pPr>
              <w:pStyle w:val="TAC"/>
              <w:rPr>
                <w:szCs w:val="18"/>
              </w:rPr>
            </w:pPr>
            <w:r w:rsidRPr="00F43083">
              <w:rPr>
                <w:szCs w:val="18"/>
              </w:rPr>
              <w:t>CA_n2A-n261(2I)</w:t>
            </w:r>
          </w:p>
        </w:tc>
        <w:tc>
          <w:tcPr>
            <w:tcW w:w="1668" w:type="dxa"/>
            <w:gridSpan w:val="3"/>
            <w:tcBorders>
              <w:top w:val="nil"/>
              <w:left w:val="single" w:sz="4" w:space="0" w:color="auto"/>
              <w:bottom w:val="nil"/>
              <w:right w:val="single" w:sz="4" w:space="0" w:color="auto"/>
            </w:tcBorders>
            <w:shd w:val="clear" w:color="auto" w:fill="auto"/>
          </w:tcPr>
          <w:p w14:paraId="0AF3D7D9" w14:textId="77777777" w:rsidR="00334353" w:rsidRPr="00F43083" w:rsidRDefault="00334353" w:rsidP="00334353">
            <w:pPr>
              <w:pStyle w:val="TAC"/>
              <w:rPr>
                <w:szCs w:val="18"/>
              </w:rPr>
            </w:pPr>
            <w:r w:rsidRPr="00F43083">
              <w:rPr>
                <w:szCs w:val="18"/>
              </w:rPr>
              <w:t>CA_n2A-n261A</w:t>
            </w:r>
          </w:p>
          <w:p w14:paraId="47AC5CAC" w14:textId="77777777" w:rsidR="00334353" w:rsidRPr="00F43083" w:rsidRDefault="00334353" w:rsidP="00334353">
            <w:pPr>
              <w:pStyle w:val="TAC"/>
              <w:rPr>
                <w:szCs w:val="18"/>
              </w:rPr>
            </w:pPr>
            <w:r w:rsidRPr="00F43083">
              <w:rPr>
                <w:szCs w:val="18"/>
              </w:rPr>
              <w:t>CA_n2A-n261G</w:t>
            </w:r>
          </w:p>
          <w:p w14:paraId="3A6C1F35" w14:textId="77777777" w:rsidR="00334353" w:rsidRPr="00F43083" w:rsidRDefault="00334353" w:rsidP="00334353">
            <w:pPr>
              <w:pStyle w:val="TAC"/>
              <w:rPr>
                <w:szCs w:val="18"/>
              </w:rPr>
            </w:pPr>
            <w:r w:rsidRPr="00F43083">
              <w:rPr>
                <w:szCs w:val="18"/>
              </w:rPr>
              <w:t>CA_n2A-n261H</w:t>
            </w:r>
          </w:p>
          <w:p w14:paraId="60F5FD3B"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5800BD7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F7244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B3C4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842E4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DEFD34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8905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B1C1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5FE90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7ABF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0EA0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286C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D4BC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538D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608F6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6A206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6931C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FA6B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8E1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61ED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D19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8FDFD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8B2521" w14:textId="77777777" w:rsidR="00334353" w:rsidRPr="00F43083" w:rsidRDefault="00334353" w:rsidP="00334353">
            <w:pPr>
              <w:pStyle w:val="TAC"/>
              <w:rPr>
                <w:szCs w:val="18"/>
                <w:lang w:eastAsia="zh-CN"/>
              </w:rPr>
            </w:pPr>
            <w:r w:rsidRPr="00F43083">
              <w:rPr>
                <w:rFonts w:cs="Arial"/>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61C3DBA" w14:textId="77777777" w:rsidR="00334353" w:rsidRPr="00F43083" w:rsidRDefault="00334353" w:rsidP="00334353">
            <w:pPr>
              <w:pStyle w:val="TAC"/>
              <w:rPr>
                <w:szCs w:val="18"/>
                <w:lang w:eastAsia="zh-CN"/>
              </w:rPr>
            </w:pPr>
          </w:p>
        </w:tc>
      </w:tr>
      <w:tr w:rsidR="00334353" w:rsidRPr="00F43083" w14:paraId="5CA9967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C61CA04" w14:textId="77777777" w:rsidR="00334353" w:rsidRPr="00F43083" w:rsidRDefault="00334353" w:rsidP="00334353">
            <w:pPr>
              <w:pStyle w:val="TAC"/>
              <w:rPr>
                <w:szCs w:val="18"/>
              </w:rPr>
            </w:pPr>
            <w:r w:rsidRPr="00F43083">
              <w:rPr>
                <w:rFonts w:cs="Arial"/>
                <w:color w:val="000000"/>
                <w:szCs w:val="18"/>
              </w:rPr>
              <w:t>CA_n2A-n261(3A)</w:t>
            </w:r>
          </w:p>
        </w:tc>
        <w:tc>
          <w:tcPr>
            <w:tcW w:w="1668" w:type="dxa"/>
            <w:gridSpan w:val="3"/>
            <w:tcBorders>
              <w:top w:val="nil"/>
              <w:left w:val="single" w:sz="4" w:space="0" w:color="auto"/>
              <w:bottom w:val="nil"/>
              <w:right w:val="single" w:sz="4" w:space="0" w:color="auto"/>
            </w:tcBorders>
            <w:shd w:val="clear" w:color="auto" w:fill="auto"/>
          </w:tcPr>
          <w:p w14:paraId="5E8FCE2C"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4DE55C3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30F18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E3AC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C2B1F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F318B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B5E7C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89F61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B1C12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4C64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A6B0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147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2F9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6B6E4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71E6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AED2B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D72E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1F7A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E647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FD79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21139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F9809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0C6060E" w14:textId="77777777" w:rsidR="00334353" w:rsidRPr="00F43083" w:rsidRDefault="00334353" w:rsidP="00334353">
            <w:pPr>
              <w:pStyle w:val="TAC"/>
              <w:rPr>
                <w:szCs w:val="18"/>
                <w:lang w:eastAsia="zh-CN"/>
              </w:rPr>
            </w:pPr>
            <w:r w:rsidRPr="00F43083">
              <w:rPr>
                <w:rFonts w:cs="Arial"/>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37E31696" w14:textId="77777777" w:rsidR="00334353" w:rsidRPr="00F43083" w:rsidRDefault="00334353" w:rsidP="00334353">
            <w:pPr>
              <w:pStyle w:val="TAC"/>
              <w:rPr>
                <w:szCs w:val="18"/>
                <w:lang w:eastAsia="zh-CN"/>
              </w:rPr>
            </w:pPr>
          </w:p>
        </w:tc>
      </w:tr>
      <w:tr w:rsidR="00334353" w:rsidRPr="00F43083" w14:paraId="58272E6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564B0C" w14:textId="77777777" w:rsidR="00334353" w:rsidRPr="00F43083" w:rsidRDefault="00334353" w:rsidP="00334353">
            <w:pPr>
              <w:pStyle w:val="TAC"/>
              <w:rPr>
                <w:szCs w:val="18"/>
              </w:rPr>
            </w:pPr>
            <w:r w:rsidRPr="00F43083">
              <w:rPr>
                <w:rFonts w:cs="Arial"/>
                <w:color w:val="000000"/>
                <w:szCs w:val="18"/>
              </w:rPr>
              <w:t>CA_n2A-n261(4A)</w:t>
            </w:r>
          </w:p>
        </w:tc>
        <w:tc>
          <w:tcPr>
            <w:tcW w:w="1668" w:type="dxa"/>
            <w:gridSpan w:val="3"/>
            <w:tcBorders>
              <w:top w:val="nil"/>
              <w:left w:val="single" w:sz="4" w:space="0" w:color="auto"/>
              <w:bottom w:val="nil"/>
              <w:right w:val="single" w:sz="4" w:space="0" w:color="auto"/>
            </w:tcBorders>
            <w:shd w:val="clear" w:color="auto" w:fill="auto"/>
          </w:tcPr>
          <w:p w14:paraId="5789CC3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5C6D724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DC56B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B33A1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BC7CC8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AFE71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E4B50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A68D8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38B1F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06F9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955D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34B8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A2AB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8EA0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B9620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F197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CD3F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29DBB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EAA3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2BC6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5B1B5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4173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76A9D0D"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7017C4ED" w14:textId="77777777" w:rsidR="00334353" w:rsidRPr="00F43083" w:rsidRDefault="00334353" w:rsidP="00334353">
            <w:pPr>
              <w:pStyle w:val="TAC"/>
              <w:rPr>
                <w:szCs w:val="18"/>
                <w:lang w:eastAsia="zh-CN"/>
              </w:rPr>
            </w:pPr>
          </w:p>
        </w:tc>
      </w:tr>
      <w:tr w:rsidR="00334353" w:rsidRPr="00F43083" w14:paraId="20BC23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696B735" w14:textId="77777777" w:rsidR="00334353" w:rsidRPr="00F43083" w:rsidRDefault="00334353" w:rsidP="00334353">
            <w:pPr>
              <w:pStyle w:val="TAC"/>
              <w:rPr>
                <w:szCs w:val="18"/>
              </w:rPr>
            </w:pPr>
            <w:r w:rsidRPr="00F43083">
              <w:rPr>
                <w:rFonts w:cs="Arial"/>
                <w:color w:val="000000"/>
                <w:szCs w:val="18"/>
              </w:rPr>
              <w:t>CA_n2A-n261(A-G)</w:t>
            </w:r>
          </w:p>
        </w:tc>
        <w:tc>
          <w:tcPr>
            <w:tcW w:w="1668" w:type="dxa"/>
            <w:gridSpan w:val="3"/>
            <w:tcBorders>
              <w:top w:val="nil"/>
              <w:left w:val="single" w:sz="4" w:space="0" w:color="auto"/>
              <w:bottom w:val="nil"/>
              <w:right w:val="single" w:sz="4" w:space="0" w:color="auto"/>
            </w:tcBorders>
            <w:shd w:val="clear" w:color="auto" w:fill="auto"/>
          </w:tcPr>
          <w:p w14:paraId="0EFF5A67" w14:textId="77777777" w:rsidR="00334353" w:rsidRPr="00F43083" w:rsidRDefault="00334353" w:rsidP="00334353">
            <w:pPr>
              <w:pStyle w:val="TAC"/>
              <w:rPr>
                <w:szCs w:val="18"/>
              </w:rPr>
            </w:pPr>
            <w:r w:rsidRPr="00F43083">
              <w:rPr>
                <w:szCs w:val="18"/>
              </w:rPr>
              <w:t>CA_n2A-n261A</w:t>
            </w:r>
          </w:p>
          <w:p w14:paraId="753BD57D"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137A25D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00A14F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D28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88CF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88F0A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85929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55480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B81B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F41B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C41E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DFD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66D3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CFA0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4DDA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BF300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A1406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E305F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CC70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A92B5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EFF79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0FAB0E1"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606ABA" w14:textId="77777777" w:rsidR="00334353" w:rsidRPr="00F43083" w:rsidRDefault="00334353" w:rsidP="00334353">
            <w:pPr>
              <w:pStyle w:val="TAC"/>
              <w:rPr>
                <w:szCs w:val="18"/>
                <w:lang w:eastAsia="zh-CN"/>
              </w:rPr>
            </w:pPr>
            <w:r w:rsidRPr="00F43083">
              <w:rPr>
                <w:rFonts w:cs="Arial"/>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09EB23E3" w14:textId="77777777" w:rsidR="00334353" w:rsidRPr="00F43083" w:rsidRDefault="00334353" w:rsidP="00334353">
            <w:pPr>
              <w:pStyle w:val="TAC"/>
              <w:rPr>
                <w:szCs w:val="18"/>
                <w:lang w:eastAsia="zh-CN"/>
              </w:rPr>
            </w:pPr>
          </w:p>
        </w:tc>
      </w:tr>
      <w:tr w:rsidR="00334353" w:rsidRPr="00F43083" w14:paraId="003E033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A1511CB" w14:textId="77777777" w:rsidR="00334353" w:rsidRPr="00F43083" w:rsidRDefault="00334353" w:rsidP="00334353">
            <w:pPr>
              <w:pStyle w:val="TAC"/>
              <w:rPr>
                <w:szCs w:val="18"/>
              </w:rPr>
            </w:pPr>
            <w:r w:rsidRPr="00F43083">
              <w:rPr>
                <w:szCs w:val="18"/>
              </w:rPr>
              <w:t>CA_n2A-n261(A-H)</w:t>
            </w:r>
          </w:p>
        </w:tc>
        <w:tc>
          <w:tcPr>
            <w:tcW w:w="1668" w:type="dxa"/>
            <w:gridSpan w:val="3"/>
            <w:tcBorders>
              <w:top w:val="nil"/>
              <w:left w:val="single" w:sz="4" w:space="0" w:color="auto"/>
              <w:bottom w:val="nil"/>
              <w:right w:val="single" w:sz="4" w:space="0" w:color="auto"/>
            </w:tcBorders>
            <w:shd w:val="clear" w:color="auto" w:fill="auto"/>
          </w:tcPr>
          <w:p w14:paraId="45588B33" w14:textId="77777777" w:rsidR="00334353" w:rsidRPr="00F43083" w:rsidRDefault="00334353" w:rsidP="00334353">
            <w:pPr>
              <w:pStyle w:val="TAC"/>
              <w:rPr>
                <w:szCs w:val="18"/>
              </w:rPr>
            </w:pPr>
            <w:r w:rsidRPr="00F43083">
              <w:rPr>
                <w:szCs w:val="18"/>
              </w:rPr>
              <w:t>CA_n2A-n261A</w:t>
            </w:r>
          </w:p>
          <w:p w14:paraId="70E0FBA4" w14:textId="77777777" w:rsidR="00334353" w:rsidRPr="00F43083" w:rsidRDefault="00334353" w:rsidP="00334353">
            <w:pPr>
              <w:pStyle w:val="TAC"/>
              <w:rPr>
                <w:szCs w:val="18"/>
              </w:rPr>
            </w:pPr>
            <w:r w:rsidRPr="00F43083">
              <w:rPr>
                <w:szCs w:val="18"/>
              </w:rPr>
              <w:t>CA_n2A-n261G</w:t>
            </w:r>
          </w:p>
          <w:p w14:paraId="0222B3C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8585E4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12549A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8721D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129F6A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E8D57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52EE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8D14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5D4CB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54D55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89E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93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A984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3E86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67C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93F3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DF559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E304D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6E6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0E8E5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77FB1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E7CAB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7598F66" w14:textId="77777777" w:rsidR="00334353" w:rsidRPr="00F43083" w:rsidRDefault="00334353" w:rsidP="00334353">
            <w:pPr>
              <w:pStyle w:val="TAC"/>
              <w:rPr>
                <w:szCs w:val="18"/>
                <w:lang w:eastAsia="zh-CN"/>
              </w:rPr>
            </w:pPr>
            <w:r w:rsidRPr="00F43083">
              <w:rPr>
                <w:rFonts w:cs="Arial"/>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51DF149F" w14:textId="77777777" w:rsidR="00334353" w:rsidRPr="00F43083" w:rsidRDefault="00334353" w:rsidP="00334353">
            <w:pPr>
              <w:pStyle w:val="TAC"/>
              <w:rPr>
                <w:szCs w:val="18"/>
                <w:lang w:eastAsia="zh-CN"/>
              </w:rPr>
            </w:pPr>
          </w:p>
        </w:tc>
      </w:tr>
      <w:tr w:rsidR="00334353" w:rsidRPr="00F43083" w14:paraId="087102F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54C688" w14:textId="77777777" w:rsidR="00334353" w:rsidRPr="00F43083" w:rsidRDefault="00334353" w:rsidP="00334353">
            <w:pPr>
              <w:pStyle w:val="TAC"/>
              <w:rPr>
                <w:szCs w:val="18"/>
              </w:rPr>
            </w:pPr>
            <w:r w:rsidRPr="00F43083">
              <w:rPr>
                <w:szCs w:val="18"/>
              </w:rPr>
              <w:t>CA_n2A-n261(A-I)</w:t>
            </w:r>
          </w:p>
        </w:tc>
        <w:tc>
          <w:tcPr>
            <w:tcW w:w="1668" w:type="dxa"/>
            <w:gridSpan w:val="3"/>
            <w:tcBorders>
              <w:top w:val="nil"/>
              <w:left w:val="single" w:sz="4" w:space="0" w:color="auto"/>
              <w:bottom w:val="nil"/>
              <w:right w:val="single" w:sz="4" w:space="0" w:color="auto"/>
            </w:tcBorders>
            <w:shd w:val="clear" w:color="auto" w:fill="auto"/>
          </w:tcPr>
          <w:p w14:paraId="48513DA0" w14:textId="77777777" w:rsidR="00334353" w:rsidRPr="00F43083" w:rsidRDefault="00334353" w:rsidP="00334353">
            <w:pPr>
              <w:pStyle w:val="TAC"/>
              <w:rPr>
                <w:szCs w:val="18"/>
              </w:rPr>
            </w:pPr>
            <w:r w:rsidRPr="00F43083">
              <w:rPr>
                <w:szCs w:val="18"/>
              </w:rPr>
              <w:t>CA_n2A-n261A</w:t>
            </w:r>
          </w:p>
          <w:p w14:paraId="6FB60461" w14:textId="77777777" w:rsidR="00334353" w:rsidRPr="00F43083" w:rsidRDefault="00334353" w:rsidP="00334353">
            <w:pPr>
              <w:pStyle w:val="TAC"/>
              <w:rPr>
                <w:szCs w:val="18"/>
              </w:rPr>
            </w:pPr>
            <w:r w:rsidRPr="00F43083">
              <w:rPr>
                <w:szCs w:val="18"/>
              </w:rPr>
              <w:t>CA_n2A-n261G</w:t>
            </w:r>
          </w:p>
          <w:p w14:paraId="34D2F49A" w14:textId="77777777" w:rsidR="00334353" w:rsidRPr="00F43083" w:rsidRDefault="00334353" w:rsidP="00334353">
            <w:pPr>
              <w:pStyle w:val="TAC"/>
              <w:rPr>
                <w:szCs w:val="18"/>
              </w:rPr>
            </w:pPr>
            <w:r w:rsidRPr="00F43083">
              <w:rPr>
                <w:szCs w:val="18"/>
              </w:rPr>
              <w:t>CA_n2A-n261H</w:t>
            </w:r>
          </w:p>
          <w:p w14:paraId="1BFE790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0C77085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88E8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56B99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21B93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E448F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CFE1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1A41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46D2B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20E06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22F9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BE4D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BD6C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F84F3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035C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4016A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8F6B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D173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8AA3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8C3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C59E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06D8C1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5A3FA1E" w14:textId="77777777" w:rsidR="00334353" w:rsidRPr="00F43083" w:rsidRDefault="00334353" w:rsidP="00334353">
            <w:pPr>
              <w:pStyle w:val="TAC"/>
              <w:rPr>
                <w:szCs w:val="18"/>
                <w:lang w:eastAsia="zh-CN"/>
              </w:rPr>
            </w:pPr>
            <w:r w:rsidRPr="00F43083">
              <w:rPr>
                <w:rFonts w:cs="Arial"/>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1EBF0760" w14:textId="77777777" w:rsidR="00334353" w:rsidRPr="00F43083" w:rsidRDefault="00334353" w:rsidP="00334353">
            <w:pPr>
              <w:pStyle w:val="TAC"/>
              <w:rPr>
                <w:szCs w:val="18"/>
                <w:lang w:eastAsia="zh-CN"/>
              </w:rPr>
            </w:pPr>
          </w:p>
        </w:tc>
      </w:tr>
      <w:tr w:rsidR="00334353" w:rsidRPr="00F43083" w14:paraId="374AAF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EAA67E0" w14:textId="77777777" w:rsidR="00334353" w:rsidRPr="00F43083" w:rsidRDefault="00334353" w:rsidP="00334353">
            <w:pPr>
              <w:pStyle w:val="TAC"/>
              <w:rPr>
                <w:szCs w:val="18"/>
              </w:rPr>
            </w:pPr>
            <w:r w:rsidRPr="00F43083">
              <w:rPr>
                <w:szCs w:val="18"/>
              </w:rPr>
              <w:t>CA_n2A-n261(A-J)</w:t>
            </w:r>
          </w:p>
        </w:tc>
        <w:tc>
          <w:tcPr>
            <w:tcW w:w="1668" w:type="dxa"/>
            <w:gridSpan w:val="3"/>
            <w:tcBorders>
              <w:top w:val="nil"/>
              <w:left w:val="single" w:sz="4" w:space="0" w:color="auto"/>
              <w:bottom w:val="nil"/>
              <w:right w:val="single" w:sz="4" w:space="0" w:color="auto"/>
            </w:tcBorders>
            <w:shd w:val="clear" w:color="auto" w:fill="auto"/>
          </w:tcPr>
          <w:p w14:paraId="4A5FD996" w14:textId="77777777" w:rsidR="00334353" w:rsidRPr="00F43083" w:rsidRDefault="00334353" w:rsidP="00334353">
            <w:pPr>
              <w:pStyle w:val="TAC"/>
              <w:rPr>
                <w:szCs w:val="18"/>
              </w:rPr>
            </w:pPr>
            <w:r w:rsidRPr="00F43083">
              <w:rPr>
                <w:szCs w:val="18"/>
              </w:rPr>
              <w:t>CA_n2A-n261A</w:t>
            </w:r>
          </w:p>
          <w:p w14:paraId="5A2B27D5" w14:textId="77777777" w:rsidR="00334353" w:rsidRPr="00F43083" w:rsidRDefault="00334353" w:rsidP="00334353">
            <w:pPr>
              <w:pStyle w:val="TAC"/>
              <w:rPr>
                <w:szCs w:val="18"/>
              </w:rPr>
            </w:pPr>
            <w:r w:rsidRPr="00F43083">
              <w:rPr>
                <w:szCs w:val="18"/>
              </w:rPr>
              <w:t>CA_n2A-n261G</w:t>
            </w:r>
          </w:p>
          <w:p w14:paraId="44A3F623" w14:textId="77777777" w:rsidR="00334353" w:rsidRPr="00F43083" w:rsidRDefault="00334353" w:rsidP="00334353">
            <w:pPr>
              <w:pStyle w:val="TAC"/>
              <w:rPr>
                <w:szCs w:val="18"/>
              </w:rPr>
            </w:pPr>
            <w:r w:rsidRPr="00F43083">
              <w:rPr>
                <w:szCs w:val="18"/>
              </w:rPr>
              <w:t>CA_n2A-n261H</w:t>
            </w:r>
          </w:p>
          <w:p w14:paraId="61267BCC"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1C682E3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C16C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746A9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3291E7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824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5A86E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F701B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0AD97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4DB2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995B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33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A2B6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501DD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951A4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81E85A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F9A89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5C666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A6009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4360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E100A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E3C44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4EE23D2" w14:textId="77777777" w:rsidR="00334353" w:rsidRPr="00F43083" w:rsidRDefault="00334353" w:rsidP="00334353">
            <w:pPr>
              <w:pStyle w:val="TAC"/>
              <w:rPr>
                <w:szCs w:val="18"/>
                <w:lang w:eastAsia="zh-CN"/>
              </w:rPr>
            </w:pPr>
            <w:r w:rsidRPr="00F43083">
              <w:rPr>
                <w:rFonts w:cs="Arial"/>
                <w:szCs w:val="18"/>
                <w:lang w:eastAsia="ja-JP"/>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6EE1206E" w14:textId="77777777" w:rsidR="00334353" w:rsidRPr="00F43083" w:rsidRDefault="00334353" w:rsidP="00334353">
            <w:pPr>
              <w:pStyle w:val="TAC"/>
              <w:rPr>
                <w:szCs w:val="18"/>
                <w:lang w:eastAsia="zh-CN"/>
              </w:rPr>
            </w:pPr>
          </w:p>
        </w:tc>
      </w:tr>
      <w:tr w:rsidR="00334353" w:rsidRPr="00F43083" w14:paraId="7A7DF07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717898" w14:textId="77777777" w:rsidR="00334353" w:rsidRPr="00F43083" w:rsidRDefault="00334353" w:rsidP="00334353">
            <w:pPr>
              <w:pStyle w:val="TAC"/>
              <w:rPr>
                <w:szCs w:val="18"/>
              </w:rPr>
            </w:pPr>
            <w:r w:rsidRPr="00F43083">
              <w:rPr>
                <w:rFonts w:cs="Arial"/>
                <w:color w:val="000000"/>
                <w:szCs w:val="18"/>
              </w:rPr>
              <w:t>CA_n2A-n261(A-K)</w:t>
            </w:r>
          </w:p>
        </w:tc>
        <w:tc>
          <w:tcPr>
            <w:tcW w:w="1668" w:type="dxa"/>
            <w:gridSpan w:val="3"/>
            <w:tcBorders>
              <w:top w:val="nil"/>
              <w:left w:val="single" w:sz="4" w:space="0" w:color="auto"/>
              <w:bottom w:val="nil"/>
              <w:right w:val="single" w:sz="4" w:space="0" w:color="auto"/>
            </w:tcBorders>
            <w:shd w:val="clear" w:color="auto" w:fill="auto"/>
          </w:tcPr>
          <w:p w14:paraId="402C53F5" w14:textId="77777777" w:rsidR="00334353" w:rsidRPr="00F43083" w:rsidRDefault="00334353" w:rsidP="00334353">
            <w:pPr>
              <w:pStyle w:val="TAC"/>
              <w:rPr>
                <w:szCs w:val="18"/>
              </w:rPr>
            </w:pPr>
            <w:r w:rsidRPr="00F43083">
              <w:rPr>
                <w:szCs w:val="18"/>
              </w:rPr>
              <w:t>CA_n2A-n261A</w:t>
            </w:r>
          </w:p>
          <w:p w14:paraId="7F9DB7D7" w14:textId="77777777" w:rsidR="00334353" w:rsidRPr="00F43083" w:rsidRDefault="00334353" w:rsidP="00334353">
            <w:pPr>
              <w:pStyle w:val="TAC"/>
              <w:rPr>
                <w:szCs w:val="18"/>
              </w:rPr>
            </w:pPr>
            <w:r w:rsidRPr="00F43083">
              <w:rPr>
                <w:szCs w:val="18"/>
              </w:rPr>
              <w:t>CA_n2A-n261G</w:t>
            </w:r>
          </w:p>
          <w:p w14:paraId="60A2AB24" w14:textId="77777777" w:rsidR="00334353" w:rsidRPr="00F43083" w:rsidRDefault="00334353" w:rsidP="00334353">
            <w:pPr>
              <w:pStyle w:val="TAC"/>
              <w:rPr>
                <w:szCs w:val="18"/>
              </w:rPr>
            </w:pPr>
            <w:r w:rsidRPr="00F43083">
              <w:rPr>
                <w:szCs w:val="18"/>
              </w:rPr>
              <w:t>CA_n2A-n261H</w:t>
            </w:r>
          </w:p>
          <w:p w14:paraId="5B8C5D9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32F0529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9C21D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A6861"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132B1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686FF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9B23B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672B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C59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EE26E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582B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9A67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1C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5001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4FCDA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A916D3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179FE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5D97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65D8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7EF1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120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9F8E4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F231DA1" w14:textId="77777777" w:rsidR="00334353" w:rsidRPr="00F43083" w:rsidRDefault="00334353" w:rsidP="00334353">
            <w:pPr>
              <w:pStyle w:val="TAC"/>
              <w:rPr>
                <w:szCs w:val="18"/>
                <w:lang w:eastAsia="zh-CN"/>
              </w:rPr>
            </w:pPr>
            <w:r w:rsidRPr="00F43083">
              <w:rPr>
                <w:rFonts w:cs="Arial"/>
                <w:szCs w:val="18"/>
                <w:lang w:eastAsia="ja-JP"/>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4134747E" w14:textId="77777777" w:rsidR="00334353" w:rsidRPr="00F43083" w:rsidRDefault="00334353" w:rsidP="00334353">
            <w:pPr>
              <w:pStyle w:val="TAC"/>
              <w:rPr>
                <w:szCs w:val="18"/>
                <w:lang w:eastAsia="zh-CN"/>
              </w:rPr>
            </w:pPr>
          </w:p>
        </w:tc>
      </w:tr>
      <w:tr w:rsidR="00334353" w:rsidRPr="00F43083" w14:paraId="52D2F92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3AC77A" w14:textId="77777777" w:rsidR="00334353" w:rsidRPr="00F43083" w:rsidRDefault="00334353" w:rsidP="00334353">
            <w:pPr>
              <w:pStyle w:val="TAC"/>
              <w:rPr>
                <w:szCs w:val="18"/>
              </w:rPr>
            </w:pPr>
            <w:r w:rsidRPr="00F43083">
              <w:rPr>
                <w:szCs w:val="18"/>
              </w:rPr>
              <w:t>CA_n2A-n261(A-L)</w:t>
            </w:r>
          </w:p>
        </w:tc>
        <w:tc>
          <w:tcPr>
            <w:tcW w:w="1668" w:type="dxa"/>
            <w:gridSpan w:val="3"/>
            <w:tcBorders>
              <w:top w:val="nil"/>
              <w:left w:val="single" w:sz="4" w:space="0" w:color="auto"/>
              <w:bottom w:val="nil"/>
              <w:right w:val="single" w:sz="4" w:space="0" w:color="auto"/>
            </w:tcBorders>
            <w:shd w:val="clear" w:color="auto" w:fill="auto"/>
          </w:tcPr>
          <w:p w14:paraId="44036418" w14:textId="77777777" w:rsidR="00334353" w:rsidRPr="00F43083" w:rsidRDefault="00334353" w:rsidP="00334353">
            <w:pPr>
              <w:pStyle w:val="TAC"/>
              <w:rPr>
                <w:szCs w:val="18"/>
              </w:rPr>
            </w:pPr>
            <w:r w:rsidRPr="00F43083">
              <w:rPr>
                <w:szCs w:val="18"/>
              </w:rPr>
              <w:t>CA_n2A-n261A</w:t>
            </w:r>
          </w:p>
          <w:p w14:paraId="5123BF37" w14:textId="77777777" w:rsidR="00334353" w:rsidRPr="00F43083" w:rsidRDefault="00334353" w:rsidP="00334353">
            <w:pPr>
              <w:pStyle w:val="TAC"/>
              <w:rPr>
                <w:szCs w:val="18"/>
              </w:rPr>
            </w:pPr>
            <w:r w:rsidRPr="00F43083">
              <w:rPr>
                <w:szCs w:val="18"/>
              </w:rPr>
              <w:t>CA_n2A-n261G</w:t>
            </w:r>
          </w:p>
          <w:p w14:paraId="636B7A4B" w14:textId="77777777" w:rsidR="00334353" w:rsidRPr="00F43083" w:rsidRDefault="00334353" w:rsidP="00334353">
            <w:pPr>
              <w:pStyle w:val="TAC"/>
              <w:rPr>
                <w:szCs w:val="18"/>
              </w:rPr>
            </w:pPr>
            <w:r w:rsidRPr="00F43083">
              <w:rPr>
                <w:szCs w:val="18"/>
              </w:rPr>
              <w:t>CA_n2A-n261H</w:t>
            </w:r>
          </w:p>
          <w:p w14:paraId="2D3F7CD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7A6208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B3A804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582EA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01ECF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EBCF8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86A46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5CC16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7568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93825D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115D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4B95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BD8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97949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2B8A9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6FBB4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71AF5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360C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18ED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D44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9973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CB250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8583450" w14:textId="77777777" w:rsidR="00334353" w:rsidRPr="00F43083" w:rsidRDefault="00334353" w:rsidP="00334353">
            <w:pPr>
              <w:pStyle w:val="TAC"/>
              <w:rPr>
                <w:szCs w:val="18"/>
                <w:lang w:eastAsia="zh-CN"/>
              </w:rPr>
            </w:pPr>
            <w:r w:rsidRPr="00F43083">
              <w:rPr>
                <w:rFonts w:cs="Arial"/>
                <w:szCs w:val="18"/>
                <w:lang w:eastAsia="ja-JP"/>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1ADBD8CD" w14:textId="77777777" w:rsidR="00334353" w:rsidRPr="00F43083" w:rsidRDefault="00334353" w:rsidP="00334353">
            <w:pPr>
              <w:pStyle w:val="TAC"/>
              <w:rPr>
                <w:szCs w:val="18"/>
                <w:lang w:eastAsia="zh-CN"/>
              </w:rPr>
            </w:pPr>
          </w:p>
        </w:tc>
      </w:tr>
      <w:tr w:rsidR="00334353" w:rsidRPr="00F43083" w14:paraId="2DF143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EE19E" w14:textId="77777777" w:rsidR="00334353" w:rsidRPr="00F43083" w:rsidRDefault="00334353" w:rsidP="00334353">
            <w:pPr>
              <w:pStyle w:val="TAC"/>
              <w:rPr>
                <w:szCs w:val="18"/>
              </w:rPr>
            </w:pPr>
            <w:r w:rsidRPr="00F43083">
              <w:rPr>
                <w:szCs w:val="18"/>
              </w:rPr>
              <w:t>CA_n2A-n261(G-H)</w:t>
            </w:r>
          </w:p>
        </w:tc>
        <w:tc>
          <w:tcPr>
            <w:tcW w:w="1668" w:type="dxa"/>
            <w:gridSpan w:val="3"/>
            <w:tcBorders>
              <w:top w:val="nil"/>
              <w:left w:val="single" w:sz="4" w:space="0" w:color="auto"/>
              <w:bottom w:val="nil"/>
              <w:right w:val="single" w:sz="4" w:space="0" w:color="auto"/>
            </w:tcBorders>
            <w:shd w:val="clear" w:color="auto" w:fill="auto"/>
          </w:tcPr>
          <w:p w14:paraId="0AD25B05" w14:textId="77777777" w:rsidR="00334353" w:rsidRPr="00F43083" w:rsidRDefault="00334353" w:rsidP="00334353">
            <w:pPr>
              <w:pStyle w:val="TAC"/>
              <w:rPr>
                <w:szCs w:val="18"/>
              </w:rPr>
            </w:pPr>
            <w:r w:rsidRPr="00F43083">
              <w:rPr>
                <w:szCs w:val="18"/>
              </w:rPr>
              <w:t>CA_n2A-n261A</w:t>
            </w:r>
          </w:p>
          <w:p w14:paraId="42FA8298" w14:textId="77777777" w:rsidR="00334353" w:rsidRPr="00F43083" w:rsidRDefault="00334353" w:rsidP="00334353">
            <w:pPr>
              <w:pStyle w:val="TAC"/>
              <w:rPr>
                <w:szCs w:val="18"/>
              </w:rPr>
            </w:pPr>
            <w:r w:rsidRPr="00F43083">
              <w:rPr>
                <w:szCs w:val="18"/>
              </w:rPr>
              <w:t>CA_n2A-n261G</w:t>
            </w:r>
          </w:p>
          <w:p w14:paraId="1F70C867"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44C4E05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FDE9FE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A8386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288B41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70B23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70B63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0C94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4AD4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68307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938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93A1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00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D20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5C199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B4F0F7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31074D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95F093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0085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C860E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3A24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86186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96245A3" w14:textId="77777777" w:rsidR="00334353" w:rsidRPr="00F43083" w:rsidRDefault="00334353" w:rsidP="00334353">
            <w:pPr>
              <w:pStyle w:val="TAC"/>
              <w:rPr>
                <w:szCs w:val="18"/>
                <w:lang w:eastAsia="zh-CN"/>
              </w:rPr>
            </w:pPr>
            <w:r w:rsidRPr="00F43083">
              <w:rPr>
                <w:rFonts w:cs="Arial"/>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2A16567B" w14:textId="77777777" w:rsidR="00334353" w:rsidRPr="00F43083" w:rsidRDefault="00334353" w:rsidP="00334353">
            <w:pPr>
              <w:pStyle w:val="TAC"/>
              <w:rPr>
                <w:szCs w:val="18"/>
                <w:lang w:eastAsia="zh-CN"/>
              </w:rPr>
            </w:pPr>
          </w:p>
        </w:tc>
      </w:tr>
      <w:tr w:rsidR="00334353" w:rsidRPr="00F43083" w14:paraId="41DBC65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0D5629" w14:textId="77777777" w:rsidR="00334353" w:rsidRPr="00F43083" w:rsidRDefault="00334353" w:rsidP="00334353">
            <w:pPr>
              <w:pStyle w:val="TAC"/>
              <w:rPr>
                <w:szCs w:val="18"/>
              </w:rPr>
            </w:pPr>
            <w:r w:rsidRPr="00F43083">
              <w:rPr>
                <w:szCs w:val="18"/>
              </w:rPr>
              <w:t>CA_n2A-n261(H-I)</w:t>
            </w:r>
          </w:p>
        </w:tc>
        <w:tc>
          <w:tcPr>
            <w:tcW w:w="1668" w:type="dxa"/>
            <w:gridSpan w:val="3"/>
            <w:tcBorders>
              <w:top w:val="nil"/>
              <w:left w:val="single" w:sz="4" w:space="0" w:color="auto"/>
              <w:bottom w:val="nil"/>
              <w:right w:val="single" w:sz="4" w:space="0" w:color="auto"/>
            </w:tcBorders>
            <w:shd w:val="clear" w:color="auto" w:fill="auto"/>
          </w:tcPr>
          <w:p w14:paraId="13AF4F9E" w14:textId="77777777" w:rsidR="00334353" w:rsidRPr="00F43083" w:rsidRDefault="00334353" w:rsidP="00334353">
            <w:pPr>
              <w:pStyle w:val="TAC"/>
              <w:rPr>
                <w:szCs w:val="18"/>
              </w:rPr>
            </w:pPr>
            <w:r w:rsidRPr="00F43083">
              <w:rPr>
                <w:szCs w:val="18"/>
              </w:rPr>
              <w:t>CA_n2A-n261A</w:t>
            </w:r>
          </w:p>
          <w:p w14:paraId="478E2961" w14:textId="77777777" w:rsidR="00334353" w:rsidRPr="00F43083" w:rsidRDefault="00334353" w:rsidP="00334353">
            <w:pPr>
              <w:pStyle w:val="TAC"/>
              <w:rPr>
                <w:szCs w:val="18"/>
              </w:rPr>
            </w:pPr>
            <w:r w:rsidRPr="00F43083">
              <w:rPr>
                <w:szCs w:val="18"/>
              </w:rPr>
              <w:t>CA_n2A-n261G</w:t>
            </w:r>
          </w:p>
          <w:p w14:paraId="33D644EE" w14:textId="77777777" w:rsidR="00334353" w:rsidRPr="00F43083" w:rsidRDefault="00334353" w:rsidP="00334353">
            <w:pPr>
              <w:pStyle w:val="TAC"/>
              <w:rPr>
                <w:szCs w:val="18"/>
              </w:rPr>
            </w:pPr>
            <w:r w:rsidRPr="00F43083">
              <w:rPr>
                <w:szCs w:val="18"/>
              </w:rPr>
              <w:t>CA_n2A-n261H</w:t>
            </w:r>
          </w:p>
          <w:p w14:paraId="3E1F3E5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FA8892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FA31B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61DD8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7C657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74CCBB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2FE4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05545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7DA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653CC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D9A2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EB8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793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D0583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D6478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82A3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59BC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26501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FD4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55E4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2EF9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1B07E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60ACB63" w14:textId="77777777" w:rsidR="00334353" w:rsidRPr="00F43083" w:rsidRDefault="00334353" w:rsidP="00334353">
            <w:pPr>
              <w:pStyle w:val="TAC"/>
              <w:rPr>
                <w:szCs w:val="18"/>
                <w:lang w:eastAsia="zh-CN"/>
              </w:rPr>
            </w:pPr>
            <w:r w:rsidRPr="00F43083">
              <w:rPr>
                <w:rFonts w:cs="Arial"/>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07295DB9" w14:textId="77777777" w:rsidR="00334353" w:rsidRPr="00F43083" w:rsidRDefault="00334353" w:rsidP="00334353">
            <w:pPr>
              <w:pStyle w:val="TAC"/>
              <w:rPr>
                <w:szCs w:val="18"/>
                <w:lang w:eastAsia="zh-CN"/>
              </w:rPr>
            </w:pPr>
          </w:p>
        </w:tc>
      </w:tr>
      <w:tr w:rsidR="00334353" w:rsidRPr="00F43083" w14:paraId="6FCA97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26538C" w14:textId="77777777" w:rsidR="00334353" w:rsidRPr="00F43083" w:rsidRDefault="00334353" w:rsidP="00334353">
            <w:pPr>
              <w:pStyle w:val="TAC"/>
              <w:rPr>
                <w:szCs w:val="18"/>
              </w:rPr>
            </w:pPr>
            <w:r w:rsidRPr="00F43083">
              <w:rPr>
                <w:szCs w:val="18"/>
              </w:rPr>
              <w:t>CA_n2A-n261(G-I)</w:t>
            </w:r>
          </w:p>
        </w:tc>
        <w:tc>
          <w:tcPr>
            <w:tcW w:w="1668" w:type="dxa"/>
            <w:gridSpan w:val="3"/>
            <w:tcBorders>
              <w:top w:val="nil"/>
              <w:left w:val="single" w:sz="4" w:space="0" w:color="auto"/>
              <w:bottom w:val="nil"/>
              <w:right w:val="single" w:sz="4" w:space="0" w:color="auto"/>
            </w:tcBorders>
            <w:shd w:val="clear" w:color="auto" w:fill="auto"/>
          </w:tcPr>
          <w:p w14:paraId="645FE764" w14:textId="77777777" w:rsidR="00334353" w:rsidRPr="00F43083" w:rsidRDefault="00334353" w:rsidP="00334353">
            <w:pPr>
              <w:pStyle w:val="TAC"/>
              <w:rPr>
                <w:szCs w:val="18"/>
              </w:rPr>
            </w:pPr>
            <w:r w:rsidRPr="00F43083">
              <w:rPr>
                <w:szCs w:val="18"/>
              </w:rPr>
              <w:t>CA_n2A-n261A</w:t>
            </w:r>
          </w:p>
          <w:p w14:paraId="4E3CD6BF" w14:textId="77777777" w:rsidR="00334353" w:rsidRPr="00F43083" w:rsidRDefault="00334353" w:rsidP="00334353">
            <w:pPr>
              <w:pStyle w:val="TAC"/>
              <w:rPr>
                <w:szCs w:val="18"/>
              </w:rPr>
            </w:pPr>
            <w:r w:rsidRPr="00F43083">
              <w:rPr>
                <w:szCs w:val="18"/>
              </w:rPr>
              <w:t>CA_n2A-n261G</w:t>
            </w:r>
          </w:p>
          <w:p w14:paraId="0F073B0D" w14:textId="77777777" w:rsidR="00334353" w:rsidRPr="00F43083" w:rsidRDefault="00334353" w:rsidP="00334353">
            <w:pPr>
              <w:pStyle w:val="TAC"/>
              <w:rPr>
                <w:szCs w:val="18"/>
              </w:rPr>
            </w:pPr>
            <w:r w:rsidRPr="00F43083">
              <w:rPr>
                <w:szCs w:val="18"/>
              </w:rPr>
              <w:t>CA_n2A-n261H</w:t>
            </w:r>
          </w:p>
          <w:p w14:paraId="23711726"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491D3D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789A1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BA2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401E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EAAD4C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20E3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D937A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3958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F624D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EFC0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AA16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7E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DB4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16189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7BB53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88F352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F6669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C10B8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CAC5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C6EB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990CFB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37D0914" w14:textId="77777777" w:rsidR="00334353" w:rsidRPr="00F43083" w:rsidRDefault="00334353" w:rsidP="00334353">
            <w:pPr>
              <w:pStyle w:val="TAC"/>
              <w:rPr>
                <w:szCs w:val="18"/>
                <w:lang w:eastAsia="zh-CN"/>
              </w:rPr>
            </w:pPr>
            <w:r w:rsidRPr="00F43083">
              <w:rPr>
                <w:rFonts w:cs="Arial"/>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0ED21232" w14:textId="77777777" w:rsidR="00334353" w:rsidRPr="00F43083" w:rsidRDefault="00334353" w:rsidP="00334353">
            <w:pPr>
              <w:pStyle w:val="TAC"/>
              <w:rPr>
                <w:szCs w:val="18"/>
                <w:lang w:eastAsia="zh-CN"/>
              </w:rPr>
            </w:pPr>
          </w:p>
        </w:tc>
      </w:tr>
      <w:tr w:rsidR="00334353" w:rsidRPr="00F43083" w14:paraId="4A844C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715A76" w14:textId="77777777" w:rsidR="00334353" w:rsidRPr="00F43083" w:rsidRDefault="00334353" w:rsidP="00334353">
            <w:pPr>
              <w:pStyle w:val="TAC"/>
              <w:rPr>
                <w:szCs w:val="18"/>
              </w:rPr>
            </w:pPr>
            <w:r w:rsidRPr="00F43083">
              <w:rPr>
                <w:szCs w:val="18"/>
              </w:rPr>
              <w:t>CA_n2A-n261(A-G-H)</w:t>
            </w:r>
          </w:p>
        </w:tc>
        <w:tc>
          <w:tcPr>
            <w:tcW w:w="1668" w:type="dxa"/>
            <w:gridSpan w:val="3"/>
            <w:tcBorders>
              <w:top w:val="nil"/>
              <w:left w:val="single" w:sz="4" w:space="0" w:color="auto"/>
              <w:bottom w:val="nil"/>
              <w:right w:val="single" w:sz="4" w:space="0" w:color="auto"/>
            </w:tcBorders>
            <w:shd w:val="clear" w:color="auto" w:fill="auto"/>
          </w:tcPr>
          <w:p w14:paraId="4FA819E3" w14:textId="77777777" w:rsidR="00334353" w:rsidRPr="00F43083" w:rsidRDefault="00334353" w:rsidP="00334353">
            <w:pPr>
              <w:pStyle w:val="TAC"/>
              <w:rPr>
                <w:szCs w:val="18"/>
              </w:rPr>
            </w:pPr>
            <w:r w:rsidRPr="00F43083">
              <w:rPr>
                <w:szCs w:val="18"/>
              </w:rPr>
              <w:t>CA_n2A-n261A</w:t>
            </w:r>
          </w:p>
          <w:p w14:paraId="7EF5FC11" w14:textId="77777777" w:rsidR="00334353" w:rsidRPr="00F43083" w:rsidRDefault="00334353" w:rsidP="00334353">
            <w:pPr>
              <w:pStyle w:val="TAC"/>
              <w:rPr>
                <w:szCs w:val="18"/>
              </w:rPr>
            </w:pPr>
            <w:r w:rsidRPr="00F43083">
              <w:rPr>
                <w:szCs w:val="18"/>
              </w:rPr>
              <w:t>CA_n2A-n261G</w:t>
            </w:r>
          </w:p>
          <w:p w14:paraId="3DD419E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CF1906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A3D73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8D2B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C8607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E29D44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C27FB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AA5E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0A924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9BB35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3C1E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602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139C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745B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F7E7B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8251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6BF7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102C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C3A5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84199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D66EA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5FCA5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E35FED" w14:textId="77777777" w:rsidR="00334353" w:rsidRPr="00F43083" w:rsidRDefault="00334353" w:rsidP="00334353">
            <w:pPr>
              <w:pStyle w:val="TAC"/>
              <w:rPr>
                <w:szCs w:val="18"/>
                <w:lang w:eastAsia="zh-CN"/>
              </w:rPr>
            </w:pPr>
            <w:r w:rsidRPr="00F43083">
              <w:rPr>
                <w:rFonts w:cs="Arial"/>
                <w:szCs w:val="18"/>
                <w:lang w:eastAsia="ja-JP"/>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1E3D087" w14:textId="77777777" w:rsidR="00334353" w:rsidRPr="00F43083" w:rsidRDefault="00334353" w:rsidP="00334353">
            <w:pPr>
              <w:pStyle w:val="TAC"/>
              <w:rPr>
                <w:szCs w:val="18"/>
                <w:lang w:eastAsia="zh-CN"/>
              </w:rPr>
            </w:pPr>
          </w:p>
        </w:tc>
      </w:tr>
      <w:tr w:rsidR="00334353" w:rsidRPr="00F43083" w14:paraId="38120C2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A4C342" w14:textId="77777777" w:rsidR="00334353" w:rsidRPr="00F43083" w:rsidRDefault="00334353" w:rsidP="00334353">
            <w:pPr>
              <w:pStyle w:val="TAC"/>
              <w:rPr>
                <w:szCs w:val="18"/>
              </w:rPr>
            </w:pPr>
            <w:r w:rsidRPr="00F43083">
              <w:rPr>
                <w:szCs w:val="18"/>
              </w:rPr>
              <w:t>CA_n2A-n261(A-G-I)</w:t>
            </w:r>
          </w:p>
        </w:tc>
        <w:tc>
          <w:tcPr>
            <w:tcW w:w="1668" w:type="dxa"/>
            <w:gridSpan w:val="3"/>
            <w:tcBorders>
              <w:top w:val="nil"/>
              <w:left w:val="single" w:sz="4" w:space="0" w:color="auto"/>
              <w:bottom w:val="nil"/>
              <w:right w:val="single" w:sz="4" w:space="0" w:color="auto"/>
            </w:tcBorders>
            <w:shd w:val="clear" w:color="auto" w:fill="auto"/>
          </w:tcPr>
          <w:p w14:paraId="1AE38409" w14:textId="77777777" w:rsidR="00334353" w:rsidRPr="00F43083" w:rsidRDefault="00334353" w:rsidP="00334353">
            <w:pPr>
              <w:pStyle w:val="TAC"/>
              <w:rPr>
                <w:szCs w:val="18"/>
              </w:rPr>
            </w:pPr>
            <w:r w:rsidRPr="00F43083">
              <w:rPr>
                <w:szCs w:val="18"/>
              </w:rPr>
              <w:t>CA_n2A-n261A</w:t>
            </w:r>
          </w:p>
          <w:p w14:paraId="254D0492" w14:textId="77777777" w:rsidR="00334353" w:rsidRPr="00F43083" w:rsidRDefault="00334353" w:rsidP="00334353">
            <w:pPr>
              <w:pStyle w:val="TAC"/>
              <w:rPr>
                <w:szCs w:val="18"/>
              </w:rPr>
            </w:pPr>
            <w:r w:rsidRPr="00F43083">
              <w:rPr>
                <w:szCs w:val="18"/>
              </w:rPr>
              <w:t>CA_n2A-n261G</w:t>
            </w:r>
          </w:p>
          <w:p w14:paraId="16B50A77" w14:textId="77777777" w:rsidR="00334353" w:rsidRPr="00F43083" w:rsidRDefault="00334353" w:rsidP="00334353">
            <w:pPr>
              <w:pStyle w:val="TAC"/>
              <w:rPr>
                <w:szCs w:val="18"/>
              </w:rPr>
            </w:pPr>
            <w:r w:rsidRPr="00F43083">
              <w:rPr>
                <w:szCs w:val="18"/>
              </w:rPr>
              <w:t>CA_n2A-n261H</w:t>
            </w:r>
          </w:p>
          <w:p w14:paraId="3A5F3E43"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2E471A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0E9AB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633E3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5652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A874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9ACC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AC64D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671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C59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3DE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3C2C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815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E9A76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C6ED6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E9F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83064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389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BE232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68BA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C344B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30687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246F6D" w14:textId="77777777" w:rsidR="00334353" w:rsidRPr="00F43083" w:rsidRDefault="00334353" w:rsidP="00334353">
            <w:pPr>
              <w:pStyle w:val="TAC"/>
              <w:rPr>
                <w:szCs w:val="18"/>
                <w:lang w:eastAsia="zh-CN"/>
              </w:rPr>
            </w:pPr>
            <w:r w:rsidRPr="00F43083">
              <w:rPr>
                <w:rFonts w:cs="Arial"/>
                <w:szCs w:val="18"/>
                <w:lang w:eastAsia="ja-JP"/>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1DD38C68" w14:textId="77777777" w:rsidR="00334353" w:rsidRPr="00F43083" w:rsidRDefault="00334353" w:rsidP="00334353">
            <w:pPr>
              <w:pStyle w:val="TAC"/>
              <w:rPr>
                <w:szCs w:val="18"/>
                <w:lang w:eastAsia="zh-CN"/>
              </w:rPr>
            </w:pPr>
          </w:p>
        </w:tc>
      </w:tr>
      <w:tr w:rsidR="00334353" w:rsidRPr="00F43083" w14:paraId="0C64BD2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57AA45" w14:textId="77777777" w:rsidR="00334353" w:rsidRPr="00F43083" w:rsidRDefault="00334353" w:rsidP="00334353">
            <w:pPr>
              <w:pStyle w:val="TAC"/>
              <w:rPr>
                <w:szCs w:val="18"/>
              </w:rPr>
            </w:pPr>
            <w:r w:rsidRPr="00F43083">
              <w:rPr>
                <w:szCs w:val="18"/>
              </w:rPr>
              <w:t>CA_n2A-n261(2A-H)</w:t>
            </w:r>
          </w:p>
        </w:tc>
        <w:tc>
          <w:tcPr>
            <w:tcW w:w="1668" w:type="dxa"/>
            <w:gridSpan w:val="3"/>
            <w:tcBorders>
              <w:top w:val="nil"/>
              <w:left w:val="single" w:sz="4" w:space="0" w:color="auto"/>
              <w:bottom w:val="nil"/>
              <w:right w:val="single" w:sz="4" w:space="0" w:color="auto"/>
            </w:tcBorders>
            <w:shd w:val="clear" w:color="auto" w:fill="auto"/>
          </w:tcPr>
          <w:p w14:paraId="222BF2C2" w14:textId="77777777" w:rsidR="00334353" w:rsidRPr="00F43083" w:rsidRDefault="00334353" w:rsidP="00334353">
            <w:pPr>
              <w:pStyle w:val="TAC"/>
              <w:rPr>
                <w:szCs w:val="18"/>
              </w:rPr>
            </w:pPr>
            <w:r w:rsidRPr="00F43083">
              <w:rPr>
                <w:szCs w:val="18"/>
              </w:rPr>
              <w:t>CA_n2A-n261A</w:t>
            </w:r>
          </w:p>
          <w:p w14:paraId="0B0CC037" w14:textId="77777777" w:rsidR="00334353" w:rsidRPr="00F43083" w:rsidRDefault="00334353" w:rsidP="00334353">
            <w:pPr>
              <w:pStyle w:val="TAC"/>
              <w:rPr>
                <w:szCs w:val="18"/>
              </w:rPr>
            </w:pPr>
            <w:r w:rsidRPr="00F43083">
              <w:rPr>
                <w:szCs w:val="18"/>
              </w:rPr>
              <w:t>CA_n2A-n261G</w:t>
            </w:r>
          </w:p>
          <w:p w14:paraId="0336B94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656D99B9"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AF475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51C6F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4B38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D2550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14AA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5D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7AE4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924F3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A4AA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3B75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0BA6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F6C4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E0A3A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F4275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9669B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1621F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5DCCF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B974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8B961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D68829"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3267C8" w14:textId="77777777" w:rsidR="00334353" w:rsidRPr="00F43083" w:rsidRDefault="00334353" w:rsidP="00334353">
            <w:pPr>
              <w:pStyle w:val="TAC"/>
              <w:rPr>
                <w:szCs w:val="18"/>
                <w:lang w:eastAsia="zh-CN"/>
              </w:rPr>
            </w:pPr>
            <w:r w:rsidRPr="00F43083">
              <w:rPr>
                <w:rFonts w:cs="Arial"/>
                <w:szCs w:val="18"/>
                <w:lang w:eastAsia="ja-JP"/>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6FC44A28" w14:textId="77777777" w:rsidR="00334353" w:rsidRPr="00F43083" w:rsidRDefault="00334353" w:rsidP="00334353">
            <w:pPr>
              <w:pStyle w:val="TAC"/>
              <w:rPr>
                <w:szCs w:val="18"/>
                <w:lang w:eastAsia="zh-CN"/>
              </w:rPr>
            </w:pPr>
          </w:p>
        </w:tc>
      </w:tr>
      <w:tr w:rsidR="00334353" w:rsidRPr="00F43083" w14:paraId="1D0F618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18C8030" w14:textId="77777777" w:rsidR="00334353" w:rsidRPr="00F43083" w:rsidRDefault="00334353" w:rsidP="00334353">
            <w:pPr>
              <w:pStyle w:val="TAC"/>
              <w:rPr>
                <w:szCs w:val="18"/>
              </w:rPr>
            </w:pPr>
            <w:r w:rsidRPr="00F43083">
              <w:rPr>
                <w:szCs w:val="18"/>
              </w:rPr>
              <w:t>CA_n2A-n261(2A-G)</w:t>
            </w:r>
          </w:p>
        </w:tc>
        <w:tc>
          <w:tcPr>
            <w:tcW w:w="1668" w:type="dxa"/>
            <w:gridSpan w:val="3"/>
            <w:tcBorders>
              <w:top w:val="nil"/>
              <w:left w:val="single" w:sz="4" w:space="0" w:color="auto"/>
              <w:bottom w:val="nil"/>
              <w:right w:val="single" w:sz="4" w:space="0" w:color="auto"/>
            </w:tcBorders>
            <w:shd w:val="clear" w:color="auto" w:fill="auto"/>
          </w:tcPr>
          <w:p w14:paraId="261E7939" w14:textId="77777777" w:rsidR="00334353" w:rsidRPr="00F43083" w:rsidRDefault="00334353" w:rsidP="00334353">
            <w:pPr>
              <w:pStyle w:val="TAC"/>
              <w:rPr>
                <w:szCs w:val="18"/>
              </w:rPr>
            </w:pPr>
            <w:r w:rsidRPr="00F43083">
              <w:rPr>
                <w:szCs w:val="18"/>
              </w:rPr>
              <w:t>CA_n2A-n261A</w:t>
            </w:r>
          </w:p>
          <w:p w14:paraId="7A1D33A1"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4D52A2F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642EB1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42D4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E80D6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582CB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B79A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F766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2D198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38B2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A0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FDB5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3949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9F16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96E1D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7C51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5F8BC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881F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6C3E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1E77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D0C2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C1135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0FCEB6" w14:textId="77777777" w:rsidR="00334353" w:rsidRPr="00F43083" w:rsidRDefault="00334353" w:rsidP="00334353">
            <w:pPr>
              <w:pStyle w:val="TAC"/>
              <w:rPr>
                <w:szCs w:val="18"/>
                <w:lang w:eastAsia="zh-CN"/>
              </w:rPr>
            </w:pPr>
            <w:r w:rsidRPr="00F43083">
              <w:rPr>
                <w:rFonts w:cs="Arial"/>
                <w:szCs w:val="18"/>
                <w:lang w:eastAsia="ja-JP"/>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3F7A21B7" w14:textId="77777777" w:rsidR="00334353" w:rsidRPr="00F43083" w:rsidRDefault="00334353" w:rsidP="00334353">
            <w:pPr>
              <w:pStyle w:val="TAC"/>
              <w:rPr>
                <w:szCs w:val="18"/>
                <w:lang w:eastAsia="zh-CN"/>
              </w:rPr>
            </w:pPr>
          </w:p>
        </w:tc>
      </w:tr>
      <w:tr w:rsidR="00334353" w:rsidRPr="00F43083" w14:paraId="309CDA8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29BFB42" w14:textId="77777777" w:rsidR="00334353" w:rsidRPr="00F43083" w:rsidRDefault="00334353" w:rsidP="00334353">
            <w:pPr>
              <w:pStyle w:val="TAC"/>
              <w:rPr>
                <w:szCs w:val="18"/>
              </w:rPr>
            </w:pPr>
            <w:r w:rsidRPr="00F43083">
              <w:rPr>
                <w:szCs w:val="18"/>
              </w:rPr>
              <w:t>CA_n2A-n261(2A-I)</w:t>
            </w:r>
          </w:p>
        </w:tc>
        <w:tc>
          <w:tcPr>
            <w:tcW w:w="1668" w:type="dxa"/>
            <w:gridSpan w:val="3"/>
            <w:tcBorders>
              <w:top w:val="nil"/>
              <w:left w:val="single" w:sz="4" w:space="0" w:color="auto"/>
              <w:bottom w:val="nil"/>
              <w:right w:val="single" w:sz="4" w:space="0" w:color="auto"/>
            </w:tcBorders>
            <w:shd w:val="clear" w:color="auto" w:fill="auto"/>
          </w:tcPr>
          <w:p w14:paraId="0502D1B2" w14:textId="77777777" w:rsidR="00334353" w:rsidRPr="00F43083" w:rsidRDefault="00334353" w:rsidP="00334353">
            <w:pPr>
              <w:pStyle w:val="TAC"/>
              <w:rPr>
                <w:szCs w:val="18"/>
              </w:rPr>
            </w:pPr>
            <w:r w:rsidRPr="00F43083">
              <w:rPr>
                <w:szCs w:val="18"/>
              </w:rPr>
              <w:t>CA_n2A-n261A</w:t>
            </w:r>
          </w:p>
          <w:p w14:paraId="58334E6A" w14:textId="77777777" w:rsidR="00334353" w:rsidRPr="00F43083" w:rsidRDefault="00334353" w:rsidP="00334353">
            <w:pPr>
              <w:pStyle w:val="TAC"/>
              <w:rPr>
                <w:szCs w:val="18"/>
              </w:rPr>
            </w:pPr>
            <w:r w:rsidRPr="00F43083">
              <w:rPr>
                <w:szCs w:val="18"/>
              </w:rPr>
              <w:t>CA_n2A-n261G</w:t>
            </w:r>
          </w:p>
          <w:p w14:paraId="43540D8D" w14:textId="77777777" w:rsidR="00334353" w:rsidRPr="00F43083" w:rsidRDefault="00334353" w:rsidP="00334353">
            <w:pPr>
              <w:pStyle w:val="TAC"/>
              <w:rPr>
                <w:szCs w:val="18"/>
              </w:rPr>
            </w:pPr>
            <w:r w:rsidRPr="00F43083">
              <w:rPr>
                <w:szCs w:val="18"/>
              </w:rPr>
              <w:t>CA_n2A-n261H</w:t>
            </w:r>
          </w:p>
          <w:p w14:paraId="0A98BA49"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202F30C1"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6E125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C340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97936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FE190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13EAA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1CF3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B003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8DEBD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9C9A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EB77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4B99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4286B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36CDF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8801A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B5236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1B692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D1FE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72D3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0EE3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A335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29F83D1" w14:textId="77777777" w:rsidR="00334353" w:rsidRPr="00F43083" w:rsidRDefault="00334353" w:rsidP="00334353">
            <w:pPr>
              <w:pStyle w:val="TAC"/>
              <w:rPr>
                <w:szCs w:val="18"/>
                <w:lang w:eastAsia="zh-CN"/>
              </w:rPr>
            </w:pPr>
            <w:r w:rsidRPr="00F43083">
              <w:rPr>
                <w:rFonts w:cs="Arial"/>
                <w:szCs w:val="18"/>
                <w:lang w:eastAsia="ja-JP"/>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5C90B739" w14:textId="77777777" w:rsidR="00334353" w:rsidRPr="00F43083" w:rsidRDefault="00334353" w:rsidP="00334353">
            <w:pPr>
              <w:pStyle w:val="TAC"/>
              <w:rPr>
                <w:szCs w:val="18"/>
                <w:lang w:eastAsia="zh-CN"/>
              </w:rPr>
            </w:pPr>
          </w:p>
        </w:tc>
      </w:tr>
      <w:tr w:rsidR="00334353" w:rsidRPr="00F43083" w14:paraId="21EA1A0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28799B" w14:textId="77777777" w:rsidR="00334353" w:rsidRPr="00F43083" w:rsidRDefault="00334353" w:rsidP="00334353">
            <w:pPr>
              <w:pStyle w:val="TAC"/>
              <w:rPr>
                <w:szCs w:val="18"/>
              </w:rPr>
            </w:pPr>
            <w:r w:rsidRPr="00F43083">
              <w:rPr>
                <w:szCs w:val="18"/>
              </w:rPr>
              <w:t>CA_n2A-n261(A-2G)</w:t>
            </w:r>
          </w:p>
        </w:tc>
        <w:tc>
          <w:tcPr>
            <w:tcW w:w="1668" w:type="dxa"/>
            <w:gridSpan w:val="3"/>
            <w:tcBorders>
              <w:top w:val="nil"/>
              <w:left w:val="single" w:sz="4" w:space="0" w:color="auto"/>
              <w:bottom w:val="nil"/>
              <w:right w:val="single" w:sz="4" w:space="0" w:color="auto"/>
            </w:tcBorders>
            <w:shd w:val="clear" w:color="auto" w:fill="auto"/>
          </w:tcPr>
          <w:p w14:paraId="78CDEA33" w14:textId="77777777" w:rsidR="00334353" w:rsidRPr="00F43083" w:rsidRDefault="00334353" w:rsidP="00334353">
            <w:pPr>
              <w:pStyle w:val="TAC"/>
              <w:rPr>
                <w:szCs w:val="18"/>
              </w:rPr>
            </w:pPr>
            <w:r w:rsidRPr="00F43083">
              <w:rPr>
                <w:szCs w:val="18"/>
              </w:rPr>
              <w:t>CA_n2A-n261A</w:t>
            </w:r>
          </w:p>
          <w:p w14:paraId="0E9E9DE4"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761BF4F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9095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C3073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F8B50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45A4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C5F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C29A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C028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EEA6B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31F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57A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A7B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5B9CB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98E57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A7C1C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C2987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55FA9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88BD6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F59A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2E07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E14B9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1E37F3" w14:textId="77777777" w:rsidR="00334353" w:rsidRPr="00F43083" w:rsidRDefault="00334353" w:rsidP="00334353">
            <w:pPr>
              <w:pStyle w:val="TAC"/>
              <w:rPr>
                <w:szCs w:val="18"/>
                <w:lang w:eastAsia="zh-CN"/>
              </w:rPr>
            </w:pPr>
            <w:r w:rsidRPr="00F43083">
              <w:rPr>
                <w:rFonts w:cs="Arial"/>
                <w:szCs w:val="18"/>
                <w:lang w:eastAsia="ja-JP"/>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4155396C" w14:textId="77777777" w:rsidR="00334353" w:rsidRPr="00F43083" w:rsidRDefault="00334353" w:rsidP="00334353">
            <w:pPr>
              <w:pStyle w:val="TAC"/>
              <w:rPr>
                <w:szCs w:val="18"/>
                <w:lang w:eastAsia="zh-CN"/>
              </w:rPr>
            </w:pPr>
          </w:p>
        </w:tc>
      </w:tr>
      <w:tr w:rsidR="00334353" w:rsidRPr="00F43083" w14:paraId="18E022A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1D6D1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93917D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0E54D806" w14:textId="77777777" w:rsidR="00334353" w:rsidRPr="00F43083" w:rsidRDefault="00334353" w:rsidP="00334353">
            <w:pPr>
              <w:pStyle w:val="TAC"/>
              <w:rPr>
                <w:szCs w:val="18"/>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7F00FC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9A4EE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31A8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ACFED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B848A1" w14:textId="77777777" w:rsidR="00334353" w:rsidRPr="00F43083" w:rsidRDefault="00334353" w:rsidP="00334353">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9C724DF" w14:textId="77777777" w:rsidR="00334353" w:rsidRPr="00F43083" w:rsidRDefault="00334353" w:rsidP="00334353">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7DE7DC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8C951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412E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93BB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94F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079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394B92"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41510A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2CD71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E449A4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DF8E7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9D96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A5F9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6F6E2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4E274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BA578"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427C01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00CF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FF245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21328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9C75F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5F6B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B6CB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BB4B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AF9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8E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F9E8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66B55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A484CE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2BA5871" w14:textId="77777777" w:rsidR="00334353" w:rsidRPr="00F43083" w:rsidRDefault="00334353" w:rsidP="00334353">
            <w:pPr>
              <w:pStyle w:val="TAC"/>
              <w:rPr>
                <w:szCs w:val="18"/>
                <w:lang w:eastAsia="zh-CN"/>
              </w:rPr>
            </w:pPr>
          </w:p>
        </w:tc>
      </w:tr>
      <w:tr w:rsidR="00334353" w:rsidRPr="00F43083" w14:paraId="7E87BF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869338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36EB0A7A"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71FDBFE3"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2EB751F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49CF425F" w14:textId="77777777" w:rsidR="00334353" w:rsidRPr="00F43083" w:rsidRDefault="00334353" w:rsidP="00334353">
            <w:pPr>
              <w:pStyle w:val="TAC"/>
              <w:rPr>
                <w:rFonts w:eastAsia="Yu Mincho"/>
                <w:szCs w:val="18"/>
              </w:rPr>
            </w:pPr>
            <w:r w:rsidRPr="00F43083">
              <w:rPr>
                <w:rFonts w:eastAsia="Yu Mincho"/>
                <w:szCs w:val="18"/>
              </w:rPr>
              <w:t>5</w:t>
            </w:r>
          </w:p>
        </w:tc>
        <w:tc>
          <w:tcPr>
            <w:tcW w:w="674" w:type="dxa"/>
            <w:gridSpan w:val="4"/>
            <w:tcBorders>
              <w:top w:val="single" w:sz="4" w:space="0" w:color="auto"/>
              <w:left w:val="single" w:sz="4" w:space="0" w:color="auto"/>
              <w:bottom w:val="single" w:sz="4" w:space="0" w:color="auto"/>
              <w:right w:val="single" w:sz="4" w:space="0" w:color="auto"/>
            </w:tcBorders>
          </w:tcPr>
          <w:p w14:paraId="2F321CB7" w14:textId="77777777" w:rsidR="00334353" w:rsidRPr="00F43083" w:rsidRDefault="00334353" w:rsidP="00334353">
            <w:pPr>
              <w:pStyle w:val="TAC"/>
              <w:rPr>
                <w:rFonts w:eastAsia="Yu Mincho"/>
                <w:szCs w:val="18"/>
              </w:rPr>
            </w:pPr>
            <w:r w:rsidRPr="00F43083">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846908" w14:textId="77777777" w:rsidR="00334353" w:rsidRPr="00F43083" w:rsidRDefault="00334353" w:rsidP="00334353">
            <w:pPr>
              <w:pStyle w:val="TAC"/>
              <w:rPr>
                <w:rFonts w:eastAsia="Yu Mincho"/>
                <w:szCs w:val="18"/>
              </w:rPr>
            </w:pPr>
            <w:r w:rsidRPr="00F43083">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BE157F" w14:textId="77777777" w:rsidR="00334353" w:rsidRPr="00F43083" w:rsidRDefault="00334353" w:rsidP="00334353">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4B8ED1" w14:textId="77777777" w:rsidR="00334353" w:rsidRPr="00F43083" w:rsidRDefault="00334353" w:rsidP="00334353">
            <w:pPr>
              <w:pStyle w:val="TAC"/>
              <w:rPr>
                <w:rFonts w:eastAsia="Yu Mincho"/>
                <w:szCs w:val="18"/>
              </w:rPr>
            </w:pPr>
            <w:r w:rsidRPr="00F43083">
              <w:rPr>
                <w:rFonts w:eastAsia="Yu Mincho"/>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AB2AE0F" w14:textId="77777777" w:rsidR="00334353" w:rsidRPr="00F43083" w:rsidRDefault="00334353" w:rsidP="00334353">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3CC4FE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19A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31BF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2D96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DB6D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A535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5C017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B098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DB478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352E7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2DBF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9FBC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CC9AF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F62E7B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060A229" w14:textId="77777777" w:rsidR="00334353" w:rsidRPr="00F43083" w:rsidRDefault="00334353" w:rsidP="00334353">
            <w:pPr>
              <w:pStyle w:val="TAC"/>
              <w:rPr>
                <w:szCs w:val="18"/>
                <w:lang w:eastAsia="zh-CN"/>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639E5B3" w14:textId="77777777" w:rsidR="00334353" w:rsidRPr="00F43083" w:rsidRDefault="00334353" w:rsidP="00334353">
            <w:pPr>
              <w:pStyle w:val="TAC"/>
              <w:rPr>
                <w:szCs w:val="18"/>
                <w:lang w:eastAsia="zh-CN"/>
              </w:rPr>
            </w:pPr>
          </w:p>
        </w:tc>
      </w:tr>
      <w:tr w:rsidR="00334353" w:rsidRPr="00F43083" w14:paraId="3B1D855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1C1391"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74278A59"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BF36F18"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34F9C1D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C8D171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BB8E9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5B255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B3F0F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F16D5"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78BB5BB"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5C7A44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6B7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EB67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E2C8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45C4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977CE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9FE2D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CE37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22217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69EF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72509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910F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1B0A3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66309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07F2E9E"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2C457C" w14:textId="77777777" w:rsidR="00334353" w:rsidRPr="00F43083" w:rsidRDefault="00334353" w:rsidP="00334353">
            <w:pPr>
              <w:pStyle w:val="TAC"/>
              <w:rPr>
                <w:szCs w:val="18"/>
                <w:lang w:eastAsia="zh-CN"/>
              </w:rPr>
            </w:pPr>
          </w:p>
        </w:tc>
      </w:tr>
      <w:tr w:rsidR="00334353" w:rsidRPr="00F43083" w14:paraId="3D5A86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B2A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58F38C18"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2526317"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7DB0322F"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6B82243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7AB3540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AB5D7E"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2E999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C7287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696688"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C8F3370"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CB54D31"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5F343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6396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990D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AD4A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1CA9C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A99C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A40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AAE69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5CF6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260D6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159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D82EA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583B2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86BC05D"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8BF9E3A" w14:textId="77777777" w:rsidR="00334353" w:rsidRPr="00F43083" w:rsidRDefault="00334353" w:rsidP="00334353">
            <w:pPr>
              <w:pStyle w:val="TAC"/>
              <w:rPr>
                <w:szCs w:val="18"/>
                <w:lang w:eastAsia="zh-CN"/>
              </w:rPr>
            </w:pPr>
          </w:p>
        </w:tc>
      </w:tr>
      <w:tr w:rsidR="00334353" w:rsidRPr="00F43083" w14:paraId="6592567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0DC3B2C"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0BD6E745"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E73053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D9B6C2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3E906929"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451F19B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5529864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11FA2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DB5D3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7063B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AF1496"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CB5B0E9"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1509C2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8294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915F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3D0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421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132B3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D763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5D977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87940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545E5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D809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0B00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1A15C0"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C14D6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4C33C6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60F179BC" w14:textId="77777777" w:rsidR="00334353" w:rsidRPr="00F43083" w:rsidRDefault="00334353" w:rsidP="00334353">
            <w:pPr>
              <w:pStyle w:val="TAC"/>
              <w:rPr>
                <w:szCs w:val="18"/>
                <w:lang w:eastAsia="zh-CN"/>
              </w:rPr>
            </w:pPr>
          </w:p>
        </w:tc>
      </w:tr>
      <w:tr w:rsidR="00334353" w:rsidRPr="00F43083" w14:paraId="43F7395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E6A713"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7A455CC"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left w:val="single" w:sz="4" w:space="0" w:color="auto"/>
              <w:bottom w:val="single" w:sz="4" w:space="0" w:color="auto"/>
              <w:right w:val="single" w:sz="4" w:space="0" w:color="auto"/>
            </w:tcBorders>
          </w:tcPr>
          <w:p w14:paraId="767C6167"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CB194A5"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A04AE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765FB9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0FBB6"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754FA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7CBD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7F254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C5003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A5E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1053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728F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FD36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27A29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094DAC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99A34B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BE67A8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8E61A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5F0C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BB0C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6A52D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66F79A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F7AF0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001B21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194E48"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1DCEFA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2CF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32042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D719A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300C7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F02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1E5D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4174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5F00E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B2513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7E3A1A0"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2BC3265" w14:textId="77777777" w:rsidR="00334353" w:rsidRPr="00F43083" w:rsidRDefault="00334353" w:rsidP="00334353">
            <w:pPr>
              <w:pStyle w:val="TAC"/>
              <w:rPr>
                <w:szCs w:val="18"/>
                <w:lang w:eastAsia="zh-CN"/>
              </w:rPr>
            </w:pPr>
          </w:p>
        </w:tc>
      </w:tr>
      <w:tr w:rsidR="00334353" w:rsidRPr="00F43083" w14:paraId="28C80A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E86B66C"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110F5B2"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top w:val="single" w:sz="4" w:space="0" w:color="auto"/>
              <w:left w:val="single" w:sz="4" w:space="0" w:color="auto"/>
              <w:right w:val="single" w:sz="4" w:space="0" w:color="auto"/>
            </w:tcBorders>
          </w:tcPr>
          <w:p w14:paraId="62AE8AC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D0FABD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40615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9E3720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9ADA4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B3A35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8D1AA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43D29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F353A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3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39E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1E5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AFAE0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B56F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7B04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620F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F15EA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D983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4E4D9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02686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76CF2A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A55D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8060AD0" w14:textId="77777777" w:rsidR="00334353" w:rsidRPr="00F43083" w:rsidRDefault="00334353" w:rsidP="00334353">
            <w:pPr>
              <w:pStyle w:val="TAC"/>
              <w:rPr>
                <w:szCs w:val="18"/>
                <w:lang w:eastAsia="zh-CN"/>
              </w:rPr>
            </w:pPr>
          </w:p>
        </w:tc>
      </w:tr>
      <w:tr w:rsidR="00334353" w:rsidRPr="00F43083" w14:paraId="0B362BC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A2898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57828DA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4682284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A50CE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0F6EC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01A87F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DDD76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C923B"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A2D42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1932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67988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5397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DFA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BD81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2765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6866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35A0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5483B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4CFA9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55A1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3B331C"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2498A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100421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F3370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4A92F1DE" w14:textId="77777777" w:rsidR="00334353" w:rsidRPr="00F43083" w:rsidRDefault="00334353" w:rsidP="00334353">
            <w:pPr>
              <w:pStyle w:val="TAC"/>
              <w:rPr>
                <w:szCs w:val="18"/>
                <w:lang w:eastAsia="zh-CN"/>
              </w:rPr>
            </w:pPr>
          </w:p>
        </w:tc>
      </w:tr>
      <w:tr w:rsidR="00334353" w:rsidRPr="00F43083" w14:paraId="160F4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2DDCC4"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C7B1F20"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5A65E9E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CA8C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7AC93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86B1C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5EF4E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E76643"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4B18B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FF1D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E24B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4438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37A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1B6F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80F86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C672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2BB4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B9043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CE3B12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3ED75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5F5C4E"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650BA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7DE8E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85CC5D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3A1E1CAC" w14:textId="77777777" w:rsidR="00334353" w:rsidRPr="00F43083" w:rsidRDefault="00334353" w:rsidP="00334353">
            <w:pPr>
              <w:pStyle w:val="TAC"/>
              <w:rPr>
                <w:szCs w:val="18"/>
                <w:lang w:eastAsia="zh-CN"/>
              </w:rPr>
            </w:pPr>
          </w:p>
        </w:tc>
      </w:tr>
      <w:tr w:rsidR="00334353" w:rsidRPr="00F43083" w14:paraId="1D987D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D7EAC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7580EF7"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08431F08"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0A2EC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B15CF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482CF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F1291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31846"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870DF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0BDE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F372E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48C1C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2E3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A32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D1D1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C2F77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9C7BD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47478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91272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9412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21F1B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3A0B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878BFF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9C8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344307EE" w14:textId="77777777" w:rsidR="00334353" w:rsidRPr="00F43083" w:rsidRDefault="00334353" w:rsidP="00334353">
            <w:pPr>
              <w:pStyle w:val="TAC"/>
              <w:rPr>
                <w:szCs w:val="18"/>
                <w:lang w:eastAsia="zh-CN"/>
              </w:rPr>
            </w:pPr>
          </w:p>
        </w:tc>
      </w:tr>
      <w:tr w:rsidR="00334353" w:rsidRPr="00F43083" w14:paraId="424ED6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2E89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DC0DA32"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A7F69A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50451E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C6F3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875E0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C2EF11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E48C5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DE90F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08FFB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469E6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374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E3A5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548F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0F7FA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A0D37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DDD6F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8BE3C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ADDE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57DD3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8FD41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C762BF"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12419A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0F99E9E"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33470A03" w14:textId="77777777" w:rsidR="00334353" w:rsidRPr="00F43083" w:rsidRDefault="00334353" w:rsidP="00334353">
            <w:pPr>
              <w:pStyle w:val="TAC"/>
              <w:rPr>
                <w:szCs w:val="18"/>
                <w:lang w:eastAsia="zh-CN"/>
              </w:rPr>
            </w:pPr>
          </w:p>
        </w:tc>
      </w:tr>
      <w:tr w:rsidR="00334353" w:rsidRPr="00F43083" w14:paraId="2AE16A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CF90A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ED3D8C"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795EE664"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8B995EB"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9418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1278E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B538F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57500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A5A61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E069F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4ECEE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642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FA57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F5B1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A355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06440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06CCDB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91C7AB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9B74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A808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C0E78"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83E0A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74DE5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26EC9C5"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F3F6F92" w14:textId="77777777" w:rsidR="00334353" w:rsidRPr="00F43083" w:rsidRDefault="00334353" w:rsidP="00334353">
            <w:pPr>
              <w:pStyle w:val="TAC"/>
              <w:rPr>
                <w:szCs w:val="18"/>
                <w:lang w:eastAsia="zh-CN"/>
              </w:rPr>
            </w:pPr>
          </w:p>
        </w:tc>
      </w:tr>
      <w:tr w:rsidR="00334353" w:rsidRPr="00F43083" w14:paraId="10AA41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C4ECC3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FE1FD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118799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2FD3A5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7B42D6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3F32F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93A5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500C72"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FA4B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2E6DE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3ADD9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536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756B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B0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2DBF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ACBFB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443791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8853D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04868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9B05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A5CEF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0149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E66B12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A7AB6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3F67F7D2" w14:textId="77777777" w:rsidR="00334353" w:rsidRPr="00F43083" w:rsidRDefault="00334353" w:rsidP="00334353">
            <w:pPr>
              <w:pStyle w:val="TAC"/>
              <w:rPr>
                <w:szCs w:val="18"/>
                <w:lang w:eastAsia="zh-CN"/>
              </w:rPr>
            </w:pPr>
          </w:p>
        </w:tc>
      </w:tr>
      <w:tr w:rsidR="00334353" w:rsidRPr="00F43083" w14:paraId="5CDF60E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03CA934" w14:textId="77777777" w:rsidR="00334353" w:rsidRPr="00F43083" w:rsidRDefault="00334353" w:rsidP="00334353">
            <w:pPr>
              <w:pStyle w:val="TAC"/>
              <w:rPr>
                <w:rFonts w:cs="Arial"/>
                <w:szCs w:val="18"/>
              </w:rPr>
            </w:pPr>
            <w:r w:rsidRPr="00F43083">
              <w:rPr>
                <w:szCs w:val="18"/>
                <w:lang w:eastAsia="zh-CN"/>
              </w:rPr>
              <w:t>CA_n5A-n260G</w:t>
            </w:r>
          </w:p>
        </w:tc>
        <w:tc>
          <w:tcPr>
            <w:tcW w:w="1668" w:type="dxa"/>
            <w:gridSpan w:val="3"/>
            <w:tcBorders>
              <w:top w:val="nil"/>
              <w:left w:val="single" w:sz="4" w:space="0" w:color="auto"/>
              <w:bottom w:val="nil"/>
              <w:right w:val="single" w:sz="4" w:space="0" w:color="auto"/>
            </w:tcBorders>
            <w:shd w:val="clear" w:color="auto" w:fill="auto"/>
          </w:tcPr>
          <w:p w14:paraId="12341965" w14:textId="77777777" w:rsidR="00334353" w:rsidRPr="00F43083" w:rsidRDefault="00334353" w:rsidP="00334353">
            <w:pPr>
              <w:pStyle w:val="TAC"/>
              <w:rPr>
                <w:szCs w:val="18"/>
              </w:rPr>
            </w:pPr>
            <w:r w:rsidRPr="00F43083">
              <w:rPr>
                <w:szCs w:val="18"/>
              </w:rPr>
              <w:t>CA_n5A-n260A</w:t>
            </w:r>
          </w:p>
          <w:p w14:paraId="73BEE193" w14:textId="77777777" w:rsidR="00334353" w:rsidRPr="00F43083" w:rsidRDefault="00334353" w:rsidP="00334353">
            <w:pPr>
              <w:pStyle w:val="TAC"/>
              <w:rPr>
                <w:rFonts w:cs="Arial"/>
                <w:szCs w:val="18"/>
              </w:rPr>
            </w:pPr>
            <w:r w:rsidRPr="00F43083">
              <w:rPr>
                <w:szCs w:val="18"/>
              </w:rPr>
              <w:t>CA_n5A-n260G</w:t>
            </w:r>
          </w:p>
        </w:tc>
        <w:tc>
          <w:tcPr>
            <w:tcW w:w="729" w:type="dxa"/>
            <w:gridSpan w:val="4"/>
            <w:tcBorders>
              <w:top w:val="single" w:sz="4" w:space="0" w:color="auto"/>
              <w:left w:val="single" w:sz="4" w:space="0" w:color="auto"/>
              <w:right w:val="single" w:sz="4" w:space="0" w:color="auto"/>
            </w:tcBorders>
          </w:tcPr>
          <w:p w14:paraId="7CE0B2D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39FEC8"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F0114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49E38"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C6D63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159A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7D2579D"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B77D9DB"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FED8CC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73DE56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C95EAE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E621F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54DFBDC" w14:textId="77777777" w:rsidR="00334353" w:rsidRPr="00F43083" w:rsidRDefault="00334353" w:rsidP="00334353">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14:paraId="1BC3DB00" w14:textId="77777777" w:rsidR="00334353" w:rsidRPr="00F43083" w:rsidRDefault="00334353" w:rsidP="00334353">
            <w:pPr>
              <w:pStyle w:val="TAC"/>
              <w:rPr>
                <w:rFonts w:cs="Arial"/>
                <w:szCs w:val="18"/>
                <w:lang w:eastAsia="ja-JP"/>
              </w:rPr>
            </w:pPr>
          </w:p>
        </w:tc>
        <w:tc>
          <w:tcPr>
            <w:tcW w:w="684" w:type="dxa"/>
            <w:gridSpan w:val="6"/>
            <w:tcBorders>
              <w:top w:val="single" w:sz="4" w:space="0" w:color="auto"/>
              <w:left w:val="single" w:sz="4" w:space="0" w:color="auto"/>
              <w:bottom w:val="single" w:sz="4" w:space="0" w:color="auto"/>
              <w:right w:val="single" w:sz="4" w:space="0" w:color="auto"/>
            </w:tcBorders>
          </w:tcPr>
          <w:p w14:paraId="43B54BB1"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D25A41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814B137"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7AE46B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624B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0A3D7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E3F928"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EDA6875" w14:textId="77777777" w:rsidR="00334353" w:rsidRPr="00F43083" w:rsidRDefault="00334353" w:rsidP="00334353">
            <w:pPr>
              <w:pStyle w:val="TAC"/>
              <w:rPr>
                <w:rFonts w:cs="Arial"/>
                <w:szCs w:val="18"/>
                <w:lang w:eastAsia="ja-JP"/>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0BE6288C" w14:textId="77777777" w:rsidR="00334353" w:rsidRPr="00F43083" w:rsidRDefault="00334353" w:rsidP="00334353">
            <w:pPr>
              <w:pStyle w:val="TAC"/>
              <w:rPr>
                <w:szCs w:val="18"/>
                <w:lang w:eastAsia="zh-CN"/>
              </w:rPr>
            </w:pPr>
          </w:p>
        </w:tc>
      </w:tr>
      <w:tr w:rsidR="00334353" w:rsidRPr="00F43083" w14:paraId="74F1BA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DCD698" w14:textId="77777777" w:rsidR="00334353" w:rsidRPr="00F43083" w:rsidRDefault="00334353" w:rsidP="00334353">
            <w:pPr>
              <w:pStyle w:val="TAC"/>
              <w:rPr>
                <w:rFonts w:cs="Arial"/>
                <w:szCs w:val="18"/>
              </w:rPr>
            </w:pPr>
            <w:r w:rsidRPr="00F43083">
              <w:rPr>
                <w:szCs w:val="18"/>
                <w:lang w:eastAsia="zh-CN"/>
              </w:rPr>
              <w:t>CA_n5A-n260H</w:t>
            </w:r>
          </w:p>
        </w:tc>
        <w:tc>
          <w:tcPr>
            <w:tcW w:w="1668" w:type="dxa"/>
            <w:gridSpan w:val="3"/>
            <w:tcBorders>
              <w:top w:val="nil"/>
              <w:left w:val="single" w:sz="4" w:space="0" w:color="auto"/>
              <w:bottom w:val="nil"/>
              <w:right w:val="single" w:sz="4" w:space="0" w:color="auto"/>
            </w:tcBorders>
            <w:shd w:val="clear" w:color="auto" w:fill="auto"/>
          </w:tcPr>
          <w:p w14:paraId="1A214A75" w14:textId="77777777" w:rsidR="00334353" w:rsidRPr="00F43083" w:rsidRDefault="00334353" w:rsidP="00334353">
            <w:pPr>
              <w:pStyle w:val="TAC"/>
              <w:rPr>
                <w:szCs w:val="18"/>
              </w:rPr>
            </w:pPr>
            <w:r w:rsidRPr="00F43083">
              <w:rPr>
                <w:szCs w:val="18"/>
              </w:rPr>
              <w:t>CA_n5A-n260A</w:t>
            </w:r>
          </w:p>
          <w:p w14:paraId="0A3217B0" w14:textId="77777777" w:rsidR="00334353" w:rsidRPr="00F43083" w:rsidRDefault="00334353" w:rsidP="00334353">
            <w:pPr>
              <w:pStyle w:val="TAC"/>
              <w:rPr>
                <w:szCs w:val="18"/>
              </w:rPr>
            </w:pPr>
            <w:r w:rsidRPr="00F43083">
              <w:rPr>
                <w:szCs w:val="18"/>
              </w:rPr>
              <w:t>CA_n5A-n260G</w:t>
            </w:r>
          </w:p>
          <w:p w14:paraId="3EC382B8" w14:textId="77777777" w:rsidR="00334353" w:rsidRPr="00F43083" w:rsidRDefault="00334353" w:rsidP="00334353">
            <w:pPr>
              <w:pStyle w:val="TAC"/>
              <w:rPr>
                <w:rFonts w:cs="Arial"/>
                <w:szCs w:val="18"/>
              </w:rPr>
            </w:pPr>
            <w:r w:rsidRPr="00F43083">
              <w:rPr>
                <w:szCs w:val="18"/>
              </w:rPr>
              <w:t>CA_n5A-n260H</w:t>
            </w:r>
          </w:p>
        </w:tc>
        <w:tc>
          <w:tcPr>
            <w:tcW w:w="729" w:type="dxa"/>
            <w:gridSpan w:val="4"/>
            <w:tcBorders>
              <w:top w:val="single" w:sz="4" w:space="0" w:color="auto"/>
              <w:left w:val="single" w:sz="4" w:space="0" w:color="auto"/>
              <w:right w:val="single" w:sz="4" w:space="0" w:color="auto"/>
            </w:tcBorders>
          </w:tcPr>
          <w:p w14:paraId="6D7AA72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56A9879"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681A9F"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5D2163B"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ABD8C9"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A85A88"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3A5E02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D94523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E21F38B"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89223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2F288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D6F2F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D869363"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2ED12C3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99AC999"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234B738"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B65A18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3CCADCE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90F053"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0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BB6E69"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B879CEB" w14:textId="77777777" w:rsidR="00334353" w:rsidRPr="00F43083" w:rsidRDefault="00334353" w:rsidP="00334353">
            <w:pPr>
              <w:pStyle w:val="TAC"/>
              <w:rPr>
                <w:rFonts w:cs="Arial"/>
                <w:szCs w:val="18"/>
                <w:lang w:eastAsia="ja-JP"/>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3C9BB711" w14:textId="77777777" w:rsidR="00334353" w:rsidRPr="00F43083" w:rsidRDefault="00334353" w:rsidP="00334353">
            <w:pPr>
              <w:pStyle w:val="TAC"/>
              <w:rPr>
                <w:szCs w:val="18"/>
                <w:lang w:eastAsia="zh-CN"/>
              </w:rPr>
            </w:pPr>
          </w:p>
        </w:tc>
      </w:tr>
      <w:tr w:rsidR="00334353" w:rsidRPr="00F43083" w14:paraId="608776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890F3D" w14:textId="77777777" w:rsidR="00334353" w:rsidRPr="00F43083" w:rsidRDefault="00334353" w:rsidP="00334353">
            <w:pPr>
              <w:pStyle w:val="TAC"/>
              <w:rPr>
                <w:rFonts w:cs="Arial"/>
                <w:szCs w:val="18"/>
              </w:rPr>
            </w:pPr>
            <w:r w:rsidRPr="00F43083">
              <w:rPr>
                <w:rFonts w:cs="Arial"/>
                <w:szCs w:val="18"/>
                <w:lang w:eastAsia="zh-CN"/>
              </w:rPr>
              <w:t>CA_n5A-n260I</w:t>
            </w:r>
          </w:p>
        </w:tc>
        <w:tc>
          <w:tcPr>
            <w:tcW w:w="1668" w:type="dxa"/>
            <w:gridSpan w:val="3"/>
            <w:tcBorders>
              <w:top w:val="nil"/>
              <w:left w:val="single" w:sz="4" w:space="0" w:color="auto"/>
              <w:bottom w:val="nil"/>
              <w:right w:val="single" w:sz="4" w:space="0" w:color="auto"/>
            </w:tcBorders>
            <w:shd w:val="clear" w:color="auto" w:fill="auto"/>
          </w:tcPr>
          <w:p w14:paraId="1E1A6D08" w14:textId="77777777" w:rsidR="00334353" w:rsidRPr="00F43083" w:rsidRDefault="00334353" w:rsidP="00334353">
            <w:pPr>
              <w:pStyle w:val="TAC"/>
              <w:rPr>
                <w:szCs w:val="18"/>
              </w:rPr>
            </w:pPr>
            <w:r w:rsidRPr="00F43083">
              <w:rPr>
                <w:rFonts w:cs="Arial"/>
                <w:szCs w:val="18"/>
              </w:rPr>
              <w:t>CA_n5A-n260A</w:t>
            </w:r>
          </w:p>
          <w:p w14:paraId="76D58586" w14:textId="77777777" w:rsidR="00334353" w:rsidRPr="00F43083" w:rsidRDefault="00334353" w:rsidP="00334353">
            <w:pPr>
              <w:pStyle w:val="TAC"/>
              <w:rPr>
                <w:szCs w:val="18"/>
              </w:rPr>
            </w:pPr>
            <w:r w:rsidRPr="00F43083">
              <w:rPr>
                <w:rFonts w:cs="Arial"/>
                <w:szCs w:val="18"/>
              </w:rPr>
              <w:t>CA_n5A-n260G</w:t>
            </w:r>
          </w:p>
          <w:p w14:paraId="787059AA" w14:textId="77777777" w:rsidR="00334353" w:rsidRPr="00F43083" w:rsidRDefault="00334353" w:rsidP="00334353">
            <w:pPr>
              <w:pStyle w:val="TAC"/>
              <w:rPr>
                <w:szCs w:val="18"/>
              </w:rPr>
            </w:pPr>
            <w:r w:rsidRPr="00F43083">
              <w:rPr>
                <w:rFonts w:cs="Arial"/>
                <w:szCs w:val="18"/>
              </w:rPr>
              <w:t>CA_n5A-n260H</w:t>
            </w:r>
          </w:p>
          <w:p w14:paraId="092CD5DB"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1814F93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7A997D5"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32B2F3"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07F5C2"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06BF96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4AD946"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477E46F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27476C6"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8FD60F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7EF30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03E05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6697EF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837E4E1"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335452D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4FB10C5"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EBF2969"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36A484CD"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09105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D7182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C660D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27EF02D"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D0CBC8" w14:textId="77777777" w:rsidR="00334353" w:rsidRPr="00F43083" w:rsidRDefault="00334353" w:rsidP="00334353">
            <w:pPr>
              <w:pStyle w:val="TAC"/>
              <w:rPr>
                <w:rFonts w:cs="Arial"/>
                <w:szCs w:val="18"/>
                <w:lang w:eastAsia="ja-JP"/>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726A4E6" w14:textId="77777777" w:rsidR="00334353" w:rsidRPr="00F43083" w:rsidRDefault="00334353" w:rsidP="00334353">
            <w:pPr>
              <w:pStyle w:val="TAC"/>
              <w:rPr>
                <w:szCs w:val="18"/>
                <w:lang w:eastAsia="zh-CN"/>
              </w:rPr>
            </w:pPr>
          </w:p>
        </w:tc>
      </w:tr>
      <w:tr w:rsidR="00334353" w:rsidRPr="00F43083" w14:paraId="60074A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8B6E02" w14:textId="77777777" w:rsidR="00334353" w:rsidRPr="00F43083" w:rsidRDefault="00334353" w:rsidP="00334353">
            <w:pPr>
              <w:pStyle w:val="TAC"/>
              <w:rPr>
                <w:rFonts w:cs="Arial"/>
                <w:szCs w:val="18"/>
              </w:rPr>
            </w:pPr>
            <w:r w:rsidRPr="00F43083">
              <w:rPr>
                <w:rFonts w:cs="Arial"/>
                <w:szCs w:val="18"/>
                <w:lang w:eastAsia="zh-CN"/>
              </w:rPr>
              <w:t>CA_n5A-n260J</w:t>
            </w:r>
          </w:p>
        </w:tc>
        <w:tc>
          <w:tcPr>
            <w:tcW w:w="1668" w:type="dxa"/>
            <w:gridSpan w:val="3"/>
            <w:tcBorders>
              <w:top w:val="nil"/>
              <w:left w:val="single" w:sz="4" w:space="0" w:color="auto"/>
              <w:bottom w:val="nil"/>
              <w:right w:val="single" w:sz="4" w:space="0" w:color="auto"/>
            </w:tcBorders>
            <w:shd w:val="clear" w:color="auto" w:fill="auto"/>
          </w:tcPr>
          <w:p w14:paraId="0E084362" w14:textId="77777777" w:rsidR="00334353" w:rsidRPr="00F43083" w:rsidRDefault="00334353" w:rsidP="00334353">
            <w:pPr>
              <w:pStyle w:val="TAC"/>
              <w:rPr>
                <w:szCs w:val="18"/>
              </w:rPr>
            </w:pPr>
            <w:r w:rsidRPr="00F43083">
              <w:rPr>
                <w:rFonts w:cs="Arial"/>
                <w:szCs w:val="18"/>
              </w:rPr>
              <w:t>CA_n5A-n260A</w:t>
            </w:r>
          </w:p>
          <w:p w14:paraId="6E0DB55B" w14:textId="77777777" w:rsidR="00334353" w:rsidRPr="00F43083" w:rsidRDefault="00334353" w:rsidP="00334353">
            <w:pPr>
              <w:pStyle w:val="TAC"/>
              <w:rPr>
                <w:szCs w:val="18"/>
              </w:rPr>
            </w:pPr>
            <w:r w:rsidRPr="00F43083">
              <w:rPr>
                <w:rFonts w:cs="Arial"/>
                <w:szCs w:val="18"/>
              </w:rPr>
              <w:t>CA_n5A-n260G</w:t>
            </w:r>
          </w:p>
          <w:p w14:paraId="1EF34B16" w14:textId="77777777" w:rsidR="00334353" w:rsidRPr="00F43083" w:rsidRDefault="00334353" w:rsidP="00334353">
            <w:pPr>
              <w:pStyle w:val="TAC"/>
              <w:rPr>
                <w:szCs w:val="18"/>
              </w:rPr>
            </w:pPr>
            <w:r w:rsidRPr="00F43083">
              <w:rPr>
                <w:rFonts w:cs="Arial"/>
                <w:szCs w:val="18"/>
              </w:rPr>
              <w:t>CA_n5A-n260H</w:t>
            </w:r>
          </w:p>
          <w:p w14:paraId="76945B89"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3488A117"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898AED1"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77825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D0D5C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A5B1F2"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A8606A"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28791A2"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5EAC67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ACDDD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B3045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BA749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817AFC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FBF46D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80DDFB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74BD34F"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2F64C2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DD42E76"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22A5D0F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CF227A"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A6C47"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0C89DFC"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19D3F" w14:textId="77777777" w:rsidR="00334353" w:rsidRPr="00F43083" w:rsidRDefault="00334353" w:rsidP="00334353">
            <w:pPr>
              <w:pStyle w:val="TAC"/>
              <w:rPr>
                <w:rFonts w:cs="Arial"/>
                <w:szCs w:val="18"/>
                <w:lang w:eastAsia="ja-JP"/>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7ADA4569" w14:textId="77777777" w:rsidR="00334353" w:rsidRPr="00F43083" w:rsidRDefault="00334353" w:rsidP="00334353">
            <w:pPr>
              <w:pStyle w:val="TAC"/>
              <w:rPr>
                <w:szCs w:val="18"/>
                <w:lang w:eastAsia="zh-CN"/>
              </w:rPr>
            </w:pPr>
          </w:p>
        </w:tc>
      </w:tr>
      <w:tr w:rsidR="00334353" w:rsidRPr="00F43083" w14:paraId="6D9838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4D9ADF" w14:textId="77777777" w:rsidR="00334353" w:rsidRPr="00F43083" w:rsidRDefault="00334353" w:rsidP="00334353">
            <w:pPr>
              <w:pStyle w:val="TAC"/>
              <w:rPr>
                <w:rFonts w:cs="Arial"/>
                <w:szCs w:val="18"/>
              </w:rPr>
            </w:pPr>
            <w:r w:rsidRPr="00F43083">
              <w:rPr>
                <w:rFonts w:cs="Arial"/>
                <w:szCs w:val="18"/>
                <w:lang w:eastAsia="zh-CN"/>
              </w:rPr>
              <w:t>CA_n5A-n260K</w:t>
            </w:r>
          </w:p>
        </w:tc>
        <w:tc>
          <w:tcPr>
            <w:tcW w:w="1668" w:type="dxa"/>
            <w:gridSpan w:val="3"/>
            <w:tcBorders>
              <w:top w:val="nil"/>
              <w:left w:val="single" w:sz="4" w:space="0" w:color="auto"/>
              <w:bottom w:val="nil"/>
              <w:right w:val="single" w:sz="4" w:space="0" w:color="auto"/>
            </w:tcBorders>
            <w:shd w:val="clear" w:color="auto" w:fill="auto"/>
          </w:tcPr>
          <w:p w14:paraId="123B3761" w14:textId="77777777" w:rsidR="00334353" w:rsidRPr="00F43083" w:rsidRDefault="00334353" w:rsidP="00334353">
            <w:pPr>
              <w:pStyle w:val="TAC"/>
              <w:rPr>
                <w:szCs w:val="18"/>
              </w:rPr>
            </w:pPr>
            <w:r w:rsidRPr="00F43083">
              <w:rPr>
                <w:rFonts w:cs="Arial"/>
                <w:szCs w:val="18"/>
              </w:rPr>
              <w:t>CA_n5A-n260A</w:t>
            </w:r>
          </w:p>
          <w:p w14:paraId="04C839F7" w14:textId="77777777" w:rsidR="00334353" w:rsidRPr="00F43083" w:rsidRDefault="00334353" w:rsidP="00334353">
            <w:pPr>
              <w:pStyle w:val="TAC"/>
              <w:rPr>
                <w:szCs w:val="18"/>
              </w:rPr>
            </w:pPr>
            <w:r w:rsidRPr="00F43083">
              <w:rPr>
                <w:rFonts w:cs="Arial"/>
                <w:szCs w:val="18"/>
              </w:rPr>
              <w:t>CA_n5A-n260G</w:t>
            </w:r>
          </w:p>
          <w:p w14:paraId="10647547" w14:textId="77777777" w:rsidR="00334353" w:rsidRPr="00F43083" w:rsidRDefault="00334353" w:rsidP="00334353">
            <w:pPr>
              <w:pStyle w:val="TAC"/>
              <w:rPr>
                <w:szCs w:val="18"/>
              </w:rPr>
            </w:pPr>
            <w:r w:rsidRPr="00F43083">
              <w:rPr>
                <w:rFonts w:cs="Arial"/>
                <w:szCs w:val="18"/>
              </w:rPr>
              <w:t>CA_n5A-n260H</w:t>
            </w:r>
          </w:p>
          <w:p w14:paraId="78F3CF46" w14:textId="77777777" w:rsidR="00334353" w:rsidRPr="00F43083" w:rsidRDefault="00334353" w:rsidP="00334353">
            <w:pPr>
              <w:pStyle w:val="TAC"/>
              <w:rPr>
                <w:rFonts w:cs="Arial"/>
                <w:szCs w:val="18"/>
              </w:rPr>
            </w:pPr>
            <w:r w:rsidRPr="00F43083">
              <w:rPr>
                <w:rFonts w:cs="Arial"/>
                <w:szCs w:val="18"/>
              </w:rPr>
              <w:t>CA_n5A-n260I</w:t>
            </w:r>
          </w:p>
          <w:p w14:paraId="3C63B042" w14:textId="77777777" w:rsidR="00334353" w:rsidRPr="00F43083" w:rsidRDefault="00334353" w:rsidP="00334353">
            <w:pPr>
              <w:pStyle w:val="TAC"/>
              <w:rPr>
                <w:rFonts w:cs="Arial"/>
                <w:szCs w:val="18"/>
              </w:rPr>
            </w:pPr>
            <w:r w:rsidRPr="00F43083">
              <w:rPr>
                <w:rFonts w:cs="Arial"/>
                <w:szCs w:val="18"/>
              </w:rPr>
              <w:t>CA_n5A-n260K</w:t>
            </w:r>
          </w:p>
        </w:tc>
        <w:tc>
          <w:tcPr>
            <w:tcW w:w="729" w:type="dxa"/>
            <w:gridSpan w:val="4"/>
            <w:tcBorders>
              <w:top w:val="single" w:sz="4" w:space="0" w:color="auto"/>
              <w:left w:val="single" w:sz="4" w:space="0" w:color="auto"/>
              <w:right w:val="single" w:sz="4" w:space="0" w:color="auto"/>
            </w:tcBorders>
          </w:tcPr>
          <w:p w14:paraId="576DA952"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505845C"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B38188"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7D1C8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EBBD33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A1AD1C"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37AC8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866672A"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B9090F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4175F3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AC1C5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8165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0DCE30"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FABE55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0896B7B"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42ED2EB7"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02604F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582B0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BFC4B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E940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55D0B1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D7ED34F" w14:textId="77777777" w:rsidR="00334353" w:rsidRPr="00F43083" w:rsidRDefault="00334353" w:rsidP="00334353">
            <w:pPr>
              <w:pStyle w:val="TAC"/>
              <w:rPr>
                <w:rFonts w:cs="Arial"/>
                <w:szCs w:val="18"/>
                <w:lang w:eastAsia="ja-JP"/>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657D5DC1" w14:textId="77777777" w:rsidR="00334353" w:rsidRPr="00F43083" w:rsidRDefault="00334353" w:rsidP="00334353">
            <w:pPr>
              <w:pStyle w:val="TAC"/>
              <w:rPr>
                <w:szCs w:val="18"/>
                <w:lang w:eastAsia="zh-CN"/>
              </w:rPr>
            </w:pPr>
          </w:p>
        </w:tc>
      </w:tr>
      <w:tr w:rsidR="00334353" w:rsidRPr="00F43083" w14:paraId="4744D8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A97F26" w14:textId="77777777" w:rsidR="00334353" w:rsidRPr="00F43083" w:rsidRDefault="00334353" w:rsidP="00334353">
            <w:pPr>
              <w:pStyle w:val="TAC"/>
              <w:rPr>
                <w:rFonts w:cs="Arial"/>
                <w:szCs w:val="18"/>
              </w:rPr>
            </w:pPr>
            <w:r w:rsidRPr="00F43083">
              <w:rPr>
                <w:rFonts w:cs="Arial"/>
                <w:szCs w:val="18"/>
                <w:lang w:eastAsia="zh-CN"/>
              </w:rPr>
              <w:t>CA_n5A-n260L</w:t>
            </w:r>
          </w:p>
        </w:tc>
        <w:tc>
          <w:tcPr>
            <w:tcW w:w="1668" w:type="dxa"/>
            <w:gridSpan w:val="3"/>
            <w:tcBorders>
              <w:top w:val="nil"/>
              <w:left w:val="single" w:sz="4" w:space="0" w:color="auto"/>
              <w:bottom w:val="nil"/>
              <w:right w:val="single" w:sz="4" w:space="0" w:color="auto"/>
            </w:tcBorders>
            <w:shd w:val="clear" w:color="auto" w:fill="auto"/>
          </w:tcPr>
          <w:p w14:paraId="6E7FC21F" w14:textId="77777777" w:rsidR="00334353" w:rsidRPr="00F43083" w:rsidRDefault="00334353" w:rsidP="00334353">
            <w:pPr>
              <w:pStyle w:val="TAC"/>
              <w:rPr>
                <w:szCs w:val="18"/>
              </w:rPr>
            </w:pPr>
            <w:r w:rsidRPr="00F43083">
              <w:rPr>
                <w:rFonts w:cs="Arial"/>
                <w:szCs w:val="18"/>
              </w:rPr>
              <w:t>CA_n5A-n260A</w:t>
            </w:r>
          </w:p>
          <w:p w14:paraId="36471FFD" w14:textId="77777777" w:rsidR="00334353" w:rsidRPr="00F43083" w:rsidRDefault="00334353" w:rsidP="00334353">
            <w:pPr>
              <w:pStyle w:val="TAC"/>
              <w:rPr>
                <w:szCs w:val="18"/>
              </w:rPr>
            </w:pPr>
            <w:r w:rsidRPr="00F43083">
              <w:rPr>
                <w:rFonts w:cs="Arial"/>
                <w:szCs w:val="18"/>
              </w:rPr>
              <w:t>CA_n5A-n260G</w:t>
            </w:r>
          </w:p>
          <w:p w14:paraId="61A30925" w14:textId="77777777" w:rsidR="00334353" w:rsidRPr="00F43083" w:rsidRDefault="00334353" w:rsidP="00334353">
            <w:pPr>
              <w:pStyle w:val="TAC"/>
              <w:rPr>
                <w:szCs w:val="18"/>
              </w:rPr>
            </w:pPr>
            <w:r w:rsidRPr="00F43083">
              <w:rPr>
                <w:rFonts w:cs="Arial"/>
                <w:szCs w:val="18"/>
              </w:rPr>
              <w:t>CA_n5A-n260H</w:t>
            </w:r>
          </w:p>
          <w:p w14:paraId="46A2C149" w14:textId="77777777" w:rsidR="00334353" w:rsidRPr="00F43083" w:rsidRDefault="00334353" w:rsidP="00334353">
            <w:pPr>
              <w:pStyle w:val="TAC"/>
              <w:rPr>
                <w:rFonts w:cs="Arial"/>
                <w:szCs w:val="18"/>
              </w:rPr>
            </w:pPr>
            <w:r w:rsidRPr="00F43083">
              <w:rPr>
                <w:rFonts w:cs="Arial"/>
                <w:szCs w:val="18"/>
              </w:rPr>
              <w:t>CA_n5A-n260I</w:t>
            </w:r>
          </w:p>
          <w:p w14:paraId="6CDDD61F" w14:textId="77777777" w:rsidR="00334353" w:rsidRPr="00F43083" w:rsidRDefault="00334353" w:rsidP="00334353">
            <w:pPr>
              <w:pStyle w:val="TAC"/>
              <w:rPr>
                <w:szCs w:val="18"/>
              </w:rPr>
            </w:pPr>
            <w:r w:rsidRPr="00F43083">
              <w:rPr>
                <w:rFonts w:cs="Arial"/>
                <w:szCs w:val="18"/>
              </w:rPr>
              <w:t>CA_n5A-n260K</w:t>
            </w:r>
          </w:p>
          <w:p w14:paraId="156C63D7" w14:textId="77777777" w:rsidR="00334353" w:rsidRPr="00F43083" w:rsidRDefault="00334353" w:rsidP="00334353">
            <w:pPr>
              <w:pStyle w:val="TAC"/>
              <w:rPr>
                <w:rFonts w:cs="Arial"/>
                <w:szCs w:val="18"/>
              </w:rPr>
            </w:pPr>
            <w:r w:rsidRPr="00F43083">
              <w:rPr>
                <w:rFonts w:cs="Arial"/>
                <w:szCs w:val="18"/>
              </w:rPr>
              <w:t>CA_n5A-n260L</w:t>
            </w:r>
          </w:p>
        </w:tc>
        <w:tc>
          <w:tcPr>
            <w:tcW w:w="729" w:type="dxa"/>
            <w:gridSpan w:val="4"/>
            <w:tcBorders>
              <w:top w:val="single" w:sz="4" w:space="0" w:color="auto"/>
              <w:left w:val="single" w:sz="4" w:space="0" w:color="auto"/>
              <w:right w:val="single" w:sz="4" w:space="0" w:color="auto"/>
            </w:tcBorders>
          </w:tcPr>
          <w:p w14:paraId="7A3EFD4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D8691C2"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92B617"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D60587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2D907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0CD00B"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D961E8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31DBD10"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06EB0C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24A22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11B3AB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A8FFC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9A97F"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298410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04A0B6"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A962BCE"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0E1B4579"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3DDB9D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3994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5BF8B5"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E610F4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C93A9E6" w14:textId="77777777" w:rsidR="00334353" w:rsidRPr="00F43083" w:rsidRDefault="00334353" w:rsidP="00334353">
            <w:pPr>
              <w:pStyle w:val="TAC"/>
              <w:rPr>
                <w:rFonts w:cs="Arial"/>
                <w:szCs w:val="18"/>
                <w:lang w:eastAsia="ja-JP"/>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7E9C29B" w14:textId="77777777" w:rsidR="00334353" w:rsidRPr="00F43083" w:rsidRDefault="00334353" w:rsidP="00334353">
            <w:pPr>
              <w:pStyle w:val="TAC"/>
              <w:rPr>
                <w:szCs w:val="18"/>
                <w:lang w:eastAsia="zh-CN"/>
              </w:rPr>
            </w:pPr>
          </w:p>
        </w:tc>
      </w:tr>
      <w:tr w:rsidR="00334353" w:rsidRPr="00F43083" w14:paraId="4F1338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2DBF5B" w14:textId="77777777" w:rsidR="00334353" w:rsidRPr="00F43083" w:rsidRDefault="00334353" w:rsidP="00334353">
            <w:pPr>
              <w:pStyle w:val="TAC"/>
              <w:rPr>
                <w:rFonts w:cs="Arial"/>
                <w:szCs w:val="18"/>
              </w:rPr>
            </w:pPr>
            <w:r w:rsidRPr="00F43083">
              <w:rPr>
                <w:rFonts w:cs="Arial"/>
                <w:szCs w:val="18"/>
                <w:lang w:eastAsia="zh-CN"/>
              </w:rPr>
              <w:t>CA_n5A-n260M</w:t>
            </w:r>
          </w:p>
        </w:tc>
        <w:tc>
          <w:tcPr>
            <w:tcW w:w="1668" w:type="dxa"/>
            <w:gridSpan w:val="3"/>
            <w:tcBorders>
              <w:top w:val="nil"/>
              <w:left w:val="single" w:sz="4" w:space="0" w:color="auto"/>
              <w:bottom w:val="nil"/>
              <w:right w:val="single" w:sz="4" w:space="0" w:color="auto"/>
            </w:tcBorders>
            <w:shd w:val="clear" w:color="auto" w:fill="auto"/>
          </w:tcPr>
          <w:p w14:paraId="4F12C4A0" w14:textId="77777777" w:rsidR="00334353" w:rsidRPr="00F43083" w:rsidRDefault="00334353" w:rsidP="00334353">
            <w:pPr>
              <w:pStyle w:val="TAC"/>
              <w:rPr>
                <w:szCs w:val="18"/>
              </w:rPr>
            </w:pPr>
            <w:r w:rsidRPr="00F43083">
              <w:rPr>
                <w:rFonts w:cs="Arial"/>
                <w:szCs w:val="18"/>
              </w:rPr>
              <w:t>CA_n5A-n260A</w:t>
            </w:r>
          </w:p>
          <w:p w14:paraId="1E0DFB4E" w14:textId="77777777" w:rsidR="00334353" w:rsidRPr="00F43083" w:rsidRDefault="00334353" w:rsidP="00334353">
            <w:pPr>
              <w:pStyle w:val="TAC"/>
              <w:rPr>
                <w:szCs w:val="18"/>
              </w:rPr>
            </w:pPr>
            <w:r w:rsidRPr="00F43083">
              <w:rPr>
                <w:rFonts w:cs="Arial"/>
                <w:szCs w:val="18"/>
              </w:rPr>
              <w:t>CA_n5A-n260G</w:t>
            </w:r>
          </w:p>
          <w:p w14:paraId="196E9643" w14:textId="77777777" w:rsidR="00334353" w:rsidRPr="00F43083" w:rsidRDefault="00334353" w:rsidP="00334353">
            <w:pPr>
              <w:pStyle w:val="TAC"/>
              <w:rPr>
                <w:szCs w:val="18"/>
              </w:rPr>
            </w:pPr>
            <w:r w:rsidRPr="00F43083">
              <w:rPr>
                <w:rFonts w:cs="Arial"/>
                <w:szCs w:val="18"/>
              </w:rPr>
              <w:t>CA_n5A-n260H</w:t>
            </w:r>
          </w:p>
          <w:p w14:paraId="42874149" w14:textId="77777777" w:rsidR="00334353" w:rsidRPr="00F43083" w:rsidRDefault="00334353" w:rsidP="00334353">
            <w:pPr>
              <w:pStyle w:val="TAC"/>
              <w:rPr>
                <w:rFonts w:cs="Arial"/>
                <w:szCs w:val="18"/>
              </w:rPr>
            </w:pPr>
            <w:r w:rsidRPr="00F43083">
              <w:rPr>
                <w:rFonts w:cs="Arial"/>
                <w:szCs w:val="18"/>
              </w:rPr>
              <w:t>CA_n5A-n260I</w:t>
            </w:r>
          </w:p>
          <w:p w14:paraId="59E06928" w14:textId="77777777" w:rsidR="00334353" w:rsidRPr="00F43083" w:rsidRDefault="00334353" w:rsidP="00334353">
            <w:pPr>
              <w:pStyle w:val="TAC"/>
              <w:rPr>
                <w:szCs w:val="18"/>
              </w:rPr>
            </w:pPr>
            <w:r w:rsidRPr="00F43083">
              <w:rPr>
                <w:rFonts w:cs="Arial"/>
                <w:szCs w:val="18"/>
              </w:rPr>
              <w:t>CA_n5A-n260K</w:t>
            </w:r>
          </w:p>
          <w:p w14:paraId="112F02FE" w14:textId="77777777" w:rsidR="00334353" w:rsidRPr="00F43083" w:rsidRDefault="00334353" w:rsidP="00334353">
            <w:pPr>
              <w:pStyle w:val="TAC"/>
              <w:rPr>
                <w:szCs w:val="18"/>
              </w:rPr>
            </w:pPr>
            <w:r w:rsidRPr="00F43083">
              <w:rPr>
                <w:rFonts w:cs="Arial"/>
                <w:szCs w:val="18"/>
              </w:rPr>
              <w:t>CA_n5A-n260L</w:t>
            </w:r>
          </w:p>
          <w:p w14:paraId="53928D7C" w14:textId="77777777" w:rsidR="00334353" w:rsidRPr="00F43083" w:rsidRDefault="00334353" w:rsidP="00334353">
            <w:pPr>
              <w:pStyle w:val="TAC"/>
              <w:rPr>
                <w:rFonts w:cs="Arial"/>
                <w:szCs w:val="18"/>
              </w:rPr>
            </w:pPr>
            <w:r w:rsidRPr="00F43083">
              <w:rPr>
                <w:rFonts w:cs="Arial"/>
                <w:szCs w:val="18"/>
              </w:rPr>
              <w:t>CA_n5A-n260M</w:t>
            </w:r>
          </w:p>
        </w:tc>
        <w:tc>
          <w:tcPr>
            <w:tcW w:w="729" w:type="dxa"/>
            <w:gridSpan w:val="4"/>
            <w:tcBorders>
              <w:top w:val="single" w:sz="4" w:space="0" w:color="auto"/>
              <w:left w:val="single" w:sz="4" w:space="0" w:color="auto"/>
              <w:right w:val="single" w:sz="4" w:space="0" w:color="auto"/>
            </w:tcBorders>
          </w:tcPr>
          <w:p w14:paraId="384AA544"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2B2E5AA"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217AEE"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375E3F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B6421B"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712F0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C9E9816"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3D3B98"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723E127"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81721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F024C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62E24F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4CCF1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64B1FB3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AFEBCF4"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9A3A5EC"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56211AEF"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1D88EE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6FA73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6DD99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640768E"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10E81F" w14:textId="77777777" w:rsidR="00334353" w:rsidRPr="00F43083" w:rsidRDefault="00334353" w:rsidP="00334353">
            <w:pPr>
              <w:pStyle w:val="TAC"/>
              <w:rPr>
                <w:rFonts w:cs="Arial"/>
                <w:szCs w:val="18"/>
                <w:lang w:eastAsia="ja-JP"/>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DA5D27E" w14:textId="77777777" w:rsidR="00334353" w:rsidRPr="00F43083" w:rsidRDefault="00334353" w:rsidP="00334353">
            <w:pPr>
              <w:pStyle w:val="TAC"/>
              <w:rPr>
                <w:szCs w:val="18"/>
                <w:lang w:eastAsia="zh-CN"/>
              </w:rPr>
            </w:pPr>
          </w:p>
        </w:tc>
      </w:tr>
      <w:tr w:rsidR="00334353" w:rsidRPr="00F43083" w14:paraId="4312F3F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30F1AC"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8" w:type="dxa"/>
            <w:gridSpan w:val="3"/>
            <w:tcBorders>
              <w:left w:val="single" w:sz="4" w:space="0" w:color="auto"/>
              <w:bottom w:val="nil"/>
              <w:right w:val="single" w:sz="4" w:space="0" w:color="auto"/>
            </w:tcBorders>
            <w:shd w:val="clear" w:color="auto" w:fill="auto"/>
          </w:tcPr>
          <w:p w14:paraId="55B40DED"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left w:val="single" w:sz="4" w:space="0" w:color="auto"/>
              <w:bottom w:val="single" w:sz="4" w:space="0" w:color="auto"/>
              <w:right w:val="single" w:sz="4" w:space="0" w:color="auto"/>
            </w:tcBorders>
          </w:tcPr>
          <w:p w14:paraId="77873102"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87019D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9CB16A"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4EF497"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0A30D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0005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CE2A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4B6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3C9351" w14:textId="77777777" w:rsidR="00334353" w:rsidRPr="00F43083" w:rsidRDefault="00334353" w:rsidP="00334353">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EC57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D84D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F1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17D7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364CB7" w14:textId="77777777" w:rsidR="00334353" w:rsidRPr="00F43083" w:rsidRDefault="00334353" w:rsidP="00334353">
            <w:pPr>
              <w:pStyle w:val="TAC"/>
              <w:rPr>
                <w:rFonts w:eastAsia="Yu Mincho" w:cs="Arial"/>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F29DB33" w14:textId="77777777" w:rsidR="00334353" w:rsidRPr="00F43083" w:rsidRDefault="00334353" w:rsidP="00334353">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3CB21C0" w14:textId="77777777" w:rsidR="00334353" w:rsidRPr="00F43083" w:rsidRDefault="00334353" w:rsidP="00334353">
            <w:pPr>
              <w:pStyle w:val="TAC"/>
              <w:rPr>
                <w:rFonts w:eastAsia="Yu Mincho" w:cs="Arial"/>
                <w:szCs w:val="18"/>
              </w:rPr>
            </w:pPr>
          </w:p>
        </w:tc>
        <w:tc>
          <w:tcPr>
            <w:tcW w:w="1339" w:type="dxa"/>
            <w:gridSpan w:val="3"/>
            <w:tcBorders>
              <w:left w:val="single" w:sz="4" w:space="0" w:color="auto"/>
              <w:bottom w:val="nil"/>
              <w:right w:val="single" w:sz="4" w:space="0" w:color="auto"/>
            </w:tcBorders>
            <w:shd w:val="clear" w:color="auto" w:fill="auto"/>
          </w:tcPr>
          <w:p w14:paraId="72DA7D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EC691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2525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2BEA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CF9DD79"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8B230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00DA9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6CDE87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5BAD0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C0A3E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1F280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4F969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5211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82B1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D130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3A9F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13767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B599C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D8AD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282E5E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2BB8412" w14:textId="77777777" w:rsidR="00334353" w:rsidRPr="00F43083" w:rsidRDefault="00334353" w:rsidP="00334353">
            <w:pPr>
              <w:pStyle w:val="TAC"/>
              <w:rPr>
                <w:szCs w:val="18"/>
                <w:lang w:eastAsia="zh-CN"/>
              </w:rPr>
            </w:pPr>
          </w:p>
        </w:tc>
      </w:tr>
      <w:tr w:rsidR="00334353" w:rsidRPr="00F43083" w14:paraId="50FBA5F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2CD142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508B91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154D9091"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AFD20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186D9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30418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4E701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2F455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835D9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AB2F6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46FE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9D69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B3B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8DF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1907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EFAA8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76EB91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BF877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BDA1F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5A9B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1A229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AE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E113C6F"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48531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A8F20D" w14:textId="77777777" w:rsidR="00334353" w:rsidRPr="00F43083" w:rsidRDefault="00334353" w:rsidP="00334353">
            <w:pPr>
              <w:pStyle w:val="TAC"/>
              <w:rPr>
                <w:szCs w:val="18"/>
                <w:lang w:eastAsia="zh-CN"/>
              </w:rPr>
            </w:pPr>
          </w:p>
        </w:tc>
      </w:tr>
      <w:tr w:rsidR="00334353" w:rsidRPr="00F43083" w14:paraId="56D809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1B3207"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585AF2D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3423C43B"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2BCAE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13AD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F8A55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0EB1E9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70184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569F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B15D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C290F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FE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9050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D13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37E9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2CBA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82B8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AFC6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3239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FD02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F653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C492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9F0131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A187D9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9" w:type="dxa"/>
            <w:gridSpan w:val="3"/>
            <w:tcBorders>
              <w:top w:val="nil"/>
              <w:left w:val="single" w:sz="4" w:space="0" w:color="auto"/>
              <w:bottom w:val="single" w:sz="4" w:space="0" w:color="auto"/>
              <w:right w:val="single" w:sz="4" w:space="0" w:color="auto"/>
            </w:tcBorders>
            <w:shd w:val="clear" w:color="auto" w:fill="auto"/>
          </w:tcPr>
          <w:p w14:paraId="78961052" w14:textId="77777777" w:rsidR="00334353" w:rsidRPr="00F43083" w:rsidRDefault="00334353" w:rsidP="00334353">
            <w:pPr>
              <w:pStyle w:val="TAC"/>
              <w:rPr>
                <w:szCs w:val="18"/>
                <w:lang w:eastAsia="zh-CN"/>
              </w:rPr>
            </w:pPr>
          </w:p>
        </w:tc>
      </w:tr>
      <w:tr w:rsidR="00334353" w:rsidRPr="00F43083" w14:paraId="740875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48E02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3ECBD1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2C41F6F9"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79AC81E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A01484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3E83E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5783B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104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2E0C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A3220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E67D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C1E3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3B6A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795D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27CB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A7EBC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0CDC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7D95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D9867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AE73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8AA35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A7EEBA"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D7E5E6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3F7EFE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9" w:type="dxa"/>
            <w:gridSpan w:val="3"/>
            <w:tcBorders>
              <w:top w:val="nil"/>
              <w:left w:val="single" w:sz="4" w:space="0" w:color="auto"/>
              <w:bottom w:val="single" w:sz="4" w:space="0" w:color="auto"/>
              <w:right w:val="single" w:sz="4" w:space="0" w:color="auto"/>
            </w:tcBorders>
            <w:shd w:val="clear" w:color="auto" w:fill="auto"/>
          </w:tcPr>
          <w:p w14:paraId="69BA6480" w14:textId="77777777" w:rsidR="00334353" w:rsidRPr="00F43083" w:rsidRDefault="00334353" w:rsidP="00334353">
            <w:pPr>
              <w:pStyle w:val="TAC"/>
              <w:rPr>
                <w:szCs w:val="18"/>
                <w:lang w:eastAsia="zh-CN"/>
              </w:rPr>
            </w:pPr>
          </w:p>
        </w:tc>
      </w:tr>
      <w:tr w:rsidR="00334353" w:rsidRPr="00F43083" w14:paraId="32024D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945F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8" w:type="dxa"/>
            <w:gridSpan w:val="3"/>
            <w:tcBorders>
              <w:top w:val="single" w:sz="4" w:space="0" w:color="auto"/>
              <w:left w:val="single" w:sz="4" w:space="0" w:color="auto"/>
              <w:bottom w:val="nil"/>
              <w:right w:val="single" w:sz="4" w:space="0" w:color="auto"/>
            </w:tcBorders>
            <w:shd w:val="clear" w:color="auto" w:fill="auto"/>
          </w:tcPr>
          <w:p w14:paraId="5814824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25D7203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9" w:type="dxa"/>
            <w:gridSpan w:val="4"/>
            <w:tcBorders>
              <w:top w:val="single" w:sz="4" w:space="0" w:color="auto"/>
              <w:left w:val="single" w:sz="4" w:space="0" w:color="auto"/>
              <w:right w:val="single" w:sz="4" w:space="0" w:color="auto"/>
            </w:tcBorders>
          </w:tcPr>
          <w:p w14:paraId="48FC5EF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4D4C47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180BC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D8D71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3BFC75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506EB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B34B5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5E877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D7F12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FF56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B949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385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C1DE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7ED59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4BB1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AA59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4F873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28D7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72538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FA607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1549971"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8F4B76"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354EA551" w14:textId="77777777" w:rsidR="00334353" w:rsidRPr="00F43083" w:rsidRDefault="00334353" w:rsidP="00334353">
            <w:pPr>
              <w:pStyle w:val="TAC"/>
              <w:rPr>
                <w:szCs w:val="18"/>
                <w:lang w:eastAsia="zh-CN"/>
              </w:rPr>
            </w:pPr>
          </w:p>
        </w:tc>
      </w:tr>
      <w:tr w:rsidR="00334353" w:rsidRPr="00F43083" w14:paraId="0CCF550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EB1F2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8" w:type="dxa"/>
            <w:gridSpan w:val="3"/>
            <w:tcBorders>
              <w:top w:val="single" w:sz="4" w:space="0" w:color="auto"/>
              <w:left w:val="single" w:sz="4" w:space="0" w:color="auto"/>
              <w:bottom w:val="nil"/>
              <w:right w:val="single" w:sz="4" w:space="0" w:color="auto"/>
            </w:tcBorders>
            <w:shd w:val="clear" w:color="auto" w:fill="auto"/>
          </w:tcPr>
          <w:p w14:paraId="1917BD1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EBD061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749FCD8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9" w:type="dxa"/>
            <w:gridSpan w:val="4"/>
            <w:tcBorders>
              <w:top w:val="single" w:sz="4" w:space="0" w:color="auto"/>
              <w:left w:val="single" w:sz="4" w:space="0" w:color="auto"/>
              <w:right w:val="single" w:sz="4" w:space="0" w:color="auto"/>
            </w:tcBorders>
          </w:tcPr>
          <w:p w14:paraId="319C120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B6C5EB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779CFC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2585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840DA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0CF1A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9E49C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27D5E"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110399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E49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E0E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45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A40A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6EA16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33C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9586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5116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155BB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FD44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27CE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D3C587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F1B7D1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7C99BDDA" w14:textId="77777777" w:rsidR="00334353" w:rsidRPr="00F43083" w:rsidRDefault="00334353" w:rsidP="00334353">
            <w:pPr>
              <w:pStyle w:val="TAC"/>
              <w:rPr>
                <w:szCs w:val="18"/>
                <w:lang w:eastAsia="zh-CN"/>
              </w:rPr>
            </w:pPr>
          </w:p>
        </w:tc>
      </w:tr>
      <w:tr w:rsidR="00334353" w:rsidRPr="00F43083" w14:paraId="2934DA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B6D5221"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8" w:type="dxa"/>
            <w:gridSpan w:val="3"/>
            <w:tcBorders>
              <w:top w:val="single" w:sz="4" w:space="0" w:color="auto"/>
              <w:left w:val="single" w:sz="4" w:space="0" w:color="auto"/>
              <w:bottom w:val="nil"/>
              <w:right w:val="single" w:sz="4" w:space="0" w:color="auto"/>
            </w:tcBorders>
            <w:shd w:val="clear" w:color="auto" w:fill="auto"/>
          </w:tcPr>
          <w:p w14:paraId="4BF4881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F16AF5A"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2452025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793073C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52D6B7FE" w14:textId="77777777" w:rsidR="00334353" w:rsidRPr="00F43083" w:rsidRDefault="00334353" w:rsidP="00334353">
            <w:pPr>
              <w:pStyle w:val="TAC"/>
              <w:rPr>
                <w:rFonts w:cs="Arial"/>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5D5A5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5EEDD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D6C96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0F8BFF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E9613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443A5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7E6D4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33F31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00DA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B9D6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62F1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D0068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97C7B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D6247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24A8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3271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CC65B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AE494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3EAD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78BEBFF"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95A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4C4FF08E" w14:textId="77777777" w:rsidR="00334353" w:rsidRPr="00F43083" w:rsidRDefault="00334353" w:rsidP="00334353">
            <w:pPr>
              <w:pStyle w:val="TAC"/>
              <w:rPr>
                <w:szCs w:val="18"/>
                <w:lang w:eastAsia="zh-CN"/>
              </w:rPr>
            </w:pPr>
          </w:p>
        </w:tc>
      </w:tr>
      <w:tr w:rsidR="00334353" w:rsidRPr="00F43083" w14:paraId="4EB6E0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967913A" w14:textId="77777777" w:rsidR="00334353" w:rsidRPr="00F43083" w:rsidRDefault="00334353" w:rsidP="00334353">
            <w:pPr>
              <w:pStyle w:val="TAC"/>
              <w:rPr>
                <w:rFonts w:cs="Arial"/>
                <w:szCs w:val="18"/>
                <w:lang w:eastAsia="ja-JP"/>
              </w:rPr>
            </w:pPr>
            <w:r w:rsidRPr="00F43083">
              <w:rPr>
                <w:rFonts w:cs="Arial"/>
                <w:szCs w:val="18"/>
                <w:lang w:eastAsia="ja-JP"/>
              </w:rPr>
              <w:t>CA_n5A-n261J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653B0CD3" w14:textId="77777777" w:rsidR="00334353" w:rsidRPr="00F43083" w:rsidRDefault="00334353" w:rsidP="00334353">
            <w:pPr>
              <w:pStyle w:val="TAC"/>
              <w:rPr>
                <w:rFonts w:cs="Arial"/>
                <w:szCs w:val="18"/>
              </w:rPr>
            </w:pPr>
            <w:r w:rsidRPr="00F43083">
              <w:rPr>
                <w:rFonts w:cs="Arial"/>
                <w:szCs w:val="18"/>
              </w:rPr>
              <w:t>CA_n5A-n261A</w:t>
            </w:r>
          </w:p>
          <w:p w14:paraId="2567E1A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1D49A0B0"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CA63690" w14:textId="77777777" w:rsidR="00334353" w:rsidRPr="00F43083" w:rsidRDefault="00334353" w:rsidP="00334353">
            <w:pPr>
              <w:pStyle w:val="TAC"/>
              <w:rPr>
                <w:rFonts w:cs="Arial"/>
                <w:szCs w:val="18"/>
              </w:rPr>
            </w:pPr>
            <w:r w:rsidRPr="00F43083">
              <w:rPr>
                <w:rFonts w:cs="Arial"/>
                <w:szCs w:val="18"/>
              </w:rPr>
              <w:t>CA_n5A_n261I</w:t>
            </w:r>
          </w:p>
        </w:tc>
        <w:tc>
          <w:tcPr>
            <w:tcW w:w="729" w:type="dxa"/>
            <w:gridSpan w:val="4"/>
            <w:tcBorders>
              <w:top w:val="single" w:sz="4" w:space="0" w:color="auto"/>
              <w:left w:val="single" w:sz="4" w:space="0" w:color="auto"/>
              <w:right w:val="single" w:sz="4" w:space="0" w:color="auto"/>
            </w:tcBorders>
          </w:tcPr>
          <w:p w14:paraId="7F87F5BF"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DEB8C8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7A354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B5A239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14CA3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9FC40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30252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0EE0B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D00DF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B3D6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3CB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6D3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F194F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EC9A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BF0FBD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FB50C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25700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742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C42FF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70E0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A73FD9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D5306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9" w:type="dxa"/>
            <w:gridSpan w:val="3"/>
            <w:tcBorders>
              <w:top w:val="nil"/>
              <w:left w:val="single" w:sz="4" w:space="0" w:color="auto"/>
              <w:bottom w:val="single" w:sz="4" w:space="0" w:color="auto"/>
              <w:right w:val="single" w:sz="4" w:space="0" w:color="auto"/>
            </w:tcBorders>
            <w:shd w:val="clear" w:color="auto" w:fill="auto"/>
          </w:tcPr>
          <w:p w14:paraId="63AE9417" w14:textId="77777777" w:rsidR="00334353" w:rsidRPr="00F43083" w:rsidRDefault="00334353" w:rsidP="00334353">
            <w:pPr>
              <w:pStyle w:val="TAC"/>
              <w:rPr>
                <w:szCs w:val="18"/>
                <w:lang w:eastAsia="zh-CN"/>
              </w:rPr>
            </w:pPr>
          </w:p>
        </w:tc>
      </w:tr>
      <w:tr w:rsidR="00334353" w:rsidRPr="00F43083" w14:paraId="1CABB50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9A91EC" w14:textId="77777777" w:rsidR="00334353" w:rsidRPr="00F43083" w:rsidRDefault="00334353" w:rsidP="00334353">
            <w:pPr>
              <w:pStyle w:val="TAC"/>
              <w:rPr>
                <w:rFonts w:cs="Arial"/>
                <w:szCs w:val="18"/>
                <w:lang w:eastAsia="ja-JP"/>
              </w:rPr>
            </w:pPr>
            <w:r w:rsidRPr="00F43083">
              <w:rPr>
                <w:rFonts w:cs="Arial"/>
                <w:szCs w:val="18"/>
                <w:lang w:eastAsia="ja-JP"/>
              </w:rPr>
              <w:t>CA_n5A-n261K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2EDD0552" w14:textId="77777777" w:rsidR="00334353" w:rsidRPr="00F43083" w:rsidRDefault="00334353" w:rsidP="00334353">
            <w:pPr>
              <w:pStyle w:val="TAC"/>
              <w:rPr>
                <w:rFonts w:cs="Arial"/>
                <w:szCs w:val="18"/>
              </w:rPr>
            </w:pPr>
            <w:r w:rsidRPr="00F43083">
              <w:rPr>
                <w:rFonts w:cs="Arial"/>
                <w:szCs w:val="18"/>
              </w:rPr>
              <w:t>CA_n5A-n261A</w:t>
            </w:r>
          </w:p>
          <w:p w14:paraId="7021D48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5CE44D83"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D7E733B"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371773B4"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9BE8EFE"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E806E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1C289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E585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9FC48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42DDA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3E70D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7BB6C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FE5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1DC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2867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08A94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5348F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3C1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D11EB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1942DB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5FF01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BF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F21D0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95177A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684324"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BE4B77C" w14:textId="77777777" w:rsidR="00334353" w:rsidRPr="00F43083" w:rsidRDefault="00334353" w:rsidP="00334353">
            <w:pPr>
              <w:pStyle w:val="TAC"/>
              <w:rPr>
                <w:szCs w:val="18"/>
                <w:lang w:eastAsia="zh-CN"/>
              </w:rPr>
            </w:pPr>
          </w:p>
        </w:tc>
      </w:tr>
      <w:tr w:rsidR="00334353" w:rsidRPr="00F43083" w14:paraId="5AF1F91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8B108E" w14:textId="77777777" w:rsidR="00334353" w:rsidRPr="00F43083" w:rsidRDefault="00334353" w:rsidP="00334353">
            <w:pPr>
              <w:pStyle w:val="TAC"/>
              <w:rPr>
                <w:rFonts w:cs="Arial"/>
                <w:szCs w:val="18"/>
              </w:rPr>
            </w:pPr>
            <w:r w:rsidRPr="00F43083">
              <w:rPr>
                <w:rFonts w:cs="Arial"/>
                <w:szCs w:val="18"/>
                <w:lang w:eastAsia="ja-JP"/>
              </w:rPr>
              <w:t>CA_n5A-n261L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6106DBC5" w14:textId="77777777" w:rsidR="00334353" w:rsidRPr="00F43083" w:rsidRDefault="00334353" w:rsidP="00334353">
            <w:pPr>
              <w:pStyle w:val="TAC"/>
              <w:rPr>
                <w:rFonts w:cs="Arial"/>
                <w:szCs w:val="18"/>
              </w:rPr>
            </w:pPr>
            <w:r w:rsidRPr="00F43083">
              <w:rPr>
                <w:rFonts w:cs="Arial"/>
                <w:szCs w:val="18"/>
              </w:rPr>
              <w:t>CA_n5A-n261A</w:t>
            </w:r>
          </w:p>
          <w:p w14:paraId="5F29F9A5"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85B0A0D"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079D9022"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42AF220C" w14:textId="77777777" w:rsidR="00334353" w:rsidRPr="00F43083" w:rsidRDefault="00334353" w:rsidP="00334353">
            <w:pPr>
              <w:pStyle w:val="TAC"/>
              <w:rPr>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3B9FAF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0DD3F41"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D0679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022266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28198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674C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FBD24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BF0FD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D066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06A3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C1B5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5277A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C5AFC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F5BBF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38B59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9A566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8BEC80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ED1C3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FC99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3C653E3"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8D331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9" w:type="dxa"/>
            <w:gridSpan w:val="3"/>
            <w:tcBorders>
              <w:top w:val="nil"/>
              <w:left w:val="single" w:sz="4" w:space="0" w:color="auto"/>
              <w:bottom w:val="single" w:sz="4" w:space="0" w:color="auto"/>
              <w:right w:val="single" w:sz="4" w:space="0" w:color="auto"/>
            </w:tcBorders>
            <w:shd w:val="clear" w:color="auto" w:fill="auto"/>
          </w:tcPr>
          <w:p w14:paraId="35EDA424" w14:textId="77777777" w:rsidR="00334353" w:rsidRPr="00F43083" w:rsidRDefault="00334353" w:rsidP="00334353">
            <w:pPr>
              <w:pStyle w:val="TAC"/>
              <w:rPr>
                <w:szCs w:val="18"/>
                <w:lang w:eastAsia="zh-CN"/>
              </w:rPr>
            </w:pPr>
          </w:p>
        </w:tc>
      </w:tr>
      <w:tr w:rsidR="00334353" w:rsidRPr="00F43083" w14:paraId="00BC81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0D85CB"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8" w:type="dxa"/>
            <w:gridSpan w:val="3"/>
            <w:tcBorders>
              <w:top w:val="single" w:sz="4" w:space="0" w:color="auto"/>
              <w:left w:val="single" w:sz="4" w:space="0" w:color="auto"/>
              <w:bottom w:val="nil"/>
              <w:right w:val="single" w:sz="4" w:space="0" w:color="auto"/>
            </w:tcBorders>
            <w:shd w:val="clear" w:color="auto" w:fill="auto"/>
          </w:tcPr>
          <w:p w14:paraId="03D2AC5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42964A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03077A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51043755"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29CB922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1B367B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9FC1F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E1B1D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709F6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9F4C5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417CD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5F94C8"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DB918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6BA0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F32C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0AB6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FBF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204CC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2D607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DA21E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353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5BFE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99F8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2999C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CFCE17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C61CC2C"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9" w:type="dxa"/>
            <w:gridSpan w:val="3"/>
            <w:tcBorders>
              <w:top w:val="nil"/>
              <w:left w:val="single" w:sz="4" w:space="0" w:color="auto"/>
              <w:bottom w:val="single" w:sz="4" w:space="0" w:color="auto"/>
              <w:right w:val="single" w:sz="4" w:space="0" w:color="auto"/>
            </w:tcBorders>
            <w:shd w:val="clear" w:color="auto" w:fill="auto"/>
          </w:tcPr>
          <w:p w14:paraId="5EE29431" w14:textId="77777777" w:rsidR="00334353" w:rsidRPr="00F43083" w:rsidRDefault="00334353" w:rsidP="00334353">
            <w:pPr>
              <w:pStyle w:val="TAC"/>
              <w:rPr>
                <w:szCs w:val="18"/>
                <w:lang w:eastAsia="zh-CN"/>
              </w:rPr>
            </w:pPr>
          </w:p>
        </w:tc>
      </w:tr>
      <w:tr w:rsidR="00334353" w:rsidRPr="00F43083" w14:paraId="5F16F7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538D740" w14:textId="77777777" w:rsidR="00334353" w:rsidRPr="00F43083" w:rsidRDefault="00334353" w:rsidP="00334353">
            <w:pPr>
              <w:pStyle w:val="TAC"/>
              <w:rPr>
                <w:szCs w:val="18"/>
              </w:rPr>
            </w:pPr>
            <w:r w:rsidRPr="00F43083">
              <w:rPr>
                <w:szCs w:val="18"/>
              </w:rPr>
              <w:t>CA_n5A-n261O</w:t>
            </w:r>
          </w:p>
        </w:tc>
        <w:tc>
          <w:tcPr>
            <w:tcW w:w="1668" w:type="dxa"/>
            <w:gridSpan w:val="3"/>
            <w:tcBorders>
              <w:left w:val="single" w:sz="4" w:space="0" w:color="auto"/>
              <w:bottom w:val="nil"/>
              <w:right w:val="single" w:sz="4" w:space="0" w:color="auto"/>
            </w:tcBorders>
            <w:shd w:val="clear" w:color="auto" w:fill="auto"/>
          </w:tcPr>
          <w:p w14:paraId="10A679F6"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5DA17F5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79E6C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B11EF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FE57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634A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3EC11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834C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2A0B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1418D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0A71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BF8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4867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C97B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A0025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61E9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506B09"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72270C7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9E7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236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1D6C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92AACC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32FF25" w14:textId="77777777" w:rsidR="00334353" w:rsidRPr="00F43083" w:rsidRDefault="00334353" w:rsidP="00334353">
            <w:pPr>
              <w:pStyle w:val="TAC"/>
              <w:rPr>
                <w:rFonts w:cs="Arial"/>
                <w:szCs w:val="18"/>
                <w:lang w:eastAsia="zh-CN"/>
              </w:rPr>
            </w:pPr>
            <w:r w:rsidRPr="00F43083">
              <w:rPr>
                <w:szCs w:val="18"/>
              </w:rPr>
              <w:t>CA_n261O</w:t>
            </w:r>
          </w:p>
        </w:tc>
        <w:tc>
          <w:tcPr>
            <w:tcW w:w="1339" w:type="dxa"/>
            <w:gridSpan w:val="3"/>
            <w:tcBorders>
              <w:top w:val="nil"/>
              <w:left w:val="single" w:sz="4" w:space="0" w:color="auto"/>
              <w:bottom w:val="single" w:sz="4" w:space="0" w:color="auto"/>
              <w:right w:val="single" w:sz="4" w:space="0" w:color="auto"/>
            </w:tcBorders>
            <w:shd w:val="clear" w:color="auto" w:fill="auto"/>
          </w:tcPr>
          <w:p w14:paraId="407318C4" w14:textId="77777777" w:rsidR="00334353" w:rsidRPr="00F43083" w:rsidRDefault="00334353" w:rsidP="00334353">
            <w:pPr>
              <w:pStyle w:val="TAC"/>
              <w:rPr>
                <w:szCs w:val="18"/>
                <w:lang w:eastAsia="zh-CN"/>
              </w:rPr>
            </w:pPr>
          </w:p>
        </w:tc>
      </w:tr>
      <w:tr w:rsidR="00334353" w:rsidRPr="00F43083" w14:paraId="789840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811539" w14:textId="77777777" w:rsidR="00334353" w:rsidRPr="00F43083" w:rsidRDefault="00334353" w:rsidP="00334353">
            <w:pPr>
              <w:pStyle w:val="TAC"/>
              <w:rPr>
                <w:szCs w:val="18"/>
              </w:rPr>
            </w:pPr>
            <w:r w:rsidRPr="00F43083">
              <w:rPr>
                <w:szCs w:val="18"/>
              </w:rPr>
              <w:t>CA_n5A-n261P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6E17FB81"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29186EDD"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961D6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6CBC2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B7B6E8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94CE22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8CBE3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6A52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E018B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0E21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8DB2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FAD4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B635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214E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D4A10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31B93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9B7DF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3C91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014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E310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FB3A2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F21E32"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7D1099" w14:textId="77777777" w:rsidR="00334353" w:rsidRPr="00F43083" w:rsidRDefault="00334353" w:rsidP="00334353">
            <w:pPr>
              <w:pStyle w:val="TAC"/>
              <w:rPr>
                <w:rFonts w:cs="Arial"/>
                <w:szCs w:val="18"/>
                <w:lang w:eastAsia="zh-CN"/>
              </w:rPr>
            </w:pPr>
            <w:r w:rsidRPr="00F43083">
              <w:rPr>
                <w:szCs w:val="18"/>
              </w:rPr>
              <w:t>CA_n261P</w:t>
            </w:r>
          </w:p>
        </w:tc>
        <w:tc>
          <w:tcPr>
            <w:tcW w:w="1339" w:type="dxa"/>
            <w:gridSpan w:val="3"/>
            <w:tcBorders>
              <w:top w:val="nil"/>
              <w:left w:val="single" w:sz="4" w:space="0" w:color="auto"/>
              <w:bottom w:val="single" w:sz="4" w:space="0" w:color="auto"/>
              <w:right w:val="single" w:sz="4" w:space="0" w:color="auto"/>
            </w:tcBorders>
            <w:shd w:val="clear" w:color="auto" w:fill="auto"/>
          </w:tcPr>
          <w:p w14:paraId="27F28C69" w14:textId="77777777" w:rsidR="00334353" w:rsidRPr="00F43083" w:rsidRDefault="00334353" w:rsidP="00334353">
            <w:pPr>
              <w:pStyle w:val="TAC"/>
              <w:rPr>
                <w:szCs w:val="18"/>
                <w:lang w:eastAsia="zh-CN"/>
              </w:rPr>
            </w:pPr>
          </w:p>
        </w:tc>
      </w:tr>
      <w:tr w:rsidR="00334353" w:rsidRPr="00F43083" w14:paraId="0A6267B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3D5EBF" w14:textId="77777777" w:rsidR="00334353" w:rsidRPr="00F43083" w:rsidRDefault="00334353" w:rsidP="00334353">
            <w:pPr>
              <w:pStyle w:val="TAC"/>
              <w:rPr>
                <w:szCs w:val="18"/>
              </w:rPr>
            </w:pPr>
            <w:r w:rsidRPr="00F43083">
              <w:rPr>
                <w:szCs w:val="18"/>
              </w:rPr>
              <w:t>CA_n5A-n261Q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1D6882E8"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4D72B6A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D508B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3B1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590A1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932B1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E7FA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82CE4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168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77022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9B8B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3C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AFF2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0701A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D74D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B83AD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B7451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E279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CF59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C30D1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E52A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A132B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2444D2" w14:textId="77777777" w:rsidR="00334353" w:rsidRPr="00F43083" w:rsidRDefault="00334353" w:rsidP="00334353">
            <w:pPr>
              <w:pStyle w:val="TAC"/>
              <w:rPr>
                <w:rFonts w:cs="Arial"/>
                <w:szCs w:val="18"/>
                <w:lang w:eastAsia="zh-CN"/>
              </w:rPr>
            </w:pPr>
            <w:r w:rsidRPr="00F43083">
              <w:rPr>
                <w:szCs w:val="18"/>
              </w:rPr>
              <w:t>CA_n261Q</w:t>
            </w:r>
          </w:p>
        </w:tc>
        <w:tc>
          <w:tcPr>
            <w:tcW w:w="1339" w:type="dxa"/>
            <w:gridSpan w:val="3"/>
            <w:tcBorders>
              <w:top w:val="nil"/>
              <w:left w:val="single" w:sz="4" w:space="0" w:color="auto"/>
              <w:bottom w:val="single" w:sz="4" w:space="0" w:color="auto"/>
              <w:right w:val="single" w:sz="4" w:space="0" w:color="auto"/>
            </w:tcBorders>
            <w:shd w:val="clear" w:color="auto" w:fill="auto"/>
          </w:tcPr>
          <w:p w14:paraId="3670DCB2" w14:textId="77777777" w:rsidR="00334353" w:rsidRPr="00F43083" w:rsidRDefault="00334353" w:rsidP="00334353">
            <w:pPr>
              <w:pStyle w:val="TAC"/>
              <w:rPr>
                <w:szCs w:val="18"/>
                <w:lang w:eastAsia="zh-CN"/>
              </w:rPr>
            </w:pPr>
          </w:p>
        </w:tc>
      </w:tr>
      <w:tr w:rsidR="00334353" w:rsidRPr="00F43083" w14:paraId="5E2930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9CFC40" w14:textId="77777777" w:rsidR="00334353" w:rsidRPr="00F43083" w:rsidRDefault="00334353" w:rsidP="00334353">
            <w:pPr>
              <w:pStyle w:val="TAC"/>
              <w:rPr>
                <w:szCs w:val="18"/>
              </w:rPr>
            </w:pPr>
            <w:r w:rsidRPr="00F43083">
              <w:rPr>
                <w:szCs w:val="18"/>
              </w:rPr>
              <w:t>CA_n5A-n261(2G)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2C85E21E" w14:textId="77777777" w:rsidR="00334353" w:rsidRPr="00F43083" w:rsidRDefault="00334353" w:rsidP="00334353">
            <w:pPr>
              <w:pStyle w:val="TAC"/>
              <w:rPr>
                <w:szCs w:val="18"/>
              </w:rPr>
            </w:pPr>
            <w:r w:rsidRPr="00F43083">
              <w:rPr>
                <w:szCs w:val="18"/>
              </w:rPr>
              <w:t>CA_n5A-n261A</w:t>
            </w:r>
          </w:p>
          <w:p w14:paraId="27405B96"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B06564B"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295C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BD52A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818110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E5317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C346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8280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96DD2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E06F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4E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9F5D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E04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9D26C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E4D9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86B0A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33C7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C770C8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B70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29F59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C00B2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B79D5D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0CF212" w14:textId="77777777" w:rsidR="00334353" w:rsidRPr="00F43083" w:rsidRDefault="00334353" w:rsidP="00334353">
            <w:pPr>
              <w:pStyle w:val="TAC"/>
              <w:rPr>
                <w:rFonts w:cs="Arial"/>
                <w:szCs w:val="18"/>
                <w:lang w:eastAsia="zh-CN"/>
              </w:rPr>
            </w:pPr>
            <w:r w:rsidRPr="00F43083">
              <w:rPr>
                <w:szCs w:val="18"/>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37AF5E07" w14:textId="77777777" w:rsidR="00334353" w:rsidRPr="00F43083" w:rsidRDefault="00334353" w:rsidP="00334353">
            <w:pPr>
              <w:pStyle w:val="TAC"/>
              <w:rPr>
                <w:szCs w:val="18"/>
                <w:lang w:eastAsia="zh-CN"/>
              </w:rPr>
            </w:pPr>
          </w:p>
        </w:tc>
      </w:tr>
      <w:tr w:rsidR="00334353" w:rsidRPr="00F43083" w14:paraId="311F181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F8AD91" w14:textId="77777777" w:rsidR="00334353" w:rsidRPr="00F43083" w:rsidRDefault="00334353" w:rsidP="00334353">
            <w:pPr>
              <w:pStyle w:val="TAC"/>
              <w:rPr>
                <w:szCs w:val="18"/>
              </w:rPr>
            </w:pPr>
            <w:r w:rsidRPr="00F43083">
              <w:rPr>
                <w:szCs w:val="18"/>
              </w:rPr>
              <w:t>CA_n5A-n261(2H)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F278198" w14:textId="77777777" w:rsidR="00334353" w:rsidRPr="00F43083" w:rsidRDefault="00334353" w:rsidP="00334353">
            <w:pPr>
              <w:pStyle w:val="TAC"/>
              <w:rPr>
                <w:szCs w:val="18"/>
              </w:rPr>
            </w:pPr>
            <w:r w:rsidRPr="00F43083">
              <w:rPr>
                <w:szCs w:val="18"/>
              </w:rPr>
              <w:t>CA_n5A-n261A</w:t>
            </w:r>
          </w:p>
          <w:p w14:paraId="59A38FF7" w14:textId="77777777" w:rsidR="00334353" w:rsidRPr="00F43083" w:rsidRDefault="00334353" w:rsidP="00334353">
            <w:pPr>
              <w:pStyle w:val="TAC"/>
              <w:rPr>
                <w:szCs w:val="18"/>
              </w:rPr>
            </w:pPr>
            <w:r w:rsidRPr="00F43083">
              <w:rPr>
                <w:szCs w:val="18"/>
              </w:rPr>
              <w:t>CA_n5A-n261G</w:t>
            </w:r>
          </w:p>
          <w:p w14:paraId="72D6D85C"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3737354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C031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ADB34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C3A60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C612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D0A52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5D871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44BB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A1E9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65A3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4EF0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6A4E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3B9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DC2B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8BAC2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933F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A2B105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B53DD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B606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DE1E8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468D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A18555" w14:textId="77777777" w:rsidR="00334353" w:rsidRPr="00F43083" w:rsidRDefault="00334353" w:rsidP="00334353">
            <w:pPr>
              <w:pStyle w:val="TAC"/>
              <w:rPr>
                <w:rFonts w:cs="Arial"/>
                <w:szCs w:val="18"/>
                <w:lang w:eastAsia="zh-CN"/>
              </w:rPr>
            </w:pPr>
            <w:r w:rsidRPr="00F43083">
              <w:rPr>
                <w:szCs w:val="18"/>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1C84CCE5" w14:textId="77777777" w:rsidR="00334353" w:rsidRPr="00F43083" w:rsidRDefault="00334353" w:rsidP="00334353">
            <w:pPr>
              <w:pStyle w:val="TAC"/>
              <w:rPr>
                <w:szCs w:val="18"/>
                <w:lang w:eastAsia="zh-CN"/>
              </w:rPr>
            </w:pPr>
          </w:p>
        </w:tc>
      </w:tr>
      <w:tr w:rsidR="00334353" w:rsidRPr="00F43083" w14:paraId="77EB57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113F7D" w14:textId="77777777" w:rsidR="00334353" w:rsidRPr="00F43083" w:rsidRDefault="00334353" w:rsidP="00334353">
            <w:pPr>
              <w:pStyle w:val="TAC"/>
              <w:rPr>
                <w:szCs w:val="18"/>
              </w:rPr>
            </w:pPr>
            <w:r w:rsidRPr="00F43083">
              <w:rPr>
                <w:szCs w:val="18"/>
              </w:rPr>
              <w:t>CA_n5A-n261(2I)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39BD599B" w14:textId="77777777" w:rsidR="00334353" w:rsidRPr="00F43083" w:rsidRDefault="00334353" w:rsidP="00334353">
            <w:pPr>
              <w:pStyle w:val="TAC"/>
              <w:rPr>
                <w:szCs w:val="18"/>
              </w:rPr>
            </w:pPr>
            <w:r w:rsidRPr="00F43083">
              <w:rPr>
                <w:szCs w:val="18"/>
              </w:rPr>
              <w:t>CA_n5A-n261A</w:t>
            </w:r>
          </w:p>
          <w:p w14:paraId="302355D1" w14:textId="77777777" w:rsidR="00334353" w:rsidRPr="00F43083" w:rsidRDefault="00334353" w:rsidP="00334353">
            <w:pPr>
              <w:pStyle w:val="TAC"/>
              <w:rPr>
                <w:szCs w:val="18"/>
              </w:rPr>
            </w:pPr>
            <w:r w:rsidRPr="00F43083">
              <w:rPr>
                <w:szCs w:val="18"/>
              </w:rPr>
              <w:t>CA_n5A-n261G</w:t>
            </w:r>
          </w:p>
          <w:p w14:paraId="56A009D7" w14:textId="77777777" w:rsidR="00334353" w:rsidRPr="00F43083" w:rsidRDefault="00334353" w:rsidP="00334353">
            <w:pPr>
              <w:pStyle w:val="TAC"/>
              <w:rPr>
                <w:szCs w:val="18"/>
              </w:rPr>
            </w:pPr>
            <w:r w:rsidRPr="00F43083">
              <w:rPr>
                <w:szCs w:val="18"/>
              </w:rPr>
              <w:t>CA_n5A-n261H</w:t>
            </w:r>
          </w:p>
          <w:p w14:paraId="54A671E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106D250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632638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20C75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8B851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7E415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9E5D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7540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3B422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65006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CE02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44D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8BB7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03FF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672B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ED9E3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AD9E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E54DE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0596A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9B45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B4D55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687D36"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9852F7" w14:textId="77777777" w:rsidR="00334353" w:rsidRPr="00F43083" w:rsidRDefault="00334353" w:rsidP="00334353">
            <w:pPr>
              <w:pStyle w:val="TAC"/>
              <w:rPr>
                <w:rFonts w:cs="Arial"/>
                <w:szCs w:val="18"/>
                <w:lang w:eastAsia="zh-CN"/>
              </w:rPr>
            </w:pPr>
            <w:r w:rsidRPr="00F43083">
              <w:rPr>
                <w:szCs w:val="18"/>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EB3991C" w14:textId="77777777" w:rsidR="00334353" w:rsidRPr="00F43083" w:rsidRDefault="00334353" w:rsidP="00334353">
            <w:pPr>
              <w:pStyle w:val="TAC"/>
              <w:rPr>
                <w:szCs w:val="18"/>
                <w:lang w:eastAsia="zh-CN"/>
              </w:rPr>
            </w:pPr>
          </w:p>
        </w:tc>
      </w:tr>
      <w:tr w:rsidR="00334353" w:rsidRPr="00F43083" w14:paraId="4FC67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72139B" w14:textId="77777777" w:rsidR="00334353" w:rsidRPr="00F43083" w:rsidRDefault="00334353" w:rsidP="00334353">
            <w:pPr>
              <w:pStyle w:val="TAC"/>
              <w:rPr>
                <w:szCs w:val="18"/>
              </w:rPr>
            </w:pPr>
            <w:r w:rsidRPr="00F43083">
              <w:rPr>
                <w:szCs w:val="18"/>
              </w:rPr>
              <w:t>CA_n5A-n261(A-G)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13671A52" w14:textId="77777777" w:rsidR="00334353" w:rsidRPr="00F43083" w:rsidRDefault="00334353" w:rsidP="00334353">
            <w:pPr>
              <w:pStyle w:val="TAC"/>
              <w:rPr>
                <w:szCs w:val="18"/>
              </w:rPr>
            </w:pPr>
            <w:r w:rsidRPr="00F43083">
              <w:rPr>
                <w:szCs w:val="18"/>
              </w:rPr>
              <w:t>CA_n5A-n261A</w:t>
            </w:r>
          </w:p>
          <w:p w14:paraId="75697CAD"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AE0DE39"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FBA27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947C2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C620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F9694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9A91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E94D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48EC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0F742D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CBE9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790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3CD6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0A88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30635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5EF1B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6BEAC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1A79F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3ED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447B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4925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3229DA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2063B9A" w14:textId="77777777" w:rsidR="00334353" w:rsidRPr="00F43083" w:rsidRDefault="00334353" w:rsidP="00334353">
            <w:pPr>
              <w:pStyle w:val="TAC"/>
              <w:rPr>
                <w:rFonts w:cs="Arial"/>
                <w:szCs w:val="18"/>
                <w:lang w:eastAsia="zh-CN"/>
              </w:rPr>
            </w:pPr>
            <w:r w:rsidRPr="00F43083">
              <w:rPr>
                <w:szCs w:val="18"/>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44293E10" w14:textId="77777777" w:rsidR="00334353" w:rsidRPr="00F43083" w:rsidRDefault="00334353" w:rsidP="00334353">
            <w:pPr>
              <w:pStyle w:val="TAC"/>
              <w:rPr>
                <w:szCs w:val="18"/>
                <w:lang w:eastAsia="zh-CN"/>
              </w:rPr>
            </w:pPr>
          </w:p>
        </w:tc>
      </w:tr>
      <w:tr w:rsidR="00334353" w:rsidRPr="00F43083" w14:paraId="7181A9C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E004B85" w14:textId="77777777" w:rsidR="00334353" w:rsidRPr="00F43083" w:rsidRDefault="00334353" w:rsidP="00334353">
            <w:pPr>
              <w:pStyle w:val="TAC"/>
              <w:rPr>
                <w:szCs w:val="18"/>
              </w:rPr>
            </w:pPr>
            <w:r w:rsidRPr="00F43083">
              <w:rPr>
                <w:szCs w:val="18"/>
              </w:rPr>
              <w:t>CA_n5A-n261(A-H)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C5E18D7" w14:textId="77777777" w:rsidR="00334353" w:rsidRPr="00F43083" w:rsidRDefault="00334353" w:rsidP="00334353">
            <w:pPr>
              <w:pStyle w:val="TAC"/>
              <w:rPr>
                <w:szCs w:val="18"/>
              </w:rPr>
            </w:pPr>
            <w:r w:rsidRPr="00F43083">
              <w:rPr>
                <w:szCs w:val="18"/>
              </w:rPr>
              <w:t>CA_n5A-n261A</w:t>
            </w:r>
          </w:p>
          <w:p w14:paraId="60EBBCC1" w14:textId="77777777" w:rsidR="00334353" w:rsidRPr="00F43083" w:rsidRDefault="00334353" w:rsidP="00334353">
            <w:pPr>
              <w:pStyle w:val="TAC"/>
              <w:rPr>
                <w:szCs w:val="18"/>
              </w:rPr>
            </w:pPr>
            <w:r w:rsidRPr="00F43083">
              <w:rPr>
                <w:szCs w:val="18"/>
              </w:rPr>
              <w:t>CA_n5A-n261G</w:t>
            </w:r>
          </w:p>
          <w:p w14:paraId="4EB5315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1832F92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8C19A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C07A5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E21A29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B6725A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1BD38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8FB3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DE33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73BE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57F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4D8C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8DA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B7F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D0C5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2685D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EA15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455FA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FFC3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5B5E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46716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7A63A1"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4CC2B8" w14:textId="77777777" w:rsidR="00334353" w:rsidRPr="00F43083" w:rsidRDefault="00334353" w:rsidP="00334353">
            <w:pPr>
              <w:pStyle w:val="TAC"/>
              <w:rPr>
                <w:rFonts w:cs="Arial"/>
                <w:szCs w:val="18"/>
                <w:lang w:eastAsia="zh-CN"/>
              </w:rPr>
            </w:pPr>
            <w:r w:rsidRPr="00F43083">
              <w:rPr>
                <w:szCs w:val="18"/>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28D705A1" w14:textId="77777777" w:rsidR="00334353" w:rsidRPr="00F43083" w:rsidRDefault="00334353" w:rsidP="00334353">
            <w:pPr>
              <w:pStyle w:val="TAC"/>
              <w:rPr>
                <w:szCs w:val="18"/>
                <w:lang w:eastAsia="zh-CN"/>
              </w:rPr>
            </w:pPr>
          </w:p>
        </w:tc>
      </w:tr>
      <w:tr w:rsidR="00334353" w:rsidRPr="00F43083" w14:paraId="6766EE7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08B41E" w14:textId="77777777" w:rsidR="00334353" w:rsidRPr="00F43083" w:rsidRDefault="00334353" w:rsidP="00334353">
            <w:pPr>
              <w:pStyle w:val="TAC"/>
              <w:rPr>
                <w:szCs w:val="18"/>
              </w:rPr>
            </w:pPr>
            <w:r w:rsidRPr="00F43083">
              <w:rPr>
                <w:szCs w:val="18"/>
              </w:rPr>
              <w:t>CA_n5A-n261(A-I)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2EF2D8C3" w14:textId="77777777" w:rsidR="00334353" w:rsidRPr="00F43083" w:rsidRDefault="00334353" w:rsidP="00334353">
            <w:pPr>
              <w:pStyle w:val="TAC"/>
              <w:rPr>
                <w:szCs w:val="18"/>
              </w:rPr>
            </w:pPr>
            <w:r w:rsidRPr="00F43083">
              <w:rPr>
                <w:szCs w:val="18"/>
              </w:rPr>
              <w:t>CA_n5A-n261A</w:t>
            </w:r>
          </w:p>
          <w:p w14:paraId="3572800A" w14:textId="77777777" w:rsidR="00334353" w:rsidRPr="00F43083" w:rsidRDefault="00334353" w:rsidP="00334353">
            <w:pPr>
              <w:pStyle w:val="TAC"/>
              <w:rPr>
                <w:szCs w:val="18"/>
              </w:rPr>
            </w:pPr>
            <w:r w:rsidRPr="00F43083">
              <w:rPr>
                <w:szCs w:val="18"/>
              </w:rPr>
              <w:t>CA_n5A-n261G</w:t>
            </w:r>
          </w:p>
          <w:p w14:paraId="04A6D940" w14:textId="77777777" w:rsidR="00334353" w:rsidRPr="00F43083" w:rsidRDefault="00334353" w:rsidP="00334353">
            <w:pPr>
              <w:pStyle w:val="TAC"/>
              <w:rPr>
                <w:szCs w:val="18"/>
              </w:rPr>
            </w:pPr>
            <w:r w:rsidRPr="00F43083">
              <w:rPr>
                <w:szCs w:val="18"/>
              </w:rPr>
              <w:t>CA_n5A-n261H</w:t>
            </w:r>
          </w:p>
          <w:p w14:paraId="0FE9290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ED7643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82C125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C9037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3963D2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5B5BE7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859A4C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12C78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7C3A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D5ED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040F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DB30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35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5FB5C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CE282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6E740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97C5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86E7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9C73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74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89D2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A4D9F5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67E0F" w14:textId="77777777" w:rsidR="00334353" w:rsidRPr="00F43083" w:rsidRDefault="00334353" w:rsidP="00334353">
            <w:pPr>
              <w:pStyle w:val="TAC"/>
              <w:rPr>
                <w:rFonts w:cs="Arial"/>
                <w:szCs w:val="18"/>
                <w:lang w:eastAsia="zh-CN"/>
              </w:rPr>
            </w:pPr>
            <w:r w:rsidRPr="00F43083">
              <w:rPr>
                <w:szCs w:val="18"/>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B7EDACB" w14:textId="77777777" w:rsidR="00334353" w:rsidRPr="00F43083" w:rsidRDefault="00334353" w:rsidP="00334353">
            <w:pPr>
              <w:pStyle w:val="TAC"/>
              <w:rPr>
                <w:szCs w:val="18"/>
                <w:lang w:eastAsia="zh-CN"/>
              </w:rPr>
            </w:pPr>
          </w:p>
        </w:tc>
      </w:tr>
      <w:tr w:rsidR="00334353" w:rsidRPr="00F43083" w14:paraId="5EAE517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00AE89" w14:textId="77777777" w:rsidR="00334353" w:rsidRPr="00F43083" w:rsidRDefault="00334353" w:rsidP="00334353">
            <w:pPr>
              <w:pStyle w:val="TAC"/>
              <w:rPr>
                <w:szCs w:val="18"/>
              </w:rPr>
            </w:pPr>
            <w:r w:rsidRPr="00F43083">
              <w:rPr>
                <w:szCs w:val="18"/>
              </w:rPr>
              <w:t>CA_n5A-n261(A-J)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0A349BE2" w14:textId="77777777" w:rsidR="00334353" w:rsidRPr="00F43083" w:rsidRDefault="00334353" w:rsidP="00334353">
            <w:pPr>
              <w:pStyle w:val="TAC"/>
              <w:rPr>
                <w:szCs w:val="18"/>
              </w:rPr>
            </w:pPr>
            <w:r w:rsidRPr="00F43083">
              <w:rPr>
                <w:szCs w:val="18"/>
              </w:rPr>
              <w:t>CA_n5A-n261A</w:t>
            </w:r>
          </w:p>
          <w:p w14:paraId="1F4CE5F9" w14:textId="77777777" w:rsidR="00334353" w:rsidRPr="00F43083" w:rsidRDefault="00334353" w:rsidP="00334353">
            <w:pPr>
              <w:pStyle w:val="TAC"/>
              <w:rPr>
                <w:szCs w:val="18"/>
              </w:rPr>
            </w:pPr>
            <w:r w:rsidRPr="00F43083">
              <w:rPr>
                <w:szCs w:val="18"/>
              </w:rPr>
              <w:t>CA_n5A-n261G</w:t>
            </w:r>
          </w:p>
          <w:p w14:paraId="641F5620" w14:textId="77777777" w:rsidR="00334353" w:rsidRPr="00F43083" w:rsidRDefault="00334353" w:rsidP="00334353">
            <w:pPr>
              <w:pStyle w:val="TAC"/>
              <w:rPr>
                <w:szCs w:val="18"/>
              </w:rPr>
            </w:pPr>
            <w:r w:rsidRPr="00F43083">
              <w:rPr>
                <w:szCs w:val="18"/>
              </w:rPr>
              <w:t>CA_n5A-n261H</w:t>
            </w:r>
          </w:p>
          <w:p w14:paraId="2137ED3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993CD16"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2FC61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1CF5F5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8A21B0"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3B51E7"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C1D3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D116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5598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D2F3F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E542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3E0C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725B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1BBF5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8745B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88B502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8EE8F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C553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0BDB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77E9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08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409B5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694CE25" w14:textId="77777777" w:rsidR="00334353" w:rsidRPr="00F43083" w:rsidRDefault="00334353" w:rsidP="00334353">
            <w:pPr>
              <w:pStyle w:val="TAC"/>
              <w:rPr>
                <w:rFonts w:cs="Arial"/>
                <w:szCs w:val="18"/>
                <w:lang w:eastAsia="zh-CN"/>
              </w:rPr>
            </w:pPr>
            <w:r w:rsidRPr="00F43083">
              <w:rPr>
                <w:szCs w:val="18"/>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55B54459" w14:textId="77777777" w:rsidR="00334353" w:rsidRPr="00F43083" w:rsidRDefault="00334353" w:rsidP="00334353">
            <w:pPr>
              <w:pStyle w:val="TAC"/>
              <w:rPr>
                <w:szCs w:val="18"/>
                <w:lang w:eastAsia="zh-CN"/>
              </w:rPr>
            </w:pPr>
          </w:p>
        </w:tc>
      </w:tr>
      <w:tr w:rsidR="00334353" w:rsidRPr="00F43083" w14:paraId="490DF59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E44D2D" w14:textId="77777777" w:rsidR="00334353" w:rsidRPr="00F43083" w:rsidRDefault="00334353" w:rsidP="00334353">
            <w:pPr>
              <w:pStyle w:val="TAC"/>
              <w:rPr>
                <w:szCs w:val="18"/>
              </w:rPr>
            </w:pPr>
            <w:r w:rsidRPr="00F43083">
              <w:rPr>
                <w:szCs w:val="18"/>
              </w:rPr>
              <w:t>CA_n5A-n261(A-K)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64718C8A" w14:textId="77777777" w:rsidR="00334353" w:rsidRPr="00F43083" w:rsidRDefault="00334353" w:rsidP="00334353">
            <w:pPr>
              <w:pStyle w:val="TAC"/>
              <w:rPr>
                <w:szCs w:val="18"/>
              </w:rPr>
            </w:pPr>
            <w:r w:rsidRPr="00F43083">
              <w:rPr>
                <w:szCs w:val="18"/>
              </w:rPr>
              <w:t>CA_n5A-n261A</w:t>
            </w:r>
          </w:p>
          <w:p w14:paraId="73297820" w14:textId="77777777" w:rsidR="00334353" w:rsidRPr="00F43083" w:rsidRDefault="00334353" w:rsidP="00334353">
            <w:pPr>
              <w:pStyle w:val="TAC"/>
              <w:rPr>
                <w:szCs w:val="18"/>
              </w:rPr>
            </w:pPr>
            <w:r w:rsidRPr="00F43083">
              <w:rPr>
                <w:szCs w:val="18"/>
              </w:rPr>
              <w:t>CA_n5A-n261G</w:t>
            </w:r>
          </w:p>
          <w:p w14:paraId="18F25658" w14:textId="77777777" w:rsidR="00334353" w:rsidRPr="00F43083" w:rsidRDefault="00334353" w:rsidP="00334353">
            <w:pPr>
              <w:pStyle w:val="TAC"/>
              <w:rPr>
                <w:szCs w:val="18"/>
              </w:rPr>
            </w:pPr>
            <w:r w:rsidRPr="00F43083">
              <w:rPr>
                <w:szCs w:val="18"/>
              </w:rPr>
              <w:t>CA_n5A-n261H</w:t>
            </w:r>
          </w:p>
          <w:p w14:paraId="23E7250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584DDE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540D4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6FCA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E6BC5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D498F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FC43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C95D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12565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867051"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8F95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7323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35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198E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76369C"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19CF8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3AFAC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B3A0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4915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92A62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FCDDE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2DA39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D2D431" w14:textId="77777777" w:rsidR="00334353" w:rsidRPr="00F43083" w:rsidRDefault="00334353" w:rsidP="00334353">
            <w:pPr>
              <w:pStyle w:val="TAC"/>
              <w:rPr>
                <w:rFonts w:cs="Arial"/>
                <w:szCs w:val="18"/>
                <w:lang w:eastAsia="zh-CN"/>
              </w:rPr>
            </w:pPr>
            <w:r w:rsidRPr="00F43083">
              <w:rPr>
                <w:szCs w:val="18"/>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0B233F89" w14:textId="77777777" w:rsidR="00334353" w:rsidRPr="00F43083" w:rsidRDefault="00334353" w:rsidP="00334353">
            <w:pPr>
              <w:pStyle w:val="TAC"/>
              <w:rPr>
                <w:szCs w:val="18"/>
                <w:lang w:eastAsia="zh-CN"/>
              </w:rPr>
            </w:pPr>
          </w:p>
        </w:tc>
      </w:tr>
      <w:tr w:rsidR="00334353" w:rsidRPr="00F43083" w14:paraId="2F54137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BE5835" w14:textId="77777777" w:rsidR="00334353" w:rsidRPr="00F43083" w:rsidRDefault="00334353" w:rsidP="00334353">
            <w:pPr>
              <w:pStyle w:val="TAC"/>
              <w:rPr>
                <w:szCs w:val="18"/>
              </w:rPr>
            </w:pPr>
            <w:r w:rsidRPr="00F43083">
              <w:rPr>
                <w:szCs w:val="18"/>
              </w:rPr>
              <w:t>CA_n5A-n261(A-L)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294AC292" w14:textId="77777777" w:rsidR="00334353" w:rsidRPr="00F43083" w:rsidRDefault="00334353" w:rsidP="00334353">
            <w:pPr>
              <w:pStyle w:val="TAC"/>
              <w:rPr>
                <w:szCs w:val="18"/>
              </w:rPr>
            </w:pPr>
            <w:r w:rsidRPr="00F43083">
              <w:rPr>
                <w:szCs w:val="18"/>
              </w:rPr>
              <w:t>CA_n5A-n261A</w:t>
            </w:r>
          </w:p>
          <w:p w14:paraId="3417224C" w14:textId="77777777" w:rsidR="00334353" w:rsidRPr="00F43083" w:rsidRDefault="00334353" w:rsidP="00334353">
            <w:pPr>
              <w:pStyle w:val="TAC"/>
              <w:rPr>
                <w:szCs w:val="18"/>
              </w:rPr>
            </w:pPr>
            <w:r w:rsidRPr="00F43083">
              <w:rPr>
                <w:szCs w:val="18"/>
              </w:rPr>
              <w:t>CA_n5A-n261G</w:t>
            </w:r>
          </w:p>
          <w:p w14:paraId="768B8D7B" w14:textId="77777777" w:rsidR="00334353" w:rsidRPr="00F43083" w:rsidRDefault="00334353" w:rsidP="00334353">
            <w:pPr>
              <w:pStyle w:val="TAC"/>
              <w:rPr>
                <w:szCs w:val="18"/>
              </w:rPr>
            </w:pPr>
            <w:r w:rsidRPr="00F43083">
              <w:rPr>
                <w:szCs w:val="18"/>
              </w:rPr>
              <w:t>CA_n5A-n261H</w:t>
            </w:r>
          </w:p>
          <w:p w14:paraId="62BF99A6"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B7659C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5F3DC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D0BE6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252C1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1A457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742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F73C9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BA1E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DFE8B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EFE3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E6BF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1A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C7688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01FBF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62C86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273CB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4FF4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222BB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7C63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F1A06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A25FD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4464B9" w14:textId="77777777" w:rsidR="00334353" w:rsidRPr="00F43083" w:rsidRDefault="00334353" w:rsidP="00334353">
            <w:pPr>
              <w:pStyle w:val="TAC"/>
              <w:rPr>
                <w:rFonts w:cs="Arial"/>
                <w:szCs w:val="18"/>
                <w:lang w:eastAsia="zh-CN"/>
              </w:rPr>
            </w:pPr>
            <w:r w:rsidRPr="00F43083">
              <w:rPr>
                <w:szCs w:val="18"/>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07D8D2F8" w14:textId="77777777" w:rsidR="00334353" w:rsidRPr="00F43083" w:rsidRDefault="00334353" w:rsidP="00334353">
            <w:pPr>
              <w:pStyle w:val="TAC"/>
              <w:rPr>
                <w:szCs w:val="18"/>
                <w:lang w:eastAsia="zh-CN"/>
              </w:rPr>
            </w:pPr>
          </w:p>
        </w:tc>
      </w:tr>
      <w:tr w:rsidR="00334353" w:rsidRPr="00F43083" w14:paraId="5F25F28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F2F699" w14:textId="77777777" w:rsidR="00334353" w:rsidRPr="00F43083" w:rsidRDefault="00334353" w:rsidP="00334353">
            <w:pPr>
              <w:pStyle w:val="TAC"/>
              <w:rPr>
                <w:szCs w:val="18"/>
              </w:rPr>
            </w:pPr>
            <w:r w:rsidRPr="00F43083">
              <w:rPr>
                <w:szCs w:val="18"/>
              </w:rPr>
              <w:t>CA_n5A-n261(G-H)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CEB287D" w14:textId="77777777" w:rsidR="00334353" w:rsidRPr="00F43083" w:rsidRDefault="00334353" w:rsidP="00334353">
            <w:pPr>
              <w:pStyle w:val="TAC"/>
              <w:rPr>
                <w:szCs w:val="18"/>
              </w:rPr>
            </w:pPr>
            <w:r w:rsidRPr="00F43083">
              <w:rPr>
                <w:szCs w:val="18"/>
              </w:rPr>
              <w:t>CA_n5A-n261A</w:t>
            </w:r>
          </w:p>
          <w:p w14:paraId="647D4C9A" w14:textId="77777777" w:rsidR="00334353" w:rsidRPr="00F43083" w:rsidRDefault="00334353" w:rsidP="00334353">
            <w:pPr>
              <w:pStyle w:val="TAC"/>
              <w:rPr>
                <w:szCs w:val="18"/>
              </w:rPr>
            </w:pPr>
            <w:r w:rsidRPr="00F43083">
              <w:rPr>
                <w:szCs w:val="18"/>
              </w:rPr>
              <w:t>CA_n5A-n261G</w:t>
            </w:r>
          </w:p>
          <w:p w14:paraId="35F0A044"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B410EE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9E537E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9DF16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B43ED5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F5F1E8"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4E4B6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AFFE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B7921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A6C529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A994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A149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88F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8C69C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C3ED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8622B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EEEB97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4F100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264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5B15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00DBA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F6697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1398426" w14:textId="77777777" w:rsidR="00334353" w:rsidRPr="00F43083" w:rsidRDefault="00334353" w:rsidP="00334353">
            <w:pPr>
              <w:pStyle w:val="TAC"/>
              <w:rPr>
                <w:rFonts w:cs="Arial"/>
                <w:szCs w:val="18"/>
                <w:lang w:eastAsia="zh-CN"/>
              </w:rPr>
            </w:pPr>
            <w:r w:rsidRPr="00F43083">
              <w:rPr>
                <w:szCs w:val="18"/>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768F984B" w14:textId="77777777" w:rsidR="00334353" w:rsidRPr="00F43083" w:rsidRDefault="00334353" w:rsidP="00334353">
            <w:pPr>
              <w:pStyle w:val="TAC"/>
              <w:rPr>
                <w:szCs w:val="18"/>
                <w:lang w:eastAsia="zh-CN"/>
              </w:rPr>
            </w:pPr>
          </w:p>
        </w:tc>
      </w:tr>
      <w:tr w:rsidR="00334353" w:rsidRPr="00F43083" w14:paraId="4514253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55AC88" w14:textId="77777777" w:rsidR="00334353" w:rsidRPr="00F43083" w:rsidRDefault="00334353" w:rsidP="00334353">
            <w:pPr>
              <w:pStyle w:val="TAC"/>
              <w:rPr>
                <w:szCs w:val="18"/>
              </w:rPr>
            </w:pPr>
            <w:r w:rsidRPr="00F43083">
              <w:rPr>
                <w:szCs w:val="18"/>
              </w:rPr>
              <w:t>CA_n5A-n261(H-I)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70C8947A" w14:textId="77777777" w:rsidR="00334353" w:rsidRPr="00F43083" w:rsidRDefault="00334353" w:rsidP="00334353">
            <w:pPr>
              <w:pStyle w:val="TAC"/>
              <w:rPr>
                <w:szCs w:val="18"/>
              </w:rPr>
            </w:pPr>
            <w:r w:rsidRPr="00F43083">
              <w:rPr>
                <w:szCs w:val="18"/>
              </w:rPr>
              <w:t>CA_n5A-n261A</w:t>
            </w:r>
          </w:p>
          <w:p w14:paraId="59F4F991" w14:textId="77777777" w:rsidR="00334353" w:rsidRPr="00F43083" w:rsidRDefault="00334353" w:rsidP="00334353">
            <w:pPr>
              <w:pStyle w:val="TAC"/>
              <w:rPr>
                <w:szCs w:val="18"/>
              </w:rPr>
            </w:pPr>
            <w:r w:rsidRPr="00F43083">
              <w:rPr>
                <w:szCs w:val="18"/>
              </w:rPr>
              <w:t>CA_n5A-n261G</w:t>
            </w:r>
          </w:p>
          <w:p w14:paraId="26170339" w14:textId="77777777" w:rsidR="00334353" w:rsidRPr="00F43083" w:rsidRDefault="00334353" w:rsidP="00334353">
            <w:pPr>
              <w:pStyle w:val="TAC"/>
              <w:rPr>
                <w:szCs w:val="18"/>
              </w:rPr>
            </w:pPr>
            <w:r w:rsidRPr="00F43083">
              <w:rPr>
                <w:szCs w:val="18"/>
              </w:rPr>
              <w:t>CA_n5A-n261H</w:t>
            </w:r>
          </w:p>
          <w:p w14:paraId="5BE3697D"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3E52BAB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6D13A2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B0847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5D6C01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93292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9EF3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F7B9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9142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A5497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00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90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4FE6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AD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3848E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5145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D7638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11206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A4E886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0E5AD0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2C39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AA3158"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33CE91" w14:textId="77777777" w:rsidR="00334353" w:rsidRPr="00F43083" w:rsidRDefault="00334353" w:rsidP="00334353">
            <w:pPr>
              <w:pStyle w:val="TAC"/>
              <w:rPr>
                <w:rFonts w:cs="Arial"/>
                <w:szCs w:val="18"/>
                <w:lang w:eastAsia="zh-CN"/>
              </w:rPr>
            </w:pPr>
            <w:r w:rsidRPr="00F43083">
              <w:rPr>
                <w:szCs w:val="18"/>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886319" w14:textId="77777777" w:rsidR="00334353" w:rsidRPr="00F43083" w:rsidRDefault="00334353" w:rsidP="00334353">
            <w:pPr>
              <w:pStyle w:val="TAC"/>
              <w:rPr>
                <w:szCs w:val="18"/>
                <w:lang w:eastAsia="zh-CN"/>
              </w:rPr>
            </w:pPr>
          </w:p>
        </w:tc>
      </w:tr>
      <w:tr w:rsidR="00334353" w:rsidRPr="00F43083" w14:paraId="54DBFA9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1D4AF57" w14:textId="77777777" w:rsidR="00334353" w:rsidRPr="00F43083" w:rsidRDefault="00334353" w:rsidP="00334353">
            <w:pPr>
              <w:pStyle w:val="TAC"/>
              <w:rPr>
                <w:szCs w:val="18"/>
              </w:rPr>
            </w:pPr>
            <w:r w:rsidRPr="00F43083">
              <w:rPr>
                <w:szCs w:val="18"/>
              </w:rPr>
              <w:t>CA_n5A-n261(G-I)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77576C1A" w14:textId="77777777" w:rsidR="00334353" w:rsidRPr="00F43083" w:rsidRDefault="00334353" w:rsidP="00334353">
            <w:pPr>
              <w:pStyle w:val="TAC"/>
              <w:rPr>
                <w:szCs w:val="18"/>
              </w:rPr>
            </w:pPr>
            <w:r w:rsidRPr="00F43083">
              <w:rPr>
                <w:szCs w:val="18"/>
              </w:rPr>
              <w:t>CA_n5A-n261A</w:t>
            </w:r>
          </w:p>
          <w:p w14:paraId="6FDB16EE" w14:textId="77777777" w:rsidR="00334353" w:rsidRPr="00F43083" w:rsidRDefault="00334353" w:rsidP="00334353">
            <w:pPr>
              <w:pStyle w:val="TAC"/>
              <w:rPr>
                <w:szCs w:val="18"/>
              </w:rPr>
            </w:pPr>
            <w:r w:rsidRPr="00F43083">
              <w:rPr>
                <w:szCs w:val="18"/>
              </w:rPr>
              <w:t>CA_n5A-n261G</w:t>
            </w:r>
          </w:p>
          <w:p w14:paraId="430BA178" w14:textId="77777777" w:rsidR="00334353" w:rsidRPr="00F43083" w:rsidRDefault="00334353" w:rsidP="00334353">
            <w:pPr>
              <w:pStyle w:val="TAC"/>
              <w:rPr>
                <w:szCs w:val="18"/>
              </w:rPr>
            </w:pPr>
            <w:r w:rsidRPr="00F43083">
              <w:rPr>
                <w:szCs w:val="18"/>
              </w:rPr>
              <w:t>CA_n5A-n261H</w:t>
            </w:r>
          </w:p>
          <w:p w14:paraId="303E5FE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3F2A6B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EF2AD5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F0F44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D7B2B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F0D50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2840C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4931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FF280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B019D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DB4F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80F7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A9C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E96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AD818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50217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21B0C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3865E4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C597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2A9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ADC2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EBB92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B2BCF6F" w14:textId="77777777" w:rsidR="00334353" w:rsidRPr="00F43083" w:rsidRDefault="00334353" w:rsidP="00334353">
            <w:pPr>
              <w:pStyle w:val="TAC"/>
              <w:rPr>
                <w:rFonts w:cs="Arial"/>
                <w:szCs w:val="18"/>
                <w:lang w:eastAsia="zh-CN"/>
              </w:rPr>
            </w:pPr>
            <w:r w:rsidRPr="00F43083">
              <w:rPr>
                <w:szCs w:val="18"/>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6AC1B83B" w14:textId="77777777" w:rsidR="00334353" w:rsidRPr="00F43083" w:rsidRDefault="00334353" w:rsidP="00334353">
            <w:pPr>
              <w:pStyle w:val="TAC"/>
              <w:rPr>
                <w:szCs w:val="18"/>
                <w:lang w:eastAsia="zh-CN"/>
              </w:rPr>
            </w:pPr>
          </w:p>
        </w:tc>
      </w:tr>
      <w:tr w:rsidR="00334353" w:rsidRPr="00F43083" w14:paraId="7A0D44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499BEB" w14:textId="77777777" w:rsidR="00334353" w:rsidRPr="00F43083" w:rsidRDefault="00334353" w:rsidP="00334353">
            <w:pPr>
              <w:pStyle w:val="TAC"/>
              <w:rPr>
                <w:szCs w:val="18"/>
              </w:rPr>
            </w:pPr>
            <w:r w:rsidRPr="00F43083">
              <w:rPr>
                <w:szCs w:val="18"/>
              </w:rPr>
              <w:t>CA_n5A-n261(A-G-H)</w:t>
            </w:r>
          </w:p>
        </w:tc>
        <w:tc>
          <w:tcPr>
            <w:tcW w:w="1668" w:type="dxa"/>
            <w:gridSpan w:val="3"/>
            <w:tcBorders>
              <w:top w:val="single" w:sz="4" w:space="0" w:color="auto"/>
              <w:left w:val="single" w:sz="4" w:space="0" w:color="auto"/>
              <w:bottom w:val="nil"/>
              <w:right w:val="single" w:sz="4" w:space="0" w:color="auto"/>
            </w:tcBorders>
            <w:shd w:val="clear" w:color="auto" w:fill="auto"/>
          </w:tcPr>
          <w:p w14:paraId="61EF5C63" w14:textId="77777777" w:rsidR="00334353" w:rsidRPr="00F43083" w:rsidRDefault="00334353" w:rsidP="00334353">
            <w:pPr>
              <w:pStyle w:val="TAC"/>
              <w:rPr>
                <w:szCs w:val="18"/>
              </w:rPr>
            </w:pPr>
            <w:r w:rsidRPr="00F43083">
              <w:rPr>
                <w:szCs w:val="18"/>
              </w:rPr>
              <w:t>CA_n5A-n261A</w:t>
            </w:r>
          </w:p>
          <w:p w14:paraId="36B82FE3" w14:textId="77777777" w:rsidR="00334353" w:rsidRPr="00F43083" w:rsidRDefault="00334353" w:rsidP="00334353">
            <w:pPr>
              <w:pStyle w:val="TAC"/>
              <w:rPr>
                <w:szCs w:val="18"/>
              </w:rPr>
            </w:pPr>
            <w:r w:rsidRPr="00F43083">
              <w:rPr>
                <w:szCs w:val="18"/>
              </w:rPr>
              <w:t>CA_n5A-n261G</w:t>
            </w:r>
          </w:p>
          <w:p w14:paraId="5311DCD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F52525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2CAC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F45AC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B05A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48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1081A2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EE06F0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0F90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3858F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BB1A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8A2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8660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2587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BAE79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53A54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F9A18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B6FCC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BAFB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04F30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EC8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8239E9"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F4713F" w14:textId="77777777" w:rsidR="00334353" w:rsidRPr="00F43083" w:rsidRDefault="00334353" w:rsidP="00334353">
            <w:pPr>
              <w:pStyle w:val="TAC"/>
              <w:rPr>
                <w:rFonts w:cs="Arial"/>
                <w:szCs w:val="18"/>
                <w:lang w:eastAsia="zh-CN"/>
              </w:rPr>
            </w:pPr>
            <w:r w:rsidRPr="00F43083">
              <w:rPr>
                <w:szCs w:val="18"/>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9A929F2" w14:textId="77777777" w:rsidR="00334353" w:rsidRPr="00F43083" w:rsidRDefault="00334353" w:rsidP="00334353">
            <w:pPr>
              <w:pStyle w:val="TAC"/>
              <w:rPr>
                <w:szCs w:val="18"/>
                <w:lang w:eastAsia="zh-CN"/>
              </w:rPr>
            </w:pPr>
          </w:p>
        </w:tc>
      </w:tr>
      <w:tr w:rsidR="00334353" w:rsidRPr="00F43083" w14:paraId="1CB6E2D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5461BB8" w14:textId="77777777" w:rsidR="00334353" w:rsidRPr="00F43083" w:rsidRDefault="00334353" w:rsidP="00334353">
            <w:pPr>
              <w:pStyle w:val="TAC"/>
              <w:rPr>
                <w:szCs w:val="18"/>
              </w:rPr>
            </w:pPr>
            <w:r w:rsidRPr="00F43083">
              <w:rPr>
                <w:szCs w:val="18"/>
              </w:rPr>
              <w:t>CA_n5A-n261(A-G-I)</w:t>
            </w:r>
          </w:p>
        </w:tc>
        <w:tc>
          <w:tcPr>
            <w:tcW w:w="1668" w:type="dxa"/>
            <w:gridSpan w:val="3"/>
            <w:tcBorders>
              <w:top w:val="single" w:sz="4" w:space="0" w:color="auto"/>
              <w:left w:val="single" w:sz="4" w:space="0" w:color="auto"/>
              <w:bottom w:val="nil"/>
              <w:right w:val="single" w:sz="4" w:space="0" w:color="auto"/>
            </w:tcBorders>
            <w:shd w:val="clear" w:color="auto" w:fill="auto"/>
          </w:tcPr>
          <w:p w14:paraId="4DA24EA4" w14:textId="77777777" w:rsidR="00334353" w:rsidRPr="00F43083" w:rsidRDefault="00334353" w:rsidP="00334353">
            <w:pPr>
              <w:pStyle w:val="TAC"/>
              <w:rPr>
                <w:szCs w:val="18"/>
              </w:rPr>
            </w:pPr>
            <w:r w:rsidRPr="00F43083">
              <w:rPr>
                <w:szCs w:val="18"/>
              </w:rPr>
              <w:t>CA_n5A-n261A</w:t>
            </w:r>
          </w:p>
          <w:p w14:paraId="66AFB986" w14:textId="77777777" w:rsidR="00334353" w:rsidRPr="00F43083" w:rsidRDefault="00334353" w:rsidP="00334353">
            <w:pPr>
              <w:pStyle w:val="TAC"/>
              <w:rPr>
                <w:szCs w:val="18"/>
              </w:rPr>
            </w:pPr>
            <w:r w:rsidRPr="00F43083">
              <w:rPr>
                <w:szCs w:val="18"/>
              </w:rPr>
              <w:t>CA_n5A-n261G</w:t>
            </w:r>
          </w:p>
          <w:p w14:paraId="7E6D429C" w14:textId="77777777" w:rsidR="00334353" w:rsidRPr="00F43083" w:rsidRDefault="00334353" w:rsidP="00334353">
            <w:pPr>
              <w:pStyle w:val="TAC"/>
              <w:rPr>
                <w:szCs w:val="18"/>
              </w:rPr>
            </w:pPr>
            <w:r w:rsidRPr="00F43083">
              <w:rPr>
                <w:szCs w:val="18"/>
              </w:rPr>
              <w:t>CA_n5A-n261H</w:t>
            </w:r>
          </w:p>
          <w:p w14:paraId="40A16151"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0A1F4A0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66B93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DC5D4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F4499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EB7C79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022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DCE98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F7A23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168D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4783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98B6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A5DF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83945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DFB8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C0BA4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8208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C474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4B850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2A1C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8A35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403F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DC6E199" w14:textId="77777777" w:rsidR="00334353" w:rsidRPr="00F43083" w:rsidRDefault="00334353" w:rsidP="00334353">
            <w:pPr>
              <w:pStyle w:val="TAC"/>
              <w:rPr>
                <w:rFonts w:cs="Arial"/>
                <w:szCs w:val="18"/>
                <w:lang w:eastAsia="zh-CN"/>
              </w:rPr>
            </w:pPr>
            <w:r w:rsidRPr="00F43083">
              <w:rPr>
                <w:szCs w:val="18"/>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61C98DA3" w14:textId="77777777" w:rsidR="00334353" w:rsidRPr="00F43083" w:rsidRDefault="00334353" w:rsidP="00334353">
            <w:pPr>
              <w:pStyle w:val="TAC"/>
              <w:rPr>
                <w:szCs w:val="18"/>
                <w:lang w:eastAsia="zh-CN"/>
              </w:rPr>
            </w:pPr>
          </w:p>
        </w:tc>
      </w:tr>
      <w:tr w:rsidR="00334353" w:rsidRPr="00F43083" w14:paraId="2D38B7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83A2239" w14:textId="77777777" w:rsidR="00334353" w:rsidRPr="00F43083" w:rsidRDefault="00334353" w:rsidP="00334353">
            <w:pPr>
              <w:pStyle w:val="TAC"/>
              <w:rPr>
                <w:szCs w:val="18"/>
              </w:rPr>
            </w:pPr>
            <w:r w:rsidRPr="00F43083">
              <w:rPr>
                <w:szCs w:val="18"/>
              </w:rPr>
              <w:t>CA_n5A-n261(2A-H)</w:t>
            </w:r>
          </w:p>
        </w:tc>
        <w:tc>
          <w:tcPr>
            <w:tcW w:w="1668" w:type="dxa"/>
            <w:gridSpan w:val="3"/>
            <w:tcBorders>
              <w:top w:val="single" w:sz="4" w:space="0" w:color="auto"/>
              <w:left w:val="single" w:sz="4" w:space="0" w:color="auto"/>
              <w:bottom w:val="nil"/>
              <w:right w:val="single" w:sz="4" w:space="0" w:color="auto"/>
            </w:tcBorders>
            <w:shd w:val="clear" w:color="auto" w:fill="auto"/>
          </w:tcPr>
          <w:p w14:paraId="793FBAA6" w14:textId="77777777" w:rsidR="00334353" w:rsidRPr="00F43083" w:rsidRDefault="00334353" w:rsidP="00334353">
            <w:pPr>
              <w:pStyle w:val="TAC"/>
              <w:rPr>
                <w:szCs w:val="18"/>
              </w:rPr>
            </w:pPr>
            <w:r w:rsidRPr="00F43083">
              <w:rPr>
                <w:szCs w:val="18"/>
              </w:rPr>
              <w:t>CA_n5A-n261A</w:t>
            </w:r>
          </w:p>
          <w:p w14:paraId="1CE85942" w14:textId="77777777" w:rsidR="00334353" w:rsidRPr="00F43083" w:rsidRDefault="00334353" w:rsidP="00334353">
            <w:pPr>
              <w:pStyle w:val="TAC"/>
              <w:rPr>
                <w:szCs w:val="18"/>
              </w:rPr>
            </w:pPr>
            <w:r w:rsidRPr="00F43083">
              <w:rPr>
                <w:szCs w:val="18"/>
              </w:rPr>
              <w:t>CA_n5A-n261G</w:t>
            </w:r>
          </w:p>
          <w:p w14:paraId="18B502A2"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7332C98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E6A479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4935F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A7EA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DEB27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7147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CC77B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1A27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76191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ADB9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AAF4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7C36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45A00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19207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FF024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06DB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D29F21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5A7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3D5C92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937D9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4502C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87B9A6" w14:textId="77777777" w:rsidR="00334353" w:rsidRPr="00F43083" w:rsidRDefault="00334353" w:rsidP="00334353">
            <w:pPr>
              <w:pStyle w:val="TAC"/>
              <w:rPr>
                <w:rFonts w:cs="Arial"/>
                <w:szCs w:val="18"/>
                <w:lang w:eastAsia="zh-CN"/>
              </w:rPr>
            </w:pPr>
            <w:r w:rsidRPr="00F43083">
              <w:rPr>
                <w:szCs w:val="18"/>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0FE9E1BC" w14:textId="77777777" w:rsidR="00334353" w:rsidRPr="00F43083" w:rsidRDefault="00334353" w:rsidP="00334353">
            <w:pPr>
              <w:pStyle w:val="TAC"/>
              <w:rPr>
                <w:szCs w:val="18"/>
                <w:lang w:eastAsia="zh-CN"/>
              </w:rPr>
            </w:pPr>
          </w:p>
        </w:tc>
      </w:tr>
      <w:tr w:rsidR="00334353" w:rsidRPr="00F43083" w14:paraId="619ADE9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6E9780" w14:textId="77777777" w:rsidR="00334353" w:rsidRPr="00F43083" w:rsidRDefault="00334353" w:rsidP="00334353">
            <w:pPr>
              <w:pStyle w:val="TAC"/>
              <w:rPr>
                <w:szCs w:val="18"/>
              </w:rPr>
            </w:pPr>
            <w:r w:rsidRPr="00F43083">
              <w:rPr>
                <w:szCs w:val="18"/>
              </w:rPr>
              <w:t>CA_n5A-n261(2A-G)</w:t>
            </w:r>
          </w:p>
        </w:tc>
        <w:tc>
          <w:tcPr>
            <w:tcW w:w="1668" w:type="dxa"/>
            <w:gridSpan w:val="3"/>
            <w:tcBorders>
              <w:top w:val="single" w:sz="4" w:space="0" w:color="auto"/>
              <w:left w:val="single" w:sz="4" w:space="0" w:color="auto"/>
              <w:bottom w:val="nil"/>
              <w:right w:val="single" w:sz="4" w:space="0" w:color="auto"/>
            </w:tcBorders>
            <w:shd w:val="clear" w:color="auto" w:fill="auto"/>
          </w:tcPr>
          <w:p w14:paraId="71B6BB06" w14:textId="77777777" w:rsidR="00334353" w:rsidRPr="00F43083" w:rsidRDefault="00334353" w:rsidP="00334353">
            <w:pPr>
              <w:pStyle w:val="TAC"/>
              <w:rPr>
                <w:szCs w:val="18"/>
              </w:rPr>
            </w:pPr>
            <w:r w:rsidRPr="00F43083">
              <w:rPr>
                <w:szCs w:val="18"/>
              </w:rPr>
              <w:t>CA_n5A-n261A</w:t>
            </w:r>
          </w:p>
          <w:p w14:paraId="0A31D7DC"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3532BE02"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B0173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774D3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D9B4F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5FFF88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EDAD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1871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191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9754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830F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F238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7E0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79FC5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D3457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1BC8B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F08F1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AF3B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FCFC5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5B465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6438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78AC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A70B9B8" w14:textId="77777777" w:rsidR="00334353" w:rsidRPr="00F43083" w:rsidRDefault="00334353" w:rsidP="00334353">
            <w:pPr>
              <w:pStyle w:val="TAC"/>
              <w:rPr>
                <w:rFonts w:cs="Arial"/>
                <w:szCs w:val="18"/>
                <w:lang w:eastAsia="zh-CN"/>
              </w:rPr>
            </w:pPr>
            <w:r w:rsidRPr="00F43083">
              <w:rPr>
                <w:szCs w:val="18"/>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6191A893" w14:textId="77777777" w:rsidR="00334353" w:rsidRPr="00F43083" w:rsidRDefault="00334353" w:rsidP="00334353">
            <w:pPr>
              <w:pStyle w:val="TAC"/>
              <w:rPr>
                <w:szCs w:val="18"/>
                <w:lang w:eastAsia="zh-CN"/>
              </w:rPr>
            </w:pPr>
          </w:p>
        </w:tc>
      </w:tr>
      <w:tr w:rsidR="00334353" w:rsidRPr="00F43083" w14:paraId="46D993D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69C038" w14:textId="77777777" w:rsidR="00334353" w:rsidRPr="00F43083" w:rsidRDefault="00334353" w:rsidP="00334353">
            <w:pPr>
              <w:pStyle w:val="TAC"/>
              <w:rPr>
                <w:szCs w:val="18"/>
              </w:rPr>
            </w:pPr>
            <w:r w:rsidRPr="00F43083">
              <w:rPr>
                <w:szCs w:val="18"/>
              </w:rPr>
              <w:t>CA_n5A-n261(2A-I)</w:t>
            </w:r>
          </w:p>
        </w:tc>
        <w:tc>
          <w:tcPr>
            <w:tcW w:w="1668" w:type="dxa"/>
            <w:gridSpan w:val="3"/>
            <w:tcBorders>
              <w:top w:val="single" w:sz="4" w:space="0" w:color="auto"/>
              <w:left w:val="single" w:sz="4" w:space="0" w:color="auto"/>
              <w:bottom w:val="nil"/>
              <w:right w:val="single" w:sz="4" w:space="0" w:color="auto"/>
            </w:tcBorders>
            <w:shd w:val="clear" w:color="auto" w:fill="auto"/>
          </w:tcPr>
          <w:p w14:paraId="2AFFEEAD" w14:textId="77777777" w:rsidR="00334353" w:rsidRPr="00F43083" w:rsidRDefault="00334353" w:rsidP="00334353">
            <w:pPr>
              <w:pStyle w:val="TAC"/>
              <w:rPr>
                <w:szCs w:val="18"/>
              </w:rPr>
            </w:pPr>
            <w:r w:rsidRPr="00F43083">
              <w:rPr>
                <w:szCs w:val="18"/>
              </w:rPr>
              <w:t>CA_n5A-n261A</w:t>
            </w:r>
          </w:p>
          <w:p w14:paraId="37741D84" w14:textId="77777777" w:rsidR="00334353" w:rsidRPr="00F43083" w:rsidRDefault="00334353" w:rsidP="00334353">
            <w:pPr>
              <w:pStyle w:val="TAC"/>
              <w:rPr>
                <w:szCs w:val="18"/>
              </w:rPr>
            </w:pPr>
            <w:r w:rsidRPr="00F43083">
              <w:rPr>
                <w:szCs w:val="18"/>
              </w:rPr>
              <w:t>CA_n5A-n261G</w:t>
            </w:r>
          </w:p>
          <w:p w14:paraId="7C9D3368" w14:textId="77777777" w:rsidR="00334353" w:rsidRPr="00F43083" w:rsidRDefault="00334353" w:rsidP="00334353">
            <w:pPr>
              <w:pStyle w:val="TAC"/>
              <w:rPr>
                <w:szCs w:val="18"/>
              </w:rPr>
            </w:pPr>
            <w:r w:rsidRPr="00F43083">
              <w:rPr>
                <w:szCs w:val="18"/>
              </w:rPr>
              <w:t>CA_n5A-n261H</w:t>
            </w:r>
          </w:p>
          <w:p w14:paraId="35CA108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3E996C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4990C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4314C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080056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5B4F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FA46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60F0F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0A49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B14A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82E1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13665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FC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0E9A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5286B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062C4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DCD8C3"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483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721D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0888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68C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73167DA"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69FD86" w14:textId="77777777" w:rsidR="00334353" w:rsidRPr="00F43083" w:rsidRDefault="00334353" w:rsidP="00334353">
            <w:pPr>
              <w:pStyle w:val="TAC"/>
              <w:rPr>
                <w:rFonts w:cs="Arial"/>
                <w:szCs w:val="18"/>
                <w:lang w:eastAsia="zh-CN"/>
              </w:rPr>
            </w:pPr>
            <w:r w:rsidRPr="00F43083">
              <w:rPr>
                <w:szCs w:val="18"/>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062FC3AB" w14:textId="77777777" w:rsidR="00334353" w:rsidRPr="00F43083" w:rsidRDefault="00334353" w:rsidP="00334353">
            <w:pPr>
              <w:pStyle w:val="TAC"/>
              <w:rPr>
                <w:szCs w:val="18"/>
                <w:lang w:eastAsia="zh-CN"/>
              </w:rPr>
            </w:pPr>
          </w:p>
        </w:tc>
      </w:tr>
      <w:tr w:rsidR="00334353" w:rsidRPr="00F43083" w14:paraId="632260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D95846" w14:textId="77777777" w:rsidR="00334353" w:rsidRPr="00F43083" w:rsidRDefault="00334353" w:rsidP="00334353">
            <w:pPr>
              <w:pStyle w:val="TAC"/>
              <w:rPr>
                <w:szCs w:val="18"/>
              </w:rPr>
            </w:pPr>
            <w:r w:rsidRPr="00F43083">
              <w:rPr>
                <w:szCs w:val="18"/>
              </w:rPr>
              <w:t>CA_n5A-n261(A-2G)</w:t>
            </w:r>
          </w:p>
        </w:tc>
        <w:tc>
          <w:tcPr>
            <w:tcW w:w="1668" w:type="dxa"/>
            <w:gridSpan w:val="3"/>
            <w:tcBorders>
              <w:top w:val="single" w:sz="4" w:space="0" w:color="auto"/>
              <w:left w:val="single" w:sz="4" w:space="0" w:color="auto"/>
              <w:bottom w:val="nil"/>
              <w:right w:val="single" w:sz="4" w:space="0" w:color="auto"/>
            </w:tcBorders>
            <w:shd w:val="clear" w:color="auto" w:fill="auto"/>
          </w:tcPr>
          <w:p w14:paraId="4A1C5377" w14:textId="77777777" w:rsidR="00334353" w:rsidRPr="00F43083" w:rsidRDefault="00334353" w:rsidP="00334353">
            <w:pPr>
              <w:pStyle w:val="TAC"/>
              <w:rPr>
                <w:szCs w:val="18"/>
              </w:rPr>
            </w:pPr>
            <w:r w:rsidRPr="00F43083">
              <w:rPr>
                <w:szCs w:val="18"/>
              </w:rPr>
              <w:t>CA_n5A-n261A</w:t>
            </w:r>
          </w:p>
          <w:p w14:paraId="3BBAD47F"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0976E4EE"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1393B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A4E5B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0CA6A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61DECA"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AC8C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96FCF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239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2663B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CD2D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58E5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5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5CE84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4785A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5DED7F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10147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ED1A9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1E08F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9B1E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59F1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85855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5A281C" w14:textId="77777777" w:rsidR="00334353" w:rsidRPr="00F43083" w:rsidRDefault="00334353" w:rsidP="00334353">
            <w:pPr>
              <w:pStyle w:val="TAC"/>
              <w:rPr>
                <w:rFonts w:cs="Arial"/>
                <w:szCs w:val="18"/>
                <w:lang w:eastAsia="zh-CN"/>
              </w:rPr>
            </w:pPr>
            <w:r w:rsidRPr="00F43083">
              <w:rPr>
                <w:szCs w:val="18"/>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7BC1A684" w14:textId="77777777" w:rsidR="00334353" w:rsidRPr="00F43083" w:rsidRDefault="00334353" w:rsidP="00334353">
            <w:pPr>
              <w:pStyle w:val="TAC"/>
              <w:rPr>
                <w:szCs w:val="18"/>
                <w:lang w:eastAsia="zh-CN"/>
              </w:rPr>
            </w:pPr>
          </w:p>
        </w:tc>
      </w:tr>
      <w:tr w:rsidR="00334353" w:rsidRPr="00F43083" w14:paraId="1C272B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4AE50A"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A418D65"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FDA3096" w14:textId="77777777" w:rsidR="00334353" w:rsidRPr="00F43083" w:rsidRDefault="00334353" w:rsidP="00334353">
            <w:pPr>
              <w:pStyle w:val="TAC"/>
              <w:rPr>
                <w:szCs w:val="18"/>
              </w:rPr>
            </w:pPr>
            <w:r w:rsidRPr="00F43083">
              <w:rPr>
                <w:szCs w:val="18"/>
                <w:lang w:eastAsia="zh-CN"/>
              </w:rPr>
              <w:t>n8</w:t>
            </w:r>
          </w:p>
        </w:tc>
        <w:tc>
          <w:tcPr>
            <w:tcW w:w="673" w:type="dxa"/>
            <w:gridSpan w:val="5"/>
            <w:tcBorders>
              <w:top w:val="single" w:sz="4" w:space="0" w:color="auto"/>
              <w:left w:val="single" w:sz="4" w:space="0" w:color="auto"/>
              <w:bottom w:val="single" w:sz="4" w:space="0" w:color="auto"/>
              <w:right w:val="single" w:sz="4" w:space="0" w:color="auto"/>
            </w:tcBorders>
          </w:tcPr>
          <w:p w14:paraId="6086BC9D"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FEAFD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ADD9D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8C345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C2241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EF3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50F4A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C5F04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A080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766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5B1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36BAF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AF247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317C74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457A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688E4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0E9D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F96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3D72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78D6F"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6BA9ADD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7E2A9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E3543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6DE18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72A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FEFA7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051E2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622D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C79AE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B99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893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6FBE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FEC4C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ED0E4F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EEC67D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E587F0B" w14:textId="77777777" w:rsidR="00334353" w:rsidRPr="00F43083" w:rsidRDefault="00334353" w:rsidP="00334353">
            <w:pPr>
              <w:pStyle w:val="TAC"/>
              <w:rPr>
                <w:szCs w:val="18"/>
                <w:lang w:eastAsia="zh-CN"/>
              </w:rPr>
            </w:pPr>
          </w:p>
        </w:tc>
      </w:tr>
      <w:tr w:rsidR="00334353" w:rsidRPr="00F43083" w14:paraId="4993E0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CEE5D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5F53820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1AF3C9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AB4AA6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FAE03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67805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568AA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7364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D5F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3B9D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0AF8A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F22F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0CB4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7E8E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21342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DBAEC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CC57D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F51B2C1"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43A16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0256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0677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191A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2BDA89" w14:textId="77777777" w:rsidR="00334353" w:rsidRPr="00F43083" w:rsidRDefault="00334353" w:rsidP="00334353">
            <w:pPr>
              <w:pStyle w:val="TAC"/>
              <w:rPr>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B6B6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A9B7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0E97CB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62EC8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189B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0AFC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7BA88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FBDF09"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0A840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A70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C5F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A7161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06C0D9"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F213EE4"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976869F"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3175AC7" w14:textId="77777777" w:rsidR="00334353" w:rsidRPr="00F43083" w:rsidRDefault="00334353" w:rsidP="00334353">
            <w:pPr>
              <w:pStyle w:val="TAC"/>
              <w:rPr>
                <w:szCs w:val="18"/>
                <w:lang w:eastAsia="zh-CN"/>
              </w:rPr>
            </w:pPr>
          </w:p>
        </w:tc>
      </w:tr>
      <w:tr w:rsidR="00334353" w:rsidRPr="00F43083" w14:paraId="744561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AB9DFD"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28D8E36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397CC5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187FA9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A5D8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72C8E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91708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95B5A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6637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7CA01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7860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7C85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818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0B3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6C94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789E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59DE7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7A60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369935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508D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71B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9EC26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895693A"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F28E32"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9" w:type="dxa"/>
            <w:gridSpan w:val="3"/>
            <w:tcBorders>
              <w:top w:val="nil"/>
              <w:left w:val="single" w:sz="4" w:space="0" w:color="auto"/>
              <w:bottom w:val="single" w:sz="4" w:space="0" w:color="auto"/>
              <w:right w:val="single" w:sz="4" w:space="0" w:color="auto"/>
            </w:tcBorders>
            <w:shd w:val="clear" w:color="auto" w:fill="auto"/>
          </w:tcPr>
          <w:p w14:paraId="2245C984" w14:textId="77777777" w:rsidR="00334353" w:rsidRPr="00F43083" w:rsidRDefault="00334353" w:rsidP="00334353">
            <w:pPr>
              <w:pStyle w:val="TAC"/>
              <w:rPr>
                <w:szCs w:val="18"/>
                <w:lang w:eastAsia="zh-CN"/>
              </w:rPr>
            </w:pPr>
          </w:p>
        </w:tc>
      </w:tr>
      <w:tr w:rsidR="00334353" w:rsidRPr="00F43083" w14:paraId="46F54B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F3EB7E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8" w:type="dxa"/>
            <w:gridSpan w:val="3"/>
            <w:tcBorders>
              <w:top w:val="nil"/>
              <w:left w:val="single" w:sz="4" w:space="0" w:color="auto"/>
              <w:bottom w:val="nil"/>
              <w:right w:val="single" w:sz="4" w:space="0" w:color="auto"/>
            </w:tcBorders>
            <w:shd w:val="clear" w:color="auto" w:fill="auto"/>
          </w:tcPr>
          <w:p w14:paraId="142216E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AD44FCF"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E06C07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4138B3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CFECC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FBC8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8977D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C761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F90DE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B96CAB4"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EB4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7B0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1C0B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75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EE9A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9AF8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4373F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C3D5F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6FB1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55290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13A3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6C657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7D4B50"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9" w:type="dxa"/>
            <w:gridSpan w:val="3"/>
            <w:tcBorders>
              <w:top w:val="nil"/>
              <w:left w:val="single" w:sz="4" w:space="0" w:color="auto"/>
              <w:bottom w:val="single" w:sz="4" w:space="0" w:color="auto"/>
              <w:right w:val="single" w:sz="4" w:space="0" w:color="auto"/>
            </w:tcBorders>
            <w:shd w:val="clear" w:color="auto" w:fill="auto"/>
          </w:tcPr>
          <w:p w14:paraId="33BF2809" w14:textId="77777777" w:rsidR="00334353" w:rsidRPr="00F43083" w:rsidRDefault="00334353" w:rsidP="00334353">
            <w:pPr>
              <w:pStyle w:val="TAC"/>
              <w:rPr>
                <w:szCs w:val="18"/>
                <w:lang w:eastAsia="zh-CN"/>
              </w:rPr>
            </w:pPr>
          </w:p>
        </w:tc>
      </w:tr>
      <w:tr w:rsidR="00334353" w:rsidRPr="00F43083" w14:paraId="3E3F984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443A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8" w:type="dxa"/>
            <w:gridSpan w:val="3"/>
            <w:tcBorders>
              <w:top w:val="nil"/>
              <w:left w:val="single" w:sz="4" w:space="0" w:color="auto"/>
              <w:bottom w:val="nil"/>
              <w:right w:val="single" w:sz="4" w:space="0" w:color="auto"/>
            </w:tcBorders>
            <w:shd w:val="clear" w:color="auto" w:fill="auto"/>
          </w:tcPr>
          <w:p w14:paraId="0FD45C1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60DD08C9"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6F6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4EC41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C579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CE25AB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BE5F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613B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2C3E4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F078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B1CE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AE7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AAD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579EB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71C03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AE77B4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7164A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23033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0DF9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C202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E714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1726E3"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C3BC7CD"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9" w:type="dxa"/>
            <w:gridSpan w:val="3"/>
            <w:tcBorders>
              <w:top w:val="nil"/>
              <w:left w:val="single" w:sz="4" w:space="0" w:color="auto"/>
              <w:bottom w:val="single" w:sz="4" w:space="0" w:color="auto"/>
              <w:right w:val="single" w:sz="4" w:space="0" w:color="auto"/>
            </w:tcBorders>
            <w:shd w:val="clear" w:color="auto" w:fill="auto"/>
          </w:tcPr>
          <w:p w14:paraId="1C6CEEB3" w14:textId="77777777" w:rsidR="00334353" w:rsidRPr="00F43083" w:rsidRDefault="00334353" w:rsidP="00334353">
            <w:pPr>
              <w:pStyle w:val="TAC"/>
              <w:rPr>
                <w:szCs w:val="18"/>
                <w:lang w:eastAsia="zh-CN"/>
              </w:rPr>
            </w:pPr>
          </w:p>
        </w:tc>
      </w:tr>
      <w:tr w:rsidR="00334353" w:rsidRPr="00F43083" w14:paraId="739272F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35373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0593271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94FAAD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05911B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0A0B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0765B2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93DA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20503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B1B8E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10345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B5AC9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AA66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2F35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23C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B6A7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3D492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2D4E7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28F703"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9913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1E7D4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5103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0732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AA771"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3643A4"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9" w:type="dxa"/>
            <w:gridSpan w:val="3"/>
            <w:tcBorders>
              <w:top w:val="nil"/>
              <w:left w:val="single" w:sz="4" w:space="0" w:color="auto"/>
              <w:bottom w:val="single" w:sz="4" w:space="0" w:color="auto"/>
              <w:right w:val="single" w:sz="4" w:space="0" w:color="auto"/>
            </w:tcBorders>
            <w:shd w:val="clear" w:color="auto" w:fill="auto"/>
          </w:tcPr>
          <w:p w14:paraId="23CD96CA" w14:textId="77777777" w:rsidR="00334353" w:rsidRPr="00F43083" w:rsidRDefault="00334353" w:rsidP="00334353">
            <w:pPr>
              <w:pStyle w:val="TAC"/>
              <w:rPr>
                <w:szCs w:val="18"/>
                <w:lang w:eastAsia="zh-CN"/>
              </w:rPr>
            </w:pPr>
          </w:p>
        </w:tc>
      </w:tr>
      <w:tr w:rsidR="00334353" w:rsidRPr="00F43083" w14:paraId="29DB413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B9DC7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5A4BDE34" w14:textId="77777777" w:rsidR="00334353" w:rsidRPr="00F43083" w:rsidRDefault="00334353" w:rsidP="00334353">
            <w:pPr>
              <w:pStyle w:val="TAC"/>
              <w:rPr>
                <w:szCs w:val="18"/>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2B985F56"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F8E360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BC08A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3F104"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61E8D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2E57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DBA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D4C5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AD666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3F80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3A0F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66EB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6A44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E3E0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623319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F31631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4B333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AF3F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1D76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92B23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DCBA93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92891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5E189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E352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3D5181C"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10AE3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763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6152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B4774F"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51E8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4E94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95C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866F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810E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1417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2D4E0DC"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BC32D57" w14:textId="77777777" w:rsidR="00334353" w:rsidRPr="00F43083" w:rsidRDefault="00334353" w:rsidP="00334353">
            <w:pPr>
              <w:pStyle w:val="TAC"/>
              <w:rPr>
                <w:szCs w:val="18"/>
                <w:lang w:eastAsia="zh-CN"/>
              </w:rPr>
            </w:pPr>
          </w:p>
        </w:tc>
      </w:tr>
      <w:tr w:rsidR="00334353" w:rsidRPr="00F43083" w14:paraId="542AA7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162E6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500109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3E8980D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21A2D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70AB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7343A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F827E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1EA906"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70D33"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D2029C"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7BAE1E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7786B6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BE03A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19EC2F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2AB028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58DE69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D4030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383F02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A15A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B58F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6F15F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AADCE7"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50E975E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75C7BDA"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20833BD" w14:textId="77777777" w:rsidR="00334353" w:rsidRPr="00F43083" w:rsidRDefault="00334353" w:rsidP="00334353">
            <w:pPr>
              <w:pStyle w:val="TAC"/>
              <w:rPr>
                <w:szCs w:val="18"/>
                <w:lang w:eastAsia="zh-CN"/>
              </w:rPr>
            </w:pPr>
          </w:p>
        </w:tc>
      </w:tr>
      <w:tr w:rsidR="00334353" w:rsidRPr="00F43083" w14:paraId="60499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4D656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2B3706F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9130B9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AAFB1B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416CA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F2453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5552D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574363"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C12BE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9BDBE7D"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41BA7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9C61F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682E8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DE88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E5F5E90"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BBB7F0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304D24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B05055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AA3F4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4CB1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F3776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37D4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CE7B8A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0A40FE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3101CE1B" w14:textId="77777777" w:rsidR="00334353" w:rsidRPr="00F43083" w:rsidRDefault="00334353" w:rsidP="00334353">
            <w:pPr>
              <w:pStyle w:val="TAC"/>
              <w:rPr>
                <w:szCs w:val="18"/>
                <w:lang w:eastAsia="zh-CN"/>
              </w:rPr>
            </w:pPr>
          </w:p>
        </w:tc>
      </w:tr>
      <w:tr w:rsidR="00334353" w:rsidRPr="00F43083" w14:paraId="786EB5B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40BE1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38C86B3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BC678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80D47F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8ECC8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497CA3"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3F3D0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415034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2BA24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FD04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B5222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CB7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4EF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0D7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F9BF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1EED2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7DDC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7266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C01E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9BB05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E55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BFFD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68726E6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03934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69360DC4" w14:textId="77777777" w:rsidR="00334353" w:rsidRPr="00F43083" w:rsidRDefault="00334353" w:rsidP="00334353">
            <w:pPr>
              <w:pStyle w:val="TAC"/>
              <w:rPr>
                <w:szCs w:val="18"/>
                <w:lang w:eastAsia="zh-CN"/>
              </w:rPr>
            </w:pPr>
          </w:p>
        </w:tc>
      </w:tr>
      <w:tr w:rsidR="00334353" w:rsidRPr="00F43083" w14:paraId="65A421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6CFC00A"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8" w:type="dxa"/>
            <w:gridSpan w:val="3"/>
            <w:tcBorders>
              <w:left w:val="single" w:sz="4" w:space="0" w:color="auto"/>
              <w:bottom w:val="nil"/>
              <w:right w:val="single" w:sz="4" w:space="0" w:color="auto"/>
            </w:tcBorders>
            <w:shd w:val="clear" w:color="auto" w:fill="auto"/>
          </w:tcPr>
          <w:p w14:paraId="1B07421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07F029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2393F27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CA7AC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BD41F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BD20D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2D9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8BC3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E660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01F60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492F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AD7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042A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BED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06AD3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631193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A1FA5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50E035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BCBD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A95B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2EA9B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9313E86"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138763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4E1D0103" w14:textId="77777777" w:rsidR="00334353" w:rsidRPr="00F43083" w:rsidRDefault="00334353" w:rsidP="00334353">
            <w:pPr>
              <w:pStyle w:val="TAC"/>
              <w:rPr>
                <w:szCs w:val="18"/>
                <w:lang w:eastAsia="zh-CN"/>
              </w:rPr>
            </w:pPr>
          </w:p>
        </w:tc>
      </w:tr>
      <w:tr w:rsidR="00334353" w:rsidRPr="00F43083" w14:paraId="1EDA38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C99EDC"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19E04BC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CC782FB"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CF8BCC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D6F508D"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71E96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14908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FA53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635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3B82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05964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6245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901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5C6A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7009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27480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803512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24CC40B"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609BE6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015F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AA10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71B5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1F1D96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62F73E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457F4DFF" w14:textId="77777777" w:rsidR="00334353" w:rsidRPr="00F43083" w:rsidRDefault="00334353" w:rsidP="00334353">
            <w:pPr>
              <w:pStyle w:val="TAC"/>
              <w:rPr>
                <w:szCs w:val="18"/>
                <w:lang w:eastAsia="zh-CN"/>
              </w:rPr>
            </w:pPr>
          </w:p>
        </w:tc>
      </w:tr>
      <w:tr w:rsidR="00334353" w:rsidRPr="00F43083" w14:paraId="2979B4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8696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47B0236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4B0CD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9389FE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5BF85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526E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77689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7F392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43C8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7ACBA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E33FE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1734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55F7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8E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750EA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BFA60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D5175C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20DFE0"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39478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93FC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0BD9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F27ED"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9B672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D0CB2F"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50FB4B3" w14:textId="77777777" w:rsidR="00334353" w:rsidRPr="00F43083" w:rsidRDefault="00334353" w:rsidP="00334353">
            <w:pPr>
              <w:pStyle w:val="TAC"/>
              <w:rPr>
                <w:szCs w:val="18"/>
                <w:lang w:eastAsia="zh-CN"/>
              </w:rPr>
            </w:pPr>
          </w:p>
        </w:tc>
      </w:tr>
      <w:tr w:rsidR="00334353" w:rsidRPr="00F43083" w14:paraId="309BD7A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65588FB"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5A74D67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F5509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C5DEF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A88F9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99E48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DE10A3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21E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5E51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6FC2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7BBC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F7D3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7D6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837C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FC8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CAFAC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A03E4A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66FF1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58A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9C5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ACD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CA3A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332CCDE"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EEA130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14E7C33D" w14:textId="77777777" w:rsidR="00334353" w:rsidRPr="00F43083" w:rsidRDefault="00334353" w:rsidP="00334353">
            <w:pPr>
              <w:pStyle w:val="TAC"/>
              <w:rPr>
                <w:szCs w:val="18"/>
                <w:lang w:eastAsia="zh-CN"/>
              </w:rPr>
            </w:pPr>
          </w:p>
        </w:tc>
      </w:tr>
      <w:tr w:rsidR="00334353" w:rsidRPr="00F43083" w14:paraId="2EAC50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5FED2F" w14:textId="77777777" w:rsidR="00334353" w:rsidRPr="00F43083" w:rsidRDefault="00334353" w:rsidP="00334353">
            <w:pPr>
              <w:pStyle w:val="TAC"/>
              <w:rPr>
                <w:szCs w:val="18"/>
              </w:rPr>
            </w:pPr>
            <w:r w:rsidRPr="00F43083">
              <w:rPr>
                <w:rFonts w:cs="Arial"/>
                <w:szCs w:val="18"/>
                <w:lang w:eastAsia="ja-JP"/>
              </w:rPr>
              <w:t>CA_n25A-n260G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3C1AFE4A"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729A2B0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F71BD0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6E925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1F0B55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6900F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655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1246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8E76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1BE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CAA4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1CE6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DF2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0EB54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4C7AF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B17503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86C53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D0E34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35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903E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BADA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4D8E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061B9B8" w14:textId="77777777" w:rsidR="00334353" w:rsidRPr="00F43083" w:rsidRDefault="00334353" w:rsidP="00334353">
            <w:pPr>
              <w:pStyle w:val="TAC"/>
              <w:rPr>
                <w:rFonts w:eastAsia="Yu Mincho"/>
                <w:szCs w:val="18"/>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01E983E" w14:textId="77777777" w:rsidR="00334353" w:rsidRPr="00F43083" w:rsidRDefault="00334353" w:rsidP="00334353">
            <w:pPr>
              <w:pStyle w:val="TAC"/>
              <w:rPr>
                <w:szCs w:val="18"/>
                <w:lang w:eastAsia="zh-CN"/>
              </w:rPr>
            </w:pPr>
          </w:p>
        </w:tc>
      </w:tr>
      <w:tr w:rsidR="00334353" w:rsidRPr="00F43083" w14:paraId="202FCC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128940F" w14:textId="77777777" w:rsidR="00334353" w:rsidRPr="00F43083" w:rsidRDefault="00334353" w:rsidP="00334353">
            <w:pPr>
              <w:pStyle w:val="TAC"/>
              <w:rPr>
                <w:szCs w:val="18"/>
              </w:rPr>
            </w:pPr>
            <w:r w:rsidRPr="00F43083">
              <w:rPr>
                <w:rFonts w:cs="Arial"/>
                <w:szCs w:val="18"/>
                <w:lang w:eastAsia="ja-JP"/>
              </w:rPr>
              <w:t>CA_n25A-n260H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CC4A27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E99B7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11454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9CAB1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5B439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3D4D0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C0D6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73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9211D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C2E06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26F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09A0D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6D26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85C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B51F1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0778AF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51A904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1EB5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698E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C01A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C661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D96FE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A6E6E2" w14:textId="77777777" w:rsidR="00334353" w:rsidRPr="00F43083" w:rsidRDefault="00334353" w:rsidP="00334353">
            <w:pPr>
              <w:pStyle w:val="TAC"/>
              <w:rPr>
                <w:rFonts w:eastAsia="Yu Mincho"/>
                <w:szCs w:val="18"/>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1F418D5" w14:textId="77777777" w:rsidR="00334353" w:rsidRPr="00F43083" w:rsidRDefault="00334353" w:rsidP="00334353">
            <w:pPr>
              <w:pStyle w:val="TAC"/>
              <w:rPr>
                <w:szCs w:val="18"/>
                <w:lang w:eastAsia="zh-CN"/>
              </w:rPr>
            </w:pPr>
          </w:p>
        </w:tc>
      </w:tr>
      <w:tr w:rsidR="00334353" w:rsidRPr="00F43083" w14:paraId="61D1AD9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7C61EB" w14:textId="77777777" w:rsidR="00334353" w:rsidRPr="00F43083" w:rsidRDefault="00334353" w:rsidP="00334353">
            <w:pPr>
              <w:pStyle w:val="TAC"/>
              <w:rPr>
                <w:szCs w:val="18"/>
              </w:rPr>
            </w:pPr>
            <w:r w:rsidRPr="00F43083">
              <w:rPr>
                <w:rFonts w:cs="Arial"/>
                <w:szCs w:val="18"/>
                <w:lang w:eastAsia="ja-JP"/>
              </w:rPr>
              <w:t>CA_n25A-n260I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46C54751"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194DCB3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878C5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37200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9D37CD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68F99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3C7D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A01C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81EEF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BA194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69A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D589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AB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8D6DA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B5414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995A91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D85AE73"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267B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52B4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FCAF0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D2819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C281F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6005066" w14:textId="77777777" w:rsidR="00334353" w:rsidRPr="00F43083" w:rsidRDefault="00334353" w:rsidP="00334353">
            <w:pPr>
              <w:pStyle w:val="TAC"/>
              <w:rPr>
                <w:rFonts w:eastAsia="Yu Mincho"/>
                <w:szCs w:val="18"/>
              </w:rPr>
            </w:pPr>
            <w:r w:rsidRPr="00F43083">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25191BF8" w14:textId="77777777" w:rsidR="00334353" w:rsidRPr="00F43083" w:rsidRDefault="00334353" w:rsidP="00334353">
            <w:pPr>
              <w:pStyle w:val="TAC"/>
              <w:rPr>
                <w:szCs w:val="18"/>
                <w:lang w:eastAsia="zh-CN"/>
              </w:rPr>
            </w:pPr>
          </w:p>
        </w:tc>
      </w:tr>
      <w:tr w:rsidR="00334353" w:rsidRPr="00F43083" w14:paraId="367262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E10122" w14:textId="77777777" w:rsidR="00334353" w:rsidRPr="00F43083" w:rsidRDefault="00334353" w:rsidP="00334353">
            <w:pPr>
              <w:pStyle w:val="TAC"/>
              <w:rPr>
                <w:szCs w:val="18"/>
              </w:rPr>
            </w:pPr>
            <w:r w:rsidRPr="00F43083">
              <w:rPr>
                <w:rFonts w:cs="Arial"/>
                <w:szCs w:val="18"/>
                <w:lang w:eastAsia="ja-JP"/>
              </w:rPr>
              <w:t>CA_n25A-n260J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7CF5440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83F8FB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97A45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D1413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BFBC9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B3A08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21946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46744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6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FD0AF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9A4F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F5C8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0A04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E384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D24C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9DACBC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7FB1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F96A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975E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27844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0A7A8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D0C3622"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859810" w14:textId="77777777" w:rsidR="00334353" w:rsidRPr="00F43083" w:rsidRDefault="00334353" w:rsidP="00334353">
            <w:pPr>
              <w:pStyle w:val="TAC"/>
              <w:rPr>
                <w:rFonts w:eastAsia="Yu Mincho"/>
                <w:szCs w:val="18"/>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8274BE4" w14:textId="77777777" w:rsidR="00334353" w:rsidRPr="00F43083" w:rsidRDefault="00334353" w:rsidP="00334353">
            <w:pPr>
              <w:pStyle w:val="TAC"/>
              <w:rPr>
                <w:szCs w:val="18"/>
                <w:lang w:eastAsia="zh-CN"/>
              </w:rPr>
            </w:pPr>
          </w:p>
        </w:tc>
      </w:tr>
      <w:tr w:rsidR="00334353" w:rsidRPr="00F43083" w14:paraId="39E90A8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1F39D9" w14:textId="77777777" w:rsidR="00334353" w:rsidRPr="00F43083" w:rsidRDefault="00334353" w:rsidP="00334353">
            <w:pPr>
              <w:pStyle w:val="TAC"/>
              <w:rPr>
                <w:szCs w:val="18"/>
              </w:rPr>
            </w:pPr>
            <w:r w:rsidRPr="00F43083">
              <w:rPr>
                <w:rFonts w:cs="Arial"/>
                <w:szCs w:val="18"/>
                <w:lang w:eastAsia="ja-JP"/>
              </w:rPr>
              <w:t>CA_n25A-n260K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50FB138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28BF6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754427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9E5D8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77E389"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60B52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13078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1425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DF26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DDFC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2D6E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FBE6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C675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94720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E83C4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D5C7A3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FCA037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F505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4694D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44EC9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34AAF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8F2D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D27A8C" w14:textId="77777777" w:rsidR="00334353" w:rsidRPr="00F43083" w:rsidRDefault="00334353" w:rsidP="00334353">
            <w:pPr>
              <w:pStyle w:val="TAC"/>
              <w:rPr>
                <w:rFonts w:eastAsia="Yu Mincho"/>
                <w:szCs w:val="18"/>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76B412EA" w14:textId="77777777" w:rsidR="00334353" w:rsidRPr="00F43083" w:rsidRDefault="00334353" w:rsidP="00334353">
            <w:pPr>
              <w:pStyle w:val="TAC"/>
              <w:rPr>
                <w:szCs w:val="18"/>
                <w:lang w:eastAsia="zh-CN"/>
              </w:rPr>
            </w:pPr>
          </w:p>
        </w:tc>
      </w:tr>
      <w:tr w:rsidR="00334353" w:rsidRPr="00F43083" w14:paraId="02E9178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C8E36F" w14:textId="77777777" w:rsidR="00334353" w:rsidRPr="00F43083" w:rsidRDefault="00334353" w:rsidP="00334353">
            <w:pPr>
              <w:pStyle w:val="TAC"/>
              <w:rPr>
                <w:szCs w:val="18"/>
              </w:rPr>
            </w:pPr>
            <w:r w:rsidRPr="00F43083">
              <w:rPr>
                <w:rFonts w:cs="Arial"/>
                <w:szCs w:val="18"/>
                <w:lang w:eastAsia="ja-JP"/>
              </w:rPr>
              <w:t>CA_n25A-n260L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8C9DF62"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38B86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347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50315E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BA09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5FBEB9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89BE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60C2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0527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BE22A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451B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3A9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C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427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F2CA81"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24F76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7868B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F560AC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548C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38E46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9ED9A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1118A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F39EB1" w14:textId="77777777" w:rsidR="00334353" w:rsidRPr="00F43083" w:rsidRDefault="00334353" w:rsidP="00334353">
            <w:pPr>
              <w:pStyle w:val="TAC"/>
              <w:rPr>
                <w:rFonts w:eastAsia="Yu Mincho"/>
                <w:szCs w:val="18"/>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51BA34C" w14:textId="77777777" w:rsidR="00334353" w:rsidRPr="00F43083" w:rsidRDefault="00334353" w:rsidP="00334353">
            <w:pPr>
              <w:pStyle w:val="TAC"/>
              <w:rPr>
                <w:szCs w:val="18"/>
                <w:lang w:eastAsia="zh-CN"/>
              </w:rPr>
            </w:pPr>
          </w:p>
        </w:tc>
      </w:tr>
      <w:tr w:rsidR="00334353" w:rsidRPr="00F43083" w14:paraId="073D8C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9A982A" w14:textId="77777777" w:rsidR="00334353" w:rsidRPr="00F43083" w:rsidRDefault="00334353" w:rsidP="00334353">
            <w:pPr>
              <w:pStyle w:val="TAC"/>
              <w:rPr>
                <w:szCs w:val="18"/>
              </w:rPr>
            </w:pPr>
            <w:r w:rsidRPr="00F43083">
              <w:rPr>
                <w:rFonts w:cs="Arial"/>
                <w:szCs w:val="18"/>
                <w:lang w:eastAsia="ja-JP"/>
              </w:rPr>
              <w:t>CA_n25A-n260M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53CC7A2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677A79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76498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2B23C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07CA4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0E7E8D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CAB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B09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9BB2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238A5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7F1B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DD2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8099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8382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32D51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26F7E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5022DF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AB3C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2CF30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47414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9FA1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5FCBBE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C16317" w14:textId="77777777" w:rsidR="00334353" w:rsidRPr="00F43083" w:rsidRDefault="00334353" w:rsidP="00334353">
            <w:pPr>
              <w:pStyle w:val="TAC"/>
              <w:rPr>
                <w:rFonts w:eastAsia="Yu Mincho"/>
                <w:szCs w:val="18"/>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1503187D" w14:textId="77777777" w:rsidR="00334353" w:rsidRPr="00F43083" w:rsidRDefault="00334353" w:rsidP="00334353">
            <w:pPr>
              <w:pStyle w:val="TAC"/>
              <w:rPr>
                <w:szCs w:val="18"/>
                <w:lang w:eastAsia="zh-CN"/>
              </w:rPr>
            </w:pPr>
          </w:p>
        </w:tc>
      </w:tr>
      <w:tr w:rsidR="00334353" w:rsidRPr="00F43083" w14:paraId="13CD58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867374"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2E08080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527C032"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104E99F"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836017"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F0A18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548E1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C8D1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1E22D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2B90C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5F350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825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C4D4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2670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659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67992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E6B0F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C40C91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6FB05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35575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CC884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94C31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0D252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D56C3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95DA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3E420D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CD08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1BD0D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C99C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780E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D16DC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A6CB8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E30E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A7E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9ED7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CBF86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0452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FDC860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A0EC2D6" w14:textId="77777777" w:rsidR="00334353" w:rsidRPr="00F43083" w:rsidRDefault="00334353" w:rsidP="00334353">
            <w:pPr>
              <w:pStyle w:val="TAC"/>
              <w:rPr>
                <w:szCs w:val="18"/>
                <w:lang w:eastAsia="zh-CN"/>
              </w:rPr>
            </w:pPr>
          </w:p>
        </w:tc>
      </w:tr>
      <w:tr w:rsidR="00334353" w:rsidRPr="00F43083" w14:paraId="47E44F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07CBBE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C41591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top w:val="single" w:sz="4" w:space="0" w:color="auto"/>
              <w:left w:val="single" w:sz="4" w:space="0" w:color="auto"/>
              <w:right w:val="single" w:sz="4" w:space="0" w:color="auto"/>
            </w:tcBorders>
          </w:tcPr>
          <w:p w14:paraId="7204C9C2"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BD0D0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AA125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8DBDE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BA8F1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107F8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FA63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D1653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24A5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F7AE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DAE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C98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F077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ADC73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2BFFC9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B147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BDA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E6F58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B8471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CE44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0C1E28E0"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C12CB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243A8C" w14:textId="77777777" w:rsidR="00334353" w:rsidRPr="00F43083" w:rsidRDefault="00334353" w:rsidP="00334353">
            <w:pPr>
              <w:pStyle w:val="TAC"/>
              <w:rPr>
                <w:szCs w:val="18"/>
                <w:lang w:eastAsia="zh-CN"/>
              </w:rPr>
            </w:pPr>
          </w:p>
        </w:tc>
      </w:tr>
      <w:tr w:rsidR="00334353" w:rsidRPr="00F43083" w14:paraId="2320675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66592B"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8" w:type="dxa"/>
            <w:gridSpan w:val="3"/>
            <w:tcBorders>
              <w:left w:val="single" w:sz="4" w:space="0" w:color="auto"/>
              <w:bottom w:val="nil"/>
              <w:right w:val="single" w:sz="4" w:space="0" w:color="auto"/>
            </w:tcBorders>
            <w:shd w:val="clear" w:color="auto" w:fill="auto"/>
          </w:tcPr>
          <w:p w14:paraId="0C779CA4"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9" w:type="dxa"/>
            <w:gridSpan w:val="4"/>
            <w:tcBorders>
              <w:left w:val="single" w:sz="4" w:space="0" w:color="auto"/>
              <w:bottom w:val="single" w:sz="4" w:space="0" w:color="auto"/>
              <w:right w:val="single" w:sz="4" w:space="0" w:color="auto"/>
            </w:tcBorders>
          </w:tcPr>
          <w:p w14:paraId="63C10722" w14:textId="77777777" w:rsidR="00334353" w:rsidRPr="00F43083" w:rsidRDefault="00334353" w:rsidP="00334353">
            <w:pPr>
              <w:pStyle w:val="TAC"/>
              <w:rPr>
                <w:szCs w:val="18"/>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7F3B8F1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ED939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42E14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C9B5E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53B5C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719E3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CF4E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FC450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F102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E769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D9BF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87873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5A914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585312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1BC955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ABB00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C9F3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2907C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C970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DB3F7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71F64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63E2C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00D7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627FB9"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CAD04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4CEC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9D1E0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95D0C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7835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AEC7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345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2D3B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4F8F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03BA6A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B75DDD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3CC5446" w14:textId="77777777" w:rsidR="00334353" w:rsidRPr="00F43083" w:rsidRDefault="00334353" w:rsidP="00334353">
            <w:pPr>
              <w:pStyle w:val="TAC"/>
              <w:rPr>
                <w:szCs w:val="18"/>
                <w:lang w:eastAsia="zh-CN"/>
              </w:rPr>
            </w:pPr>
          </w:p>
        </w:tc>
      </w:tr>
      <w:tr w:rsidR="00334353" w:rsidRPr="00F43083" w14:paraId="17E6965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7FCE9D"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18263049"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0C170C6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6B449C5E"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422FBC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1331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222429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625687"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9E5C8D"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51491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6DD637"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BFD42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B3B6DC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1F05F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7F945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269BAE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D33CA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6E7569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3F097B2"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F8692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5E2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2289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EEDFCD"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560C9FA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D559DE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9" w:type="dxa"/>
            <w:gridSpan w:val="3"/>
            <w:tcBorders>
              <w:top w:val="nil"/>
              <w:left w:val="single" w:sz="4" w:space="0" w:color="auto"/>
              <w:bottom w:val="single" w:sz="4" w:space="0" w:color="auto"/>
              <w:right w:val="single" w:sz="4" w:space="0" w:color="auto"/>
            </w:tcBorders>
            <w:shd w:val="clear" w:color="auto" w:fill="auto"/>
          </w:tcPr>
          <w:p w14:paraId="1896ED9A" w14:textId="77777777" w:rsidR="00334353" w:rsidRPr="00F43083" w:rsidRDefault="00334353" w:rsidP="00334353">
            <w:pPr>
              <w:pStyle w:val="TAC"/>
              <w:rPr>
                <w:szCs w:val="18"/>
                <w:lang w:eastAsia="zh-CN"/>
              </w:rPr>
            </w:pPr>
          </w:p>
        </w:tc>
      </w:tr>
      <w:tr w:rsidR="00334353" w:rsidRPr="00F43083" w14:paraId="65AFA9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17DE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1829013C"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7821123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27C5BE40"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68205C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7AAD9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62204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7DBE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6F0ECA2"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B302FB"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6220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D49EB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8D9BE7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46C38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6B37CC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EC77A5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5AD72E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A1D3E0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EE1DBB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B73D1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49285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0076D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DB5F0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DD9A2B4"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43A35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DE132E" w14:textId="77777777" w:rsidR="00334353" w:rsidRPr="00F43083" w:rsidRDefault="00334353" w:rsidP="00334353">
            <w:pPr>
              <w:pStyle w:val="TAC"/>
              <w:rPr>
                <w:szCs w:val="18"/>
                <w:lang w:eastAsia="zh-CN"/>
              </w:rPr>
            </w:pPr>
          </w:p>
        </w:tc>
      </w:tr>
      <w:tr w:rsidR="00334353" w:rsidRPr="00F43083" w14:paraId="36BD40D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D5AF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75386C28"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9A28FB"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0522CEC6"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23632E24"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2EEDD500"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11242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DA422F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CDE25E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604C3B"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595A50"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EA719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914DFC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0DAF14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5F1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DD60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ECD0EF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BC3A6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BE47E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C804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65FD8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A1D0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6CAB7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FA61F4"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48C74D5"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B6AC2C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79BF3D5B" w14:textId="77777777" w:rsidR="00334353" w:rsidRPr="00F43083" w:rsidRDefault="00334353" w:rsidP="00334353">
            <w:pPr>
              <w:pStyle w:val="TAC"/>
              <w:rPr>
                <w:szCs w:val="18"/>
                <w:lang w:eastAsia="zh-CN"/>
              </w:rPr>
            </w:pPr>
          </w:p>
        </w:tc>
      </w:tr>
      <w:tr w:rsidR="00334353" w:rsidRPr="00F43083" w14:paraId="3D1342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B5B19F"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7F6BF2E1"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B51A4EF"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6316720"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204E0BAC" w14:textId="77777777" w:rsidR="00334353" w:rsidRPr="00F43083" w:rsidRDefault="00334353" w:rsidP="00334353">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6D227F2D"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5F75DC4E"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1790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DCA9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65047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29A2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A1DC7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93571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81A88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2A6D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E0A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E584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B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B1D84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C30D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EDF03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1253F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2135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C8C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CFAD48"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4937834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B48971"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3609B2E8" w14:textId="77777777" w:rsidR="00334353" w:rsidRPr="00F43083" w:rsidRDefault="00334353" w:rsidP="00334353">
            <w:pPr>
              <w:pStyle w:val="TAC"/>
              <w:rPr>
                <w:szCs w:val="18"/>
                <w:lang w:eastAsia="zh-CN"/>
              </w:rPr>
            </w:pPr>
          </w:p>
        </w:tc>
      </w:tr>
      <w:tr w:rsidR="00334353" w:rsidRPr="00F43083" w14:paraId="4F3F4FA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157EBF" w14:textId="77777777" w:rsidR="00334353" w:rsidRPr="00F43083" w:rsidRDefault="00334353" w:rsidP="00334353">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1668" w:type="dxa"/>
            <w:gridSpan w:val="3"/>
            <w:tcBorders>
              <w:left w:val="single" w:sz="4" w:space="0" w:color="auto"/>
              <w:bottom w:val="nil"/>
              <w:right w:val="single" w:sz="4" w:space="0" w:color="auto"/>
            </w:tcBorders>
            <w:shd w:val="clear" w:color="auto" w:fill="auto"/>
          </w:tcPr>
          <w:p w14:paraId="49AC4F1C" w14:textId="77777777" w:rsidR="00334353" w:rsidRPr="00F43083" w:rsidRDefault="00334353" w:rsidP="00334353">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729" w:type="dxa"/>
            <w:gridSpan w:val="4"/>
            <w:tcBorders>
              <w:left w:val="single" w:sz="4" w:space="0" w:color="auto"/>
              <w:bottom w:val="single" w:sz="4" w:space="0" w:color="auto"/>
              <w:right w:val="single" w:sz="4" w:space="0" w:color="auto"/>
            </w:tcBorders>
          </w:tcPr>
          <w:p w14:paraId="7263CA66" w14:textId="77777777" w:rsidR="00334353" w:rsidRPr="00F43083" w:rsidRDefault="00334353" w:rsidP="00334353">
            <w:pPr>
              <w:pStyle w:val="TAC"/>
              <w:rPr>
                <w:szCs w:val="18"/>
              </w:rPr>
            </w:pPr>
            <w:r>
              <w:rPr>
                <w:rFonts w:hint="eastAsia"/>
                <w:szCs w:val="18"/>
                <w:lang w:val="en-US" w:eastAsia="zh-CN"/>
              </w:rPr>
              <w:t>n39</w:t>
            </w:r>
          </w:p>
        </w:tc>
        <w:tc>
          <w:tcPr>
            <w:tcW w:w="673" w:type="dxa"/>
            <w:gridSpan w:val="5"/>
            <w:tcBorders>
              <w:top w:val="single" w:sz="4" w:space="0" w:color="auto"/>
              <w:left w:val="single" w:sz="4" w:space="0" w:color="auto"/>
              <w:bottom w:val="single" w:sz="4" w:space="0" w:color="auto"/>
              <w:right w:val="single" w:sz="4" w:space="0" w:color="auto"/>
            </w:tcBorders>
          </w:tcPr>
          <w:p w14:paraId="7958941A" w14:textId="77777777" w:rsidR="00334353" w:rsidRDefault="00334353" w:rsidP="00334353">
            <w:pPr>
              <w:pStyle w:val="TAC"/>
              <w:rPr>
                <w:szCs w:val="18"/>
                <w:lang w:eastAsia="zh-CN"/>
              </w:rPr>
            </w:pPr>
            <w:r>
              <w:rPr>
                <w:rFonts w:hint="eastAsia"/>
                <w:szCs w:val="18"/>
                <w:lang w:val="en-US"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369CC2" w14:textId="77777777" w:rsidR="00334353" w:rsidRDefault="00334353" w:rsidP="00334353">
            <w:pPr>
              <w:pStyle w:val="TAC"/>
              <w:rPr>
                <w:szCs w:val="18"/>
              </w:rPr>
            </w:pPr>
            <w:r>
              <w:rPr>
                <w:rFonts w:hint="eastAsia"/>
                <w:szCs w:val="18"/>
                <w:lang w:val="en-US"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28AD4D" w14:textId="77777777" w:rsidR="00334353" w:rsidRDefault="00334353" w:rsidP="00334353">
            <w:pPr>
              <w:pStyle w:val="TAC"/>
              <w:rPr>
                <w:szCs w:val="18"/>
              </w:rPr>
            </w:pPr>
            <w:r>
              <w:rPr>
                <w:rFonts w:hint="eastAsia"/>
                <w:szCs w:val="18"/>
                <w:lang w:val="en-US"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B8D08E4" w14:textId="77777777" w:rsidR="00334353" w:rsidRDefault="00334353" w:rsidP="00334353">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9AC2DC" w14:textId="77777777" w:rsidR="00334353" w:rsidRDefault="00334353" w:rsidP="00334353">
            <w:pPr>
              <w:pStyle w:val="TAC"/>
              <w:rPr>
                <w:szCs w:val="18"/>
              </w:rPr>
            </w:pPr>
            <w:r>
              <w:rPr>
                <w:rFonts w:hint="eastAsia"/>
                <w:szCs w:val="18"/>
                <w:lang w:val="en-US"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83235F5" w14:textId="77777777" w:rsidR="00334353" w:rsidRDefault="00334353" w:rsidP="00334353">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4CCF26" w14:textId="77777777" w:rsidR="00334353" w:rsidRDefault="00334353" w:rsidP="00334353">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B3A1CD"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52E367"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ACD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DB55C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75E9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90FD3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C4EE9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A52F2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3A864F"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679A7D0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DE9F8A" w14:textId="77777777" w:rsidR="00334353" w:rsidRPr="00F43083" w:rsidRDefault="00334353" w:rsidP="00334353">
            <w:pPr>
              <w:pStyle w:val="TAC"/>
              <w:rPr>
                <w:szCs w:val="18"/>
              </w:rPr>
            </w:pPr>
          </w:p>
        </w:tc>
        <w:tc>
          <w:tcPr>
            <w:tcW w:w="1668" w:type="dxa"/>
            <w:gridSpan w:val="3"/>
            <w:tcBorders>
              <w:left w:val="single" w:sz="4" w:space="0" w:color="auto"/>
              <w:bottom w:val="nil"/>
              <w:right w:val="single" w:sz="4" w:space="0" w:color="auto"/>
            </w:tcBorders>
            <w:shd w:val="clear" w:color="auto" w:fill="auto"/>
          </w:tcPr>
          <w:p w14:paraId="599B58F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7B18BF2" w14:textId="77777777" w:rsidR="00334353" w:rsidRPr="00F43083" w:rsidRDefault="00334353" w:rsidP="00334353">
            <w:pPr>
              <w:pStyle w:val="TAC"/>
              <w:rPr>
                <w:szCs w:val="18"/>
              </w:rPr>
            </w:pPr>
            <w:r>
              <w:rPr>
                <w:rFonts w:hint="eastAsia"/>
                <w:szCs w:val="18"/>
                <w:lang w:val="en-US"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315298E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1D061" w14:textId="77777777" w:rsidR="0033435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E6404FC" w14:textId="77777777" w:rsidR="0033435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E201907" w14:textId="77777777" w:rsidR="0033435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6D0772" w14:textId="77777777" w:rsidR="0033435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C37B74" w14:textId="77777777" w:rsidR="0033435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63DF3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9772529" w14:textId="77777777" w:rsidR="00334353" w:rsidRDefault="00334353" w:rsidP="00334353">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AD96A1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8B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AE0DA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FCB3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33D240" w14:textId="77777777" w:rsidR="00334353" w:rsidRPr="00F43083" w:rsidRDefault="00334353" w:rsidP="00334353">
            <w:pPr>
              <w:pStyle w:val="TAC"/>
              <w:rPr>
                <w:szCs w:val="18"/>
                <w:lang w:eastAsia="zh-CN"/>
              </w:rPr>
            </w:pPr>
            <w:r>
              <w:rPr>
                <w:rFonts w:hint="eastAsia"/>
                <w:szCs w:val="18"/>
                <w:lang w:val="en-US"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B15B001" w14:textId="77777777" w:rsidR="00334353" w:rsidRPr="00F43083" w:rsidRDefault="00334353" w:rsidP="00334353">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A0DC62B" w14:textId="77777777" w:rsidR="00334353" w:rsidRPr="00F43083" w:rsidRDefault="00334353" w:rsidP="00334353">
            <w:pPr>
              <w:pStyle w:val="TAC"/>
              <w:rPr>
                <w:rFonts w:eastAsia="Yu Mincho"/>
                <w:szCs w:val="18"/>
              </w:rPr>
            </w:pPr>
            <w:r>
              <w:rPr>
                <w:rFonts w:hint="eastAsia"/>
                <w:szCs w:val="18"/>
                <w:lang w:val="en-US" w:eastAsia="zh-CN"/>
              </w:rPr>
              <w:t>400</w:t>
            </w:r>
          </w:p>
        </w:tc>
        <w:tc>
          <w:tcPr>
            <w:tcW w:w="1339" w:type="dxa"/>
            <w:gridSpan w:val="3"/>
            <w:tcBorders>
              <w:left w:val="single" w:sz="4" w:space="0" w:color="auto"/>
              <w:bottom w:val="nil"/>
              <w:right w:val="single" w:sz="4" w:space="0" w:color="auto"/>
            </w:tcBorders>
            <w:shd w:val="clear" w:color="auto" w:fill="auto"/>
          </w:tcPr>
          <w:p w14:paraId="5D78351D" w14:textId="77777777" w:rsidR="00334353" w:rsidRPr="00F43083" w:rsidRDefault="00334353" w:rsidP="00334353">
            <w:pPr>
              <w:pStyle w:val="TAC"/>
              <w:rPr>
                <w:szCs w:val="18"/>
                <w:lang w:val="en-US" w:eastAsia="zh-CN"/>
              </w:rPr>
            </w:pPr>
          </w:p>
        </w:tc>
      </w:tr>
      <w:tr w:rsidR="00334353" w:rsidRPr="00F43083" w14:paraId="004853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CBBCADE" w14:textId="77777777" w:rsidR="00334353" w:rsidRPr="00F43083" w:rsidRDefault="00334353" w:rsidP="00334353">
            <w:pPr>
              <w:pStyle w:val="TAC"/>
              <w:rPr>
                <w:szCs w:val="18"/>
              </w:rPr>
            </w:pPr>
            <w:r w:rsidRPr="00F43083">
              <w:rPr>
                <w:szCs w:val="18"/>
              </w:rPr>
              <w:t>CA_n40A-n258A</w:t>
            </w:r>
          </w:p>
        </w:tc>
        <w:tc>
          <w:tcPr>
            <w:tcW w:w="1668" w:type="dxa"/>
            <w:gridSpan w:val="3"/>
            <w:tcBorders>
              <w:left w:val="single" w:sz="4" w:space="0" w:color="auto"/>
              <w:bottom w:val="nil"/>
              <w:right w:val="single" w:sz="4" w:space="0" w:color="auto"/>
            </w:tcBorders>
            <w:shd w:val="clear" w:color="auto" w:fill="auto"/>
          </w:tcPr>
          <w:p w14:paraId="3B625F2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47E8E6A2"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E4A6A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ADAFBC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FB208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1C678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BBDF75"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7887A9"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EF9376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CF88E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9C3733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A26C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021A9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C434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22047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12C00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35E4C4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3A0F0F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C56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C1AC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040D8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C8810DE"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3AFBF5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F8D792"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5B72E6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96E3C"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906ED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CBA1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F3509A"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8681D8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42A2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7176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D078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A76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20B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A60F29"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7A07DA6"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3011669" w14:textId="77777777" w:rsidR="00334353" w:rsidRPr="00F43083" w:rsidRDefault="00334353" w:rsidP="00334353">
            <w:pPr>
              <w:pStyle w:val="TAC"/>
              <w:rPr>
                <w:szCs w:val="18"/>
                <w:lang w:eastAsia="zh-CN"/>
              </w:rPr>
            </w:pPr>
          </w:p>
        </w:tc>
      </w:tr>
      <w:tr w:rsidR="00334353" w:rsidRPr="00F43083" w14:paraId="311976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42484" w14:textId="77777777" w:rsidR="00334353" w:rsidRPr="00F43083" w:rsidRDefault="00334353" w:rsidP="00334353">
            <w:pPr>
              <w:pStyle w:val="TAC"/>
              <w:rPr>
                <w:szCs w:val="18"/>
              </w:rPr>
            </w:pPr>
            <w:r w:rsidRPr="00F43083">
              <w:rPr>
                <w:szCs w:val="18"/>
              </w:rPr>
              <w:t>CA_n40A-n258D</w:t>
            </w:r>
          </w:p>
        </w:tc>
        <w:tc>
          <w:tcPr>
            <w:tcW w:w="1668" w:type="dxa"/>
            <w:gridSpan w:val="3"/>
            <w:tcBorders>
              <w:top w:val="single" w:sz="4" w:space="0" w:color="auto"/>
              <w:left w:val="single" w:sz="4" w:space="0" w:color="auto"/>
              <w:bottom w:val="nil"/>
              <w:right w:val="single" w:sz="4" w:space="0" w:color="auto"/>
            </w:tcBorders>
            <w:shd w:val="clear" w:color="auto" w:fill="auto"/>
          </w:tcPr>
          <w:p w14:paraId="4B79A7DB"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29567A"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6DE7389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31AD9"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D9EBF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3D791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5A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AB8C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4F196F"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8F964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44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C3A9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72F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EAED1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95F6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1F5F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4ACFA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178A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D0BC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457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FCE5FF"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310391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06AC57A" w14:textId="77777777" w:rsidR="00334353" w:rsidRPr="00F43083" w:rsidRDefault="00334353" w:rsidP="00334353">
            <w:pPr>
              <w:pStyle w:val="TAC"/>
              <w:rPr>
                <w:rFonts w:eastAsia="Yu Mincho"/>
                <w:szCs w:val="18"/>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7B26B3E8" w14:textId="77777777" w:rsidR="00334353" w:rsidRPr="00F43083" w:rsidRDefault="00334353" w:rsidP="00334353">
            <w:pPr>
              <w:pStyle w:val="TAC"/>
              <w:rPr>
                <w:szCs w:val="18"/>
                <w:lang w:eastAsia="zh-CN"/>
              </w:rPr>
            </w:pPr>
          </w:p>
        </w:tc>
      </w:tr>
      <w:tr w:rsidR="00334353" w:rsidRPr="00F43083" w14:paraId="0623DE6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D39FF8" w14:textId="77777777" w:rsidR="00334353" w:rsidRPr="00F43083" w:rsidRDefault="00334353" w:rsidP="00334353">
            <w:pPr>
              <w:pStyle w:val="TAC"/>
              <w:rPr>
                <w:szCs w:val="18"/>
              </w:rPr>
            </w:pPr>
            <w:r w:rsidRPr="00F43083">
              <w:rPr>
                <w:szCs w:val="18"/>
              </w:rPr>
              <w:t>CA_n40A-n258E</w:t>
            </w:r>
          </w:p>
        </w:tc>
        <w:tc>
          <w:tcPr>
            <w:tcW w:w="1668" w:type="dxa"/>
            <w:gridSpan w:val="3"/>
            <w:tcBorders>
              <w:top w:val="single" w:sz="4" w:space="0" w:color="auto"/>
              <w:left w:val="single" w:sz="4" w:space="0" w:color="auto"/>
              <w:bottom w:val="nil"/>
              <w:right w:val="single" w:sz="4" w:space="0" w:color="auto"/>
            </w:tcBorders>
            <w:shd w:val="clear" w:color="auto" w:fill="auto"/>
          </w:tcPr>
          <w:p w14:paraId="31ACE56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0EA7BD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E9E8B0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4858C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98347F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6E033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7D24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EF0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C4A5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1DCC51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8118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EAB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36AC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90A23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AC25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255D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88E736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EEE06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DCC71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171EF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0B702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DB39A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13F8446" w14:textId="77777777" w:rsidR="00334353" w:rsidRPr="00F43083" w:rsidRDefault="00334353" w:rsidP="00334353">
            <w:pPr>
              <w:pStyle w:val="TAC"/>
              <w:rPr>
                <w:rFonts w:eastAsia="Yu Mincho"/>
                <w:szCs w:val="18"/>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0CC24BA6" w14:textId="77777777" w:rsidR="00334353" w:rsidRPr="00F43083" w:rsidRDefault="00334353" w:rsidP="00334353">
            <w:pPr>
              <w:pStyle w:val="TAC"/>
              <w:rPr>
                <w:szCs w:val="18"/>
                <w:lang w:eastAsia="zh-CN"/>
              </w:rPr>
            </w:pPr>
          </w:p>
        </w:tc>
      </w:tr>
      <w:tr w:rsidR="00334353" w:rsidRPr="00F43083" w14:paraId="4B54BCB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CEA880" w14:textId="77777777" w:rsidR="00334353" w:rsidRPr="00F43083" w:rsidRDefault="00334353" w:rsidP="00334353">
            <w:pPr>
              <w:pStyle w:val="TAC"/>
              <w:rPr>
                <w:szCs w:val="18"/>
              </w:rPr>
            </w:pPr>
            <w:r w:rsidRPr="00F43083">
              <w:rPr>
                <w:szCs w:val="18"/>
              </w:rPr>
              <w:t>CA_n40A-n258F</w:t>
            </w:r>
          </w:p>
        </w:tc>
        <w:tc>
          <w:tcPr>
            <w:tcW w:w="1668" w:type="dxa"/>
            <w:gridSpan w:val="3"/>
            <w:tcBorders>
              <w:top w:val="single" w:sz="4" w:space="0" w:color="auto"/>
              <w:left w:val="single" w:sz="4" w:space="0" w:color="auto"/>
              <w:bottom w:val="nil"/>
              <w:right w:val="single" w:sz="4" w:space="0" w:color="auto"/>
            </w:tcBorders>
            <w:shd w:val="clear" w:color="auto" w:fill="auto"/>
          </w:tcPr>
          <w:p w14:paraId="37232CF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B80B9F3"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46A7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7B9CA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3555F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A2F870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5CB88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C207686"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46FDE3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AC3D7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BEF0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1D12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4A55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B9A62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2715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72D30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17C48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DC81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EA80D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9A89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6052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A0372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71B847" w14:textId="77777777" w:rsidR="00334353" w:rsidRPr="00F43083" w:rsidRDefault="00334353" w:rsidP="00334353">
            <w:pPr>
              <w:pStyle w:val="TAC"/>
              <w:rPr>
                <w:rFonts w:eastAsia="Yu Mincho"/>
                <w:szCs w:val="18"/>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0CB74A3F" w14:textId="77777777" w:rsidR="00334353" w:rsidRPr="00F43083" w:rsidRDefault="00334353" w:rsidP="00334353">
            <w:pPr>
              <w:pStyle w:val="TAC"/>
              <w:rPr>
                <w:szCs w:val="18"/>
                <w:lang w:eastAsia="zh-CN"/>
              </w:rPr>
            </w:pPr>
          </w:p>
        </w:tc>
      </w:tr>
      <w:tr w:rsidR="00334353" w:rsidRPr="00F43083" w14:paraId="693BAD8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0E83B0" w14:textId="77777777" w:rsidR="00334353" w:rsidRPr="00F43083" w:rsidRDefault="00334353" w:rsidP="00334353">
            <w:pPr>
              <w:pStyle w:val="TAC"/>
              <w:rPr>
                <w:szCs w:val="18"/>
              </w:rPr>
            </w:pPr>
            <w:r w:rsidRPr="00F43083">
              <w:rPr>
                <w:szCs w:val="18"/>
              </w:rPr>
              <w:t>CA_n40A-n258G</w:t>
            </w:r>
          </w:p>
        </w:tc>
        <w:tc>
          <w:tcPr>
            <w:tcW w:w="1668" w:type="dxa"/>
            <w:gridSpan w:val="3"/>
            <w:tcBorders>
              <w:top w:val="single" w:sz="4" w:space="0" w:color="auto"/>
              <w:left w:val="single" w:sz="4" w:space="0" w:color="auto"/>
              <w:bottom w:val="nil"/>
              <w:right w:val="single" w:sz="4" w:space="0" w:color="auto"/>
            </w:tcBorders>
            <w:shd w:val="clear" w:color="auto" w:fill="auto"/>
          </w:tcPr>
          <w:p w14:paraId="07DED90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0B3865B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0DA3E41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723DC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B95CC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2820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884ACA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E10445"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6DB7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1F4A2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6C102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AB3C6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C0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2EC4AC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FD48E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E2778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3100C9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C016E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679B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7C04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D5FAD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5052F4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2F26A9E" w14:textId="77777777" w:rsidR="00334353" w:rsidRPr="00F43083" w:rsidRDefault="00334353" w:rsidP="00334353">
            <w:pPr>
              <w:pStyle w:val="TAC"/>
              <w:rPr>
                <w:rFonts w:eastAsia="Yu Mincho"/>
                <w:szCs w:val="18"/>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28F0E400" w14:textId="77777777" w:rsidR="00334353" w:rsidRPr="00F43083" w:rsidRDefault="00334353" w:rsidP="00334353">
            <w:pPr>
              <w:pStyle w:val="TAC"/>
              <w:rPr>
                <w:szCs w:val="18"/>
                <w:lang w:eastAsia="zh-CN"/>
              </w:rPr>
            </w:pPr>
          </w:p>
        </w:tc>
      </w:tr>
      <w:tr w:rsidR="00334353" w:rsidRPr="00F43083" w14:paraId="4091576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B65A1C" w14:textId="77777777" w:rsidR="00334353" w:rsidRPr="00F43083" w:rsidRDefault="00334353" w:rsidP="00334353">
            <w:pPr>
              <w:pStyle w:val="TAC"/>
              <w:rPr>
                <w:szCs w:val="18"/>
              </w:rPr>
            </w:pPr>
            <w:r w:rsidRPr="00F43083">
              <w:rPr>
                <w:szCs w:val="18"/>
              </w:rPr>
              <w:t>CA_n40A-n258H</w:t>
            </w:r>
          </w:p>
        </w:tc>
        <w:tc>
          <w:tcPr>
            <w:tcW w:w="1668" w:type="dxa"/>
            <w:gridSpan w:val="3"/>
            <w:tcBorders>
              <w:top w:val="single" w:sz="4" w:space="0" w:color="auto"/>
              <w:left w:val="single" w:sz="4" w:space="0" w:color="auto"/>
              <w:bottom w:val="nil"/>
              <w:right w:val="single" w:sz="4" w:space="0" w:color="auto"/>
            </w:tcBorders>
            <w:shd w:val="clear" w:color="auto" w:fill="auto"/>
          </w:tcPr>
          <w:p w14:paraId="07ABD55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662342B0"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1C257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B58C8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ADBE86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16EE84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D26648"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20AA9441"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B06342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80B96A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9F0B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37FE2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242E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1872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F683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29DE8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049E5B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FE51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F2B97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D2212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4E5A6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EF636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4C570F5" w14:textId="77777777" w:rsidR="00334353" w:rsidRPr="00F43083" w:rsidRDefault="00334353" w:rsidP="00334353">
            <w:pPr>
              <w:pStyle w:val="TAC"/>
              <w:rPr>
                <w:rFonts w:eastAsia="Yu Mincho"/>
                <w:szCs w:val="18"/>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558B6196" w14:textId="77777777" w:rsidR="00334353" w:rsidRPr="00F43083" w:rsidRDefault="00334353" w:rsidP="00334353">
            <w:pPr>
              <w:pStyle w:val="TAC"/>
              <w:rPr>
                <w:szCs w:val="18"/>
                <w:lang w:eastAsia="zh-CN"/>
              </w:rPr>
            </w:pPr>
          </w:p>
        </w:tc>
      </w:tr>
      <w:tr w:rsidR="00334353" w:rsidRPr="00F43083" w14:paraId="1D8E1F3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64B0B0" w14:textId="77777777" w:rsidR="00334353" w:rsidRPr="00F43083" w:rsidRDefault="00334353" w:rsidP="00334353">
            <w:pPr>
              <w:pStyle w:val="TAC"/>
              <w:rPr>
                <w:szCs w:val="18"/>
              </w:rPr>
            </w:pPr>
            <w:r w:rsidRPr="00F43083">
              <w:rPr>
                <w:szCs w:val="18"/>
              </w:rPr>
              <w:t>CA_n40A-n258I</w:t>
            </w:r>
          </w:p>
        </w:tc>
        <w:tc>
          <w:tcPr>
            <w:tcW w:w="1668" w:type="dxa"/>
            <w:gridSpan w:val="3"/>
            <w:tcBorders>
              <w:top w:val="single" w:sz="4" w:space="0" w:color="auto"/>
              <w:left w:val="single" w:sz="4" w:space="0" w:color="auto"/>
              <w:bottom w:val="nil"/>
              <w:right w:val="single" w:sz="4" w:space="0" w:color="auto"/>
            </w:tcBorders>
            <w:shd w:val="clear" w:color="auto" w:fill="auto"/>
          </w:tcPr>
          <w:p w14:paraId="7FDB286D"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AACB4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445D31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BFE0D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21568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0111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1949E6"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434DB1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2AC6E1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BAFA9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2C0CC7"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328A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6B59E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E648E1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ACEC4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F0BEB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D2A19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8F0A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1E1D5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50D4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00A96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704BE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B1CDB8B" w14:textId="77777777" w:rsidR="00334353" w:rsidRPr="00F43083" w:rsidRDefault="00334353" w:rsidP="00334353">
            <w:pPr>
              <w:pStyle w:val="TAC"/>
              <w:rPr>
                <w:rFonts w:eastAsia="Yu Mincho"/>
                <w:szCs w:val="18"/>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1D1F62CD" w14:textId="77777777" w:rsidR="00334353" w:rsidRPr="00F43083" w:rsidRDefault="00334353" w:rsidP="00334353">
            <w:pPr>
              <w:pStyle w:val="TAC"/>
              <w:rPr>
                <w:szCs w:val="18"/>
                <w:lang w:eastAsia="zh-CN"/>
              </w:rPr>
            </w:pPr>
          </w:p>
        </w:tc>
      </w:tr>
      <w:tr w:rsidR="00334353" w:rsidRPr="00F43083" w14:paraId="2D689B3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57E49A" w14:textId="77777777" w:rsidR="00334353" w:rsidRPr="00F43083" w:rsidRDefault="00334353" w:rsidP="00334353">
            <w:pPr>
              <w:pStyle w:val="TAC"/>
              <w:rPr>
                <w:szCs w:val="18"/>
              </w:rPr>
            </w:pPr>
            <w:r w:rsidRPr="00F43083">
              <w:rPr>
                <w:szCs w:val="18"/>
              </w:rPr>
              <w:t>CA_n40A-n258J</w:t>
            </w:r>
          </w:p>
        </w:tc>
        <w:tc>
          <w:tcPr>
            <w:tcW w:w="1668" w:type="dxa"/>
            <w:gridSpan w:val="3"/>
            <w:tcBorders>
              <w:top w:val="single" w:sz="4" w:space="0" w:color="auto"/>
              <w:left w:val="single" w:sz="4" w:space="0" w:color="auto"/>
              <w:bottom w:val="nil"/>
              <w:right w:val="single" w:sz="4" w:space="0" w:color="auto"/>
            </w:tcBorders>
            <w:shd w:val="clear" w:color="auto" w:fill="auto"/>
          </w:tcPr>
          <w:p w14:paraId="44E9AD8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3B3F09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39226A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5175C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203D2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D7676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A77B0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D28228B"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C22EA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837AF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211B44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3D80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7E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BF2108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71CD6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8E1127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8E9F0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7869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33A03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16C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C0219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FD5B65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4C0CD38" w14:textId="77777777" w:rsidR="00334353" w:rsidRPr="00F43083" w:rsidRDefault="00334353" w:rsidP="00334353">
            <w:pPr>
              <w:pStyle w:val="TAC"/>
              <w:rPr>
                <w:rFonts w:eastAsia="Yu Mincho"/>
                <w:szCs w:val="18"/>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538DD53A" w14:textId="77777777" w:rsidR="00334353" w:rsidRPr="00F43083" w:rsidRDefault="00334353" w:rsidP="00334353">
            <w:pPr>
              <w:pStyle w:val="TAC"/>
              <w:rPr>
                <w:szCs w:val="18"/>
                <w:lang w:eastAsia="zh-CN"/>
              </w:rPr>
            </w:pPr>
          </w:p>
        </w:tc>
      </w:tr>
      <w:tr w:rsidR="00334353" w:rsidRPr="00F43083" w14:paraId="7250B7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B3F1EE" w14:textId="77777777" w:rsidR="00334353" w:rsidRPr="00F43083" w:rsidRDefault="00334353" w:rsidP="00334353">
            <w:pPr>
              <w:pStyle w:val="TAC"/>
              <w:rPr>
                <w:szCs w:val="18"/>
              </w:rPr>
            </w:pPr>
            <w:r w:rsidRPr="00F43083">
              <w:rPr>
                <w:szCs w:val="18"/>
              </w:rPr>
              <w:t>CA_n40A-n258K</w:t>
            </w:r>
          </w:p>
        </w:tc>
        <w:tc>
          <w:tcPr>
            <w:tcW w:w="1668" w:type="dxa"/>
            <w:gridSpan w:val="3"/>
            <w:tcBorders>
              <w:top w:val="single" w:sz="4" w:space="0" w:color="auto"/>
              <w:left w:val="single" w:sz="4" w:space="0" w:color="auto"/>
              <w:bottom w:val="nil"/>
              <w:right w:val="single" w:sz="4" w:space="0" w:color="auto"/>
            </w:tcBorders>
            <w:shd w:val="clear" w:color="auto" w:fill="auto"/>
          </w:tcPr>
          <w:p w14:paraId="095528D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30C370B"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6A855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DD163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A9C1A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7DC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735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04DDE5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FA6D9C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FCE07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3CDC4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7DC3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99E8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73B25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8D221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60F9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52C7C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5C7F0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9177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9BA93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B7CAB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0E9CF7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4C8C633" w14:textId="77777777" w:rsidR="00334353" w:rsidRPr="00F43083" w:rsidRDefault="00334353" w:rsidP="00334353">
            <w:pPr>
              <w:pStyle w:val="TAC"/>
              <w:rPr>
                <w:rFonts w:eastAsia="Yu Mincho"/>
                <w:szCs w:val="18"/>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5684E52" w14:textId="77777777" w:rsidR="00334353" w:rsidRPr="00F43083" w:rsidRDefault="00334353" w:rsidP="00334353">
            <w:pPr>
              <w:pStyle w:val="TAC"/>
              <w:rPr>
                <w:szCs w:val="18"/>
                <w:lang w:eastAsia="zh-CN"/>
              </w:rPr>
            </w:pPr>
          </w:p>
        </w:tc>
      </w:tr>
      <w:tr w:rsidR="00334353" w:rsidRPr="00F43083" w14:paraId="41C8B0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A92A86" w14:textId="77777777" w:rsidR="00334353" w:rsidRPr="00F43083" w:rsidRDefault="00334353" w:rsidP="00334353">
            <w:pPr>
              <w:pStyle w:val="TAC"/>
              <w:rPr>
                <w:szCs w:val="18"/>
              </w:rPr>
            </w:pPr>
            <w:r w:rsidRPr="00F43083">
              <w:rPr>
                <w:szCs w:val="18"/>
              </w:rPr>
              <w:t>CA_n40A-n258L</w:t>
            </w:r>
          </w:p>
        </w:tc>
        <w:tc>
          <w:tcPr>
            <w:tcW w:w="1668" w:type="dxa"/>
            <w:gridSpan w:val="3"/>
            <w:tcBorders>
              <w:top w:val="single" w:sz="4" w:space="0" w:color="auto"/>
              <w:left w:val="single" w:sz="4" w:space="0" w:color="auto"/>
              <w:bottom w:val="nil"/>
              <w:right w:val="single" w:sz="4" w:space="0" w:color="auto"/>
            </w:tcBorders>
            <w:shd w:val="clear" w:color="auto" w:fill="auto"/>
          </w:tcPr>
          <w:p w14:paraId="34D1282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6FD3E79"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52828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66FF7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6434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550469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B1C3F0"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5B68C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725D69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A5F24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4BCFF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576894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D5DD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85839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159E6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069D25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B845E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65E7C0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214C3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B9C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32C09D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B81757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084F8BB" w14:textId="77777777" w:rsidR="00334353" w:rsidRPr="00F43083" w:rsidRDefault="00334353" w:rsidP="00334353">
            <w:pPr>
              <w:pStyle w:val="TAC"/>
              <w:rPr>
                <w:rFonts w:eastAsia="Yu Mincho"/>
                <w:szCs w:val="18"/>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846D9E1" w14:textId="77777777" w:rsidR="00334353" w:rsidRPr="00F43083" w:rsidRDefault="00334353" w:rsidP="00334353">
            <w:pPr>
              <w:pStyle w:val="TAC"/>
              <w:rPr>
                <w:szCs w:val="18"/>
                <w:lang w:eastAsia="zh-CN"/>
              </w:rPr>
            </w:pPr>
          </w:p>
        </w:tc>
      </w:tr>
      <w:tr w:rsidR="00334353" w:rsidRPr="00F43083" w14:paraId="6015B4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753AF6" w14:textId="77777777" w:rsidR="00334353" w:rsidRPr="00F43083" w:rsidRDefault="00334353" w:rsidP="00334353">
            <w:pPr>
              <w:pStyle w:val="TAC"/>
              <w:rPr>
                <w:szCs w:val="18"/>
              </w:rPr>
            </w:pPr>
            <w:r w:rsidRPr="00F43083">
              <w:rPr>
                <w:szCs w:val="18"/>
              </w:rPr>
              <w:t>CA_n40A-n258M</w:t>
            </w:r>
          </w:p>
        </w:tc>
        <w:tc>
          <w:tcPr>
            <w:tcW w:w="1668" w:type="dxa"/>
            <w:gridSpan w:val="3"/>
            <w:tcBorders>
              <w:top w:val="single" w:sz="4" w:space="0" w:color="auto"/>
              <w:left w:val="single" w:sz="4" w:space="0" w:color="auto"/>
              <w:bottom w:val="nil"/>
              <w:right w:val="single" w:sz="4" w:space="0" w:color="auto"/>
            </w:tcBorders>
            <w:shd w:val="clear" w:color="auto" w:fill="auto"/>
          </w:tcPr>
          <w:p w14:paraId="6D63C190"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705951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1C3677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989CF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CA165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C77EB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540E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BBE8D7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846C79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636A6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F6ECD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9E960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33913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558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A3A88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84749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79BE3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7840D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42D4B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C12A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81144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EF2EF9B"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DF0006" w14:textId="77777777" w:rsidR="00334353" w:rsidRPr="00F43083" w:rsidRDefault="00334353" w:rsidP="00334353">
            <w:pPr>
              <w:pStyle w:val="TAC"/>
              <w:rPr>
                <w:rFonts w:eastAsia="Yu Mincho"/>
                <w:szCs w:val="18"/>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2E10C39E" w14:textId="77777777" w:rsidR="00334353" w:rsidRPr="00F43083" w:rsidRDefault="00334353" w:rsidP="00334353">
            <w:pPr>
              <w:pStyle w:val="TAC"/>
              <w:rPr>
                <w:szCs w:val="18"/>
                <w:lang w:eastAsia="zh-CN"/>
              </w:rPr>
            </w:pPr>
          </w:p>
        </w:tc>
      </w:tr>
      <w:tr w:rsidR="00334353" w:rsidRPr="00F43083" w14:paraId="651B22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ADDC8D"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70F2ED6E"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28B777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B73F1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F9C00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484F0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A0C261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1D3D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5BF2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43825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8EBA2B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CE0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94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77B2B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70F475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314F17"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EB407D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9C841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8526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66DBF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0E24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95AB4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D86BB4"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03A8B8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CD1E7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A16BE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CFD9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2B9331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E8E9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49CA9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0EDEA7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495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05A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CD40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2BE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20149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C2520C"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32D27FD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07FEB2B" w14:textId="77777777" w:rsidR="00334353" w:rsidRPr="00F43083" w:rsidRDefault="00334353" w:rsidP="00334353">
            <w:pPr>
              <w:pStyle w:val="TAC"/>
              <w:rPr>
                <w:szCs w:val="18"/>
                <w:lang w:eastAsia="zh-CN"/>
              </w:rPr>
            </w:pPr>
          </w:p>
        </w:tc>
      </w:tr>
      <w:tr w:rsidR="00334353" w:rsidRPr="00F43083" w14:paraId="52ECDF42"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B47BEF9" w14:textId="77777777" w:rsidR="00334353" w:rsidRPr="00F43083" w:rsidRDefault="00334353" w:rsidP="00334353">
            <w:pPr>
              <w:pStyle w:val="TAC"/>
              <w:rPr>
                <w:szCs w:val="18"/>
              </w:rPr>
            </w:pPr>
            <w:r>
              <w:t>CA_n41A-n257A</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A764175" w14:textId="77777777" w:rsidR="00334353" w:rsidRPr="00F43083" w:rsidRDefault="00334353" w:rsidP="00334353">
            <w:pPr>
              <w:pStyle w:val="TAC"/>
              <w:rPr>
                <w:szCs w:val="18"/>
              </w:rPr>
            </w:pPr>
            <w:r>
              <w:t>CA_n41A-n257A</w:t>
            </w:r>
          </w:p>
        </w:tc>
        <w:tc>
          <w:tcPr>
            <w:tcW w:w="729" w:type="dxa"/>
            <w:gridSpan w:val="4"/>
            <w:tcBorders>
              <w:left w:val="single" w:sz="4" w:space="0" w:color="auto"/>
              <w:bottom w:val="single" w:sz="4" w:space="0" w:color="auto"/>
              <w:right w:val="single" w:sz="4" w:space="0" w:color="auto"/>
            </w:tcBorders>
            <w:vAlign w:val="center"/>
          </w:tcPr>
          <w:p w14:paraId="45B9E7AA"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7F94D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1F4B8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5A0F84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B6054F2"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9A77A0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016357"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54D031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367D9700"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B16B392"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00F38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73C8B"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340A685B"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52317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02400EC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6E841CD5"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5D52F77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5D19F6B4"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643DBBF2"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F600C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12B95B15" w14:textId="77777777" w:rsidR="00334353" w:rsidRPr="00F43083" w:rsidRDefault="00334353" w:rsidP="00334353">
            <w:pPr>
              <w:pStyle w:val="TAC"/>
              <w:rPr>
                <w:szCs w:val="18"/>
                <w:lang w:eastAsia="zh-CN"/>
              </w:rPr>
            </w:pPr>
            <w:r>
              <w:rPr>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BE7EA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B1C2158" w14:textId="77777777" w:rsidR="0033435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vAlign w:val="center"/>
          </w:tcPr>
          <w:p w14:paraId="4137F5B9"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1ADAA25C" w14:textId="77777777" w:rsidR="0033435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5093695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vAlign w:val="center"/>
          </w:tcPr>
          <w:p w14:paraId="423CA76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2BEF5690"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17D8AFF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6EE3BF3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22C9A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4400AB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57E7735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414D7D"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tcPr>
          <w:p w14:paraId="15468FAD" w14:textId="77777777" w:rsidR="00334353" w:rsidRPr="00F43083" w:rsidRDefault="00334353" w:rsidP="00334353">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F029C77" w14:textId="77777777" w:rsidR="00334353" w:rsidRPr="00F43083" w:rsidRDefault="00334353" w:rsidP="00334353">
            <w:pPr>
              <w:pStyle w:val="TAC"/>
              <w:rPr>
                <w:rFonts w:eastAsia="Yu Mincho"/>
                <w:szCs w:val="18"/>
              </w:rPr>
            </w:pPr>
            <w:r>
              <w:rPr>
                <w:lang w:eastAsia="zh-CN"/>
              </w:rPr>
              <w:t>4</w:t>
            </w:r>
            <w:r>
              <w:t>00</w:t>
            </w:r>
          </w:p>
        </w:tc>
        <w:tc>
          <w:tcPr>
            <w:tcW w:w="1339" w:type="dxa"/>
            <w:gridSpan w:val="3"/>
            <w:vMerge/>
            <w:tcBorders>
              <w:left w:val="single" w:sz="4" w:space="0" w:color="auto"/>
              <w:bottom w:val="nil"/>
              <w:right w:val="single" w:sz="4" w:space="0" w:color="auto"/>
            </w:tcBorders>
            <w:shd w:val="clear" w:color="auto" w:fill="auto"/>
          </w:tcPr>
          <w:p w14:paraId="3239590C" w14:textId="77777777" w:rsidR="00334353" w:rsidRPr="00F43083" w:rsidRDefault="00334353" w:rsidP="00334353">
            <w:pPr>
              <w:pStyle w:val="TAC"/>
              <w:rPr>
                <w:szCs w:val="18"/>
                <w:lang w:val="en-US" w:eastAsia="zh-CN"/>
              </w:rPr>
            </w:pPr>
          </w:p>
        </w:tc>
      </w:tr>
      <w:tr w:rsidR="00334353" w:rsidRPr="00F43083" w14:paraId="01E84C74"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81A2CF5" w14:textId="77777777" w:rsidR="00334353" w:rsidRPr="00F43083" w:rsidRDefault="00334353" w:rsidP="00334353">
            <w:pPr>
              <w:pStyle w:val="TAC"/>
              <w:rPr>
                <w:szCs w:val="18"/>
              </w:rPr>
            </w:pPr>
            <w:r>
              <w:t>CA_n41A-n</w:t>
            </w:r>
            <w:r>
              <w:rPr>
                <w:lang w:eastAsia="zh-CN"/>
              </w:rPr>
              <w:t>257G</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F3B9D7A" w14:textId="77777777" w:rsidR="00334353" w:rsidRDefault="00334353" w:rsidP="00334353">
            <w:pPr>
              <w:pStyle w:val="TAC"/>
            </w:pPr>
            <w:r>
              <w:t>CA_n41A-n</w:t>
            </w:r>
            <w:r>
              <w:rPr>
                <w:lang w:eastAsia="zh-CN"/>
              </w:rPr>
              <w:t>257</w:t>
            </w:r>
            <w:r>
              <w:t>A</w:t>
            </w:r>
          </w:p>
          <w:p w14:paraId="1D152F6F" w14:textId="77777777" w:rsidR="00334353" w:rsidRPr="00F43083" w:rsidRDefault="00334353" w:rsidP="00334353">
            <w:pPr>
              <w:pStyle w:val="TAC"/>
              <w:rPr>
                <w:szCs w:val="18"/>
              </w:rPr>
            </w:pPr>
            <w:r>
              <w:t>CA_n41A-n</w:t>
            </w:r>
            <w:r>
              <w:rPr>
                <w:lang w:eastAsia="zh-CN"/>
              </w:rPr>
              <w:t>257G</w:t>
            </w:r>
          </w:p>
        </w:tc>
        <w:tc>
          <w:tcPr>
            <w:tcW w:w="729" w:type="dxa"/>
            <w:gridSpan w:val="4"/>
            <w:tcBorders>
              <w:left w:val="single" w:sz="4" w:space="0" w:color="auto"/>
              <w:bottom w:val="single" w:sz="4" w:space="0" w:color="auto"/>
              <w:right w:val="single" w:sz="4" w:space="0" w:color="auto"/>
            </w:tcBorders>
            <w:vAlign w:val="center"/>
          </w:tcPr>
          <w:p w14:paraId="50C96E32"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5A9548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17F6F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2E69FE34"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3349EBA1"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5E158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0FBDF63"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9B5ABA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498846CB"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C10BB15"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8E5C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F2A8B7"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753F41E1"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6CF46EF"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28E0EB6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57B3D18B"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287A966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D6AEEA9"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47C9B49D"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022C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71354A8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247A2419" w14:textId="77777777" w:rsidR="00334353" w:rsidRPr="00F43083" w:rsidRDefault="00334353" w:rsidP="00334353">
            <w:pPr>
              <w:pStyle w:val="TAC"/>
              <w:rPr>
                <w:rFonts w:eastAsia="Yu Mincho"/>
                <w:szCs w:val="18"/>
              </w:rPr>
            </w:pPr>
            <w:r>
              <w:rPr>
                <w:rFonts w:cs="Arial"/>
                <w:lang w:eastAsia="ja-JP"/>
              </w:rPr>
              <w:t>CA_n257G</w:t>
            </w:r>
          </w:p>
        </w:tc>
        <w:tc>
          <w:tcPr>
            <w:tcW w:w="1339" w:type="dxa"/>
            <w:gridSpan w:val="3"/>
            <w:vMerge/>
            <w:tcBorders>
              <w:left w:val="single" w:sz="4" w:space="0" w:color="auto"/>
              <w:bottom w:val="nil"/>
              <w:right w:val="single" w:sz="4" w:space="0" w:color="auto"/>
            </w:tcBorders>
            <w:shd w:val="clear" w:color="auto" w:fill="auto"/>
          </w:tcPr>
          <w:p w14:paraId="7CC785F4" w14:textId="77777777" w:rsidR="00334353" w:rsidRPr="00F43083" w:rsidRDefault="00334353" w:rsidP="00334353">
            <w:pPr>
              <w:pStyle w:val="TAC"/>
              <w:rPr>
                <w:szCs w:val="18"/>
                <w:lang w:val="en-US" w:eastAsia="zh-CN"/>
              </w:rPr>
            </w:pPr>
          </w:p>
        </w:tc>
      </w:tr>
      <w:tr w:rsidR="00334353" w:rsidRPr="00F43083" w14:paraId="6E1BD34B"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5A52772D" w14:textId="77777777" w:rsidR="00334353" w:rsidRPr="00F43083" w:rsidRDefault="00334353" w:rsidP="00334353">
            <w:pPr>
              <w:pStyle w:val="TAC"/>
              <w:rPr>
                <w:szCs w:val="18"/>
              </w:rPr>
            </w:pPr>
            <w:r>
              <w:t>CA_n41A-n</w:t>
            </w:r>
            <w:r>
              <w:rPr>
                <w:lang w:eastAsia="zh-CN"/>
              </w:rPr>
              <w:t>257H</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8B2D284" w14:textId="77777777" w:rsidR="00334353" w:rsidRDefault="00334353" w:rsidP="00334353">
            <w:pPr>
              <w:pStyle w:val="TAC"/>
            </w:pPr>
            <w:r>
              <w:t>CA_n41A-n</w:t>
            </w:r>
            <w:r>
              <w:rPr>
                <w:lang w:eastAsia="zh-CN"/>
              </w:rPr>
              <w:t>257</w:t>
            </w:r>
            <w:r>
              <w:t>A</w:t>
            </w:r>
          </w:p>
          <w:p w14:paraId="6F42CB45" w14:textId="77777777" w:rsidR="00334353" w:rsidRDefault="00334353" w:rsidP="00334353">
            <w:pPr>
              <w:pStyle w:val="TAC"/>
              <w:rPr>
                <w:lang w:eastAsia="zh-CN"/>
              </w:rPr>
            </w:pPr>
            <w:r>
              <w:t>CA_n41A-n</w:t>
            </w:r>
            <w:r>
              <w:rPr>
                <w:lang w:eastAsia="zh-CN"/>
              </w:rPr>
              <w:t>257G</w:t>
            </w:r>
          </w:p>
          <w:p w14:paraId="707D148B" w14:textId="77777777" w:rsidR="00334353" w:rsidRPr="00F43083" w:rsidRDefault="00334353" w:rsidP="00334353">
            <w:pPr>
              <w:pStyle w:val="TAC"/>
              <w:rPr>
                <w:szCs w:val="18"/>
              </w:rPr>
            </w:pPr>
            <w:r>
              <w:t>CA_n41A-n</w:t>
            </w:r>
            <w:r>
              <w:rPr>
                <w:lang w:eastAsia="zh-CN"/>
              </w:rPr>
              <w:t>257H</w:t>
            </w:r>
          </w:p>
        </w:tc>
        <w:tc>
          <w:tcPr>
            <w:tcW w:w="729" w:type="dxa"/>
            <w:gridSpan w:val="4"/>
            <w:tcBorders>
              <w:left w:val="single" w:sz="4" w:space="0" w:color="auto"/>
              <w:bottom w:val="single" w:sz="4" w:space="0" w:color="auto"/>
              <w:right w:val="single" w:sz="4" w:space="0" w:color="auto"/>
            </w:tcBorders>
            <w:vAlign w:val="center"/>
          </w:tcPr>
          <w:p w14:paraId="098A09B7"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FA376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0B3E2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35C507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7868C3E"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FBED8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9005BD"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3918A0"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8727A5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5ACCD2CB"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EBF98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4D2FA6"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0729AAAE"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485919A"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732FAA3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06A2080E"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11BAF2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26A221" w14:textId="77777777" w:rsidTr="00334353">
        <w:trPr>
          <w:gridBefore w:val="1"/>
          <w:wBefore w:w="110" w:type="dxa"/>
          <w:trHeight w:val="187"/>
          <w:jc w:val="center"/>
        </w:trPr>
        <w:tc>
          <w:tcPr>
            <w:tcW w:w="1681" w:type="dxa"/>
            <w:gridSpan w:val="4"/>
            <w:vMerge/>
            <w:tcBorders>
              <w:left w:val="single" w:sz="4" w:space="0" w:color="auto"/>
              <w:right w:val="single" w:sz="4" w:space="0" w:color="auto"/>
            </w:tcBorders>
            <w:shd w:val="clear" w:color="auto" w:fill="auto"/>
            <w:vAlign w:val="center"/>
          </w:tcPr>
          <w:p w14:paraId="3C85D9CF"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7601B3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3A5EF590"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67FF76F1" w14:textId="77777777" w:rsidR="00334353" w:rsidRPr="00F43083" w:rsidRDefault="00334353" w:rsidP="00334353">
            <w:pPr>
              <w:pStyle w:val="TAC"/>
              <w:rPr>
                <w:rFonts w:eastAsia="Yu Mincho"/>
                <w:szCs w:val="18"/>
              </w:rPr>
            </w:pPr>
            <w:r>
              <w:rPr>
                <w:rFonts w:cs="Arial"/>
                <w:lang w:eastAsia="ja-JP"/>
              </w:rPr>
              <w:t xml:space="preserve">CA_n257H </w:t>
            </w:r>
          </w:p>
        </w:tc>
        <w:tc>
          <w:tcPr>
            <w:tcW w:w="1339" w:type="dxa"/>
            <w:gridSpan w:val="3"/>
            <w:vMerge/>
            <w:tcBorders>
              <w:left w:val="single" w:sz="4" w:space="0" w:color="auto"/>
              <w:bottom w:val="nil"/>
              <w:right w:val="single" w:sz="4" w:space="0" w:color="auto"/>
            </w:tcBorders>
            <w:shd w:val="clear" w:color="auto" w:fill="auto"/>
          </w:tcPr>
          <w:p w14:paraId="4E82EF64" w14:textId="77777777" w:rsidR="00334353" w:rsidRPr="00F43083" w:rsidRDefault="00334353" w:rsidP="00334353">
            <w:pPr>
              <w:pStyle w:val="TAC"/>
              <w:rPr>
                <w:szCs w:val="18"/>
                <w:lang w:val="en-US" w:eastAsia="zh-CN"/>
              </w:rPr>
            </w:pPr>
          </w:p>
        </w:tc>
      </w:tr>
      <w:tr w:rsidR="00334353" w:rsidRPr="00F43083" w14:paraId="7D155047"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35267473" w14:textId="77777777" w:rsidR="00334353" w:rsidRPr="00F43083" w:rsidRDefault="00334353" w:rsidP="00334353">
            <w:pPr>
              <w:pStyle w:val="TAC"/>
              <w:rPr>
                <w:szCs w:val="18"/>
              </w:rPr>
            </w:pPr>
            <w:r>
              <w:t>CA_n41A-n257I</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F4E3CEA" w14:textId="77777777" w:rsidR="00334353" w:rsidRDefault="00334353" w:rsidP="00334353">
            <w:pPr>
              <w:pStyle w:val="TAC"/>
            </w:pPr>
            <w:r>
              <w:t>CA_n41A-n</w:t>
            </w:r>
            <w:r>
              <w:rPr>
                <w:lang w:eastAsia="zh-CN"/>
              </w:rPr>
              <w:t>257</w:t>
            </w:r>
            <w:r>
              <w:t>A</w:t>
            </w:r>
          </w:p>
          <w:p w14:paraId="1783AE62" w14:textId="77777777" w:rsidR="00334353" w:rsidRDefault="00334353" w:rsidP="00334353">
            <w:pPr>
              <w:pStyle w:val="TAC"/>
              <w:rPr>
                <w:lang w:eastAsia="zh-CN"/>
              </w:rPr>
            </w:pPr>
            <w:r>
              <w:t>CA_n41A-n</w:t>
            </w:r>
            <w:r>
              <w:rPr>
                <w:lang w:eastAsia="zh-CN"/>
              </w:rPr>
              <w:t>257G</w:t>
            </w:r>
          </w:p>
          <w:p w14:paraId="31C5A31E" w14:textId="77777777" w:rsidR="00334353" w:rsidRDefault="00334353" w:rsidP="00334353">
            <w:pPr>
              <w:pStyle w:val="TAC"/>
              <w:rPr>
                <w:lang w:eastAsia="zh-CN"/>
              </w:rPr>
            </w:pPr>
            <w:r>
              <w:t>CA_n41A-n</w:t>
            </w:r>
            <w:r>
              <w:rPr>
                <w:lang w:eastAsia="zh-CN"/>
              </w:rPr>
              <w:t>257H</w:t>
            </w:r>
          </w:p>
          <w:p w14:paraId="060F949D" w14:textId="77777777" w:rsidR="00334353" w:rsidRPr="00F43083" w:rsidRDefault="00334353" w:rsidP="00334353">
            <w:pPr>
              <w:pStyle w:val="TAC"/>
              <w:rPr>
                <w:szCs w:val="18"/>
              </w:rPr>
            </w:pPr>
            <w:r>
              <w:t>CA_n41A-n</w:t>
            </w:r>
            <w:r>
              <w:rPr>
                <w:lang w:eastAsia="zh-CN"/>
              </w:rPr>
              <w:t>257I</w:t>
            </w:r>
          </w:p>
        </w:tc>
        <w:tc>
          <w:tcPr>
            <w:tcW w:w="729" w:type="dxa"/>
            <w:gridSpan w:val="4"/>
            <w:tcBorders>
              <w:left w:val="single" w:sz="4" w:space="0" w:color="auto"/>
              <w:bottom w:val="single" w:sz="4" w:space="0" w:color="auto"/>
              <w:right w:val="single" w:sz="4" w:space="0" w:color="auto"/>
            </w:tcBorders>
            <w:vAlign w:val="center"/>
          </w:tcPr>
          <w:p w14:paraId="1EC4EEEE"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40ED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EE0F7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12D461FD"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78BFCFE5"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71976BB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0D330F"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A6CBAF6"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684D5A83"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7A964A0C"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2A3B5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6C707A"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1423BC49"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9FAE65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69630BF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17CFE332"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D4BB96D" w14:textId="77777777" w:rsidR="00334353" w:rsidRPr="00F43083" w:rsidRDefault="00334353" w:rsidP="00334353">
            <w:pPr>
              <w:pStyle w:val="TAC"/>
              <w:rPr>
                <w:szCs w:val="18"/>
                <w:lang w:val="en-US" w:eastAsia="zh-CN"/>
              </w:rPr>
            </w:pPr>
            <w:r>
              <w:rPr>
                <w:szCs w:val="18"/>
                <w:lang w:val="en-US" w:eastAsia="zh-CN"/>
              </w:rPr>
              <w:t>0</w:t>
            </w:r>
          </w:p>
        </w:tc>
      </w:tr>
      <w:tr w:rsidR="00334353" w:rsidRPr="00F43083" w14:paraId="6487C500" w14:textId="77777777" w:rsidTr="00334353">
        <w:trPr>
          <w:gridBefore w:val="1"/>
          <w:wBefore w:w="110" w:type="dxa"/>
          <w:trHeight w:val="570"/>
          <w:jc w:val="center"/>
        </w:trPr>
        <w:tc>
          <w:tcPr>
            <w:tcW w:w="1681" w:type="dxa"/>
            <w:gridSpan w:val="4"/>
            <w:vMerge/>
            <w:tcBorders>
              <w:left w:val="single" w:sz="4" w:space="0" w:color="auto"/>
              <w:bottom w:val="single" w:sz="4" w:space="0" w:color="auto"/>
              <w:right w:val="single" w:sz="4" w:space="0" w:color="auto"/>
            </w:tcBorders>
            <w:shd w:val="clear" w:color="auto" w:fill="auto"/>
          </w:tcPr>
          <w:p w14:paraId="35B5B126" w14:textId="77777777" w:rsidR="00334353" w:rsidRPr="00F43083" w:rsidRDefault="00334353" w:rsidP="00334353">
            <w:pPr>
              <w:pStyle w:val="TAC"/>
              <w:rPr>
                <w:szCs w:val="18"/>
              </w:rPr>
            </w:pPr>
          </w:p>
        </w:tc>
        <w:tc>
          <w:tcPr>
            <w:tcW w:w="1668" w:type="dxa"/>
            <w:gridSpan w:val="3"/>
            <w:vMerge/>
            <w:tcBorders>
              <w:left w:val="single" w:sz="4" w:space="0" w:color="auto"/>
              <w:bottom w:val="single" w:sz="4" w:space="0" w:color="auto"/>
              <w:right w:val="single" w:sz="4" w:space="0" w:color="auto"/>
            </w:tcBorders>
            <w:shd w:val="clear" w:color="auto" w:fill="auto"/>
          </w:tcPr>
          <w:p w14:paraId="1659D44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0F324B1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177879C5" w14:textId="77777777" w:rsidR="00334353" w:rsidRPr="00F43083" w:rsidRDefault="00334353" w:rsidP="00334353">
            <w:pPr>
              <w:pStyle w:val="TAC"/>
              <w:rPr>
                <w:rFonts w:eastAsia="Yu Mincho"/>
                <w:szCs w:val="18"/>
              </w:rPr>
            </w:pPr>
            <w:r w:rsidRPr="00563043">
              <w:rPr>
                <w:rFonts w:cs="Arial"/>
                <w:lang w:eastAsia="ja-JP"/>
              </w:rPr>
              <w:t>CA_n257</w:t>
            </w:r>
            <w:r>
              <w:rPr>
                <w:rFonts w:cs="Arial"/>
                <w:lang w:eastAsia="ja-JP"/>
              </w:rPr>
              <w:t xml:space="preserve">I </w:t>
            </w:r>
          </w:p>
        </w:tc>
        <w:tc>
          <w:tcPr>
            <w:tcW w:w="1339" w:type="dxa"/>
            <w:gridSpan w:val="3"/>
            <w:vMerge/>
            <w:tcBorders>
              <w:left w:val="single" w:sz="4" w:space="0" w:color="auto"/>
              <w:bottom w:val="single" w:sz="4" w:space="0" w:color="auto"/>
              <w:right w:val="single" w:sz="4" w:space="0" w:color="auto"/>
            </w:tcBorders>
            <w:shd w:val="clear" w:color="auto" w:fill="auto"/>
          </w:tcPr>
          <w:p w14:paraId="03E43311" w14:textId="77777777" w:rsidR="00334353" w:rsidRPr="00F43083" w:rsidRDefault="00334353" w:rsidP="00334353">
            <w:pPr>
              <w:pStyle w:val="TAC"/>
              <w:rPr>
                <w:szCs w:val="18"/>
                <w:lang w:val="en-US" w:eastAsia="zh-CN"/>
              </w:rPr>
            </w:pPr>
          </w:p>
        </w:tc>
      </w:tr>
      <w:tr w:rsidR="00334353" w:rsidRPr="00F43083" w14:paraId="0FD751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9D892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1A4B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71CB06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2A82B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A9CD2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30D7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DC0A40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6262F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7B4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99EA7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C3A4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9A001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0177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4B7B6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1C9E68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9C8C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5BF2A9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1D264D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7328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5BD2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602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9AD20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678D7D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FD703C"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59C75D86" w14:textId="77777777" w:rsidR="00334353" w:rsidRPr="00F43083" w:rsidRDefault="00334353" w:rsidP="00334353">
            <w:pPr>
              <w:pStyle w:val="TAC"/>
              <w:rPr>
                <w:szCs w:val="18"/>
                <w:lang w:eastAsia="zh-CN"/>
              </w:rPr>
            </w:pPr>
          </w:p>
        </w:tc>
      </w:tr>
      <w:tr w:rsidR="00334353" w:rsidRPr="00F43083" w14:paraId="2DBAA5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9EC4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ADB27D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493D2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60119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31B42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89C6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F4CE4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9AF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74A06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3B165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D4EF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046B2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8E8E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F809D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9E02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DE124C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14C416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76E4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310C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DD25A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62A5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F29E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6A6FDC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61742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68B11DD5" w14:textId="77777777" w:rsidR="00334353" w:rsidRPr="00F43083" w:rsidRDefault="00334353" w:rsidP="00334353">
            <w:pPr>
              <w:pStyle w:val="TAC"/>
              <w:rPr>
                <w:szCs w:val="18"/>
                <w:lang w:eastAsia="zh-CN"/>
              </w:rPr>
            </w:pPr>
          </w:p>
        </w:tc>
      </w:tr>
      <w:tr w:rsidR="00334353" w:rsidRPr="00F43083" w14:paraId="73B6FB3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DE5732"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1C3E75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38DD335"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2EC8E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2BE3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6B2BBD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DC4D6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CB8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96C2B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B914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500A5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AA309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31690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A3BA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A8F75F2"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CAC9D8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52525D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D2A112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11A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348F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0E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0A6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83FAAB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84C3D5"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1959B9AB" w14:textId="77777777" w:rsidR="00334353" w:rsidRPr="00F43083" w:rsidRDefault="00334353" w:rsidP="00334353">
            <w:pPr>
              <w:pStyle w:val="TAC"/>
              <w:rPr>
                <w:szCs w:val="18"/>
                <w:lang w:eastAsia="zh-CN"/>
              </w:rPr>
            </w:pPr>
          </w:p>
        </w:tc>
      </w:tr>
      <w:tr w:rsidR="00334353" w:rsidRPr="00F43083" w14:paraId="59ECE71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61BDF"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49482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042006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F176B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73C67E"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929CA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90741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2130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200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BD680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4D1089"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804DE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3A8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78070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B2804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CF0948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7F3D1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0565AD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E8B82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65554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6B19A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C3040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F7DCEB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70245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112ED9C7" w14:textId="77777777" w:rsidR="00334353" w:rsidRPr="00F43083" w:rsidRDefault="00334353" w:rsidP="00334353">
            <w:pPr>
              <w:pStyle w:val="TAC"/>
              <w:rPr>
                <w:szCs w:val="18"/>
                <w:lang w:eastAsia="zh-CN"/>
              </w:rPr>
            </w:pPr>
          </w:p>
        </w:tc>
      </w:tr>
      <w:tr w:rsidR="00334353" w:rsidRPr="00F43083" w14:paraId="1FE72A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8632A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0E53108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3AE0AA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6DB4297"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496953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E743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1B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E8B1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40A502A"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5AB23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6F48F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24ED3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41A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298803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EF891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A9E0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E3D63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2335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BC19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3B68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FE51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A4A8C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FECAD91"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5CB7F80"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AE71396" w14:textId="77777777" w:rsidR="00334353" w:rsidRPr="00F43083" w:rsidRDefault="00334353" w:rsidP="00334353">
            <w:pPr>
              <w:pStyle w:val="TAC"/>
              <w:rPr>
                <w:szCs w:val="18"/>
                <w:lang w:eastAsia="zh-CN"/>
              </w:rPr>
            </w:pPr>
          </w:p>
        </w:tc>
      </w:tr>
      <w:tr w:rsidR="00334353" w:rsidRPr="00F43083" w14:paraId="2D5D73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C0CAF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4DC2BC06"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2B401C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EB41F36"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F1E02C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CE0E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534E0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8AF37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5AA6FA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8A0A3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78B6FB27" w14:textId="77777777" w:rsidR="00334353" w:rsidRPr="00F43083" w:rsidRDefault="00334353" w:rsidP="00334353">
            <w:pPr>
              <w:pStyle w:val="TAC"/>
              <w:rPr>
                <w:szCs w:val="18"/>
                <w:lang w:eastAsia="zh-CN"/>
              </w:rPr>
            </w:pPr>
          </w:p>
        </w:tc>
      </w:tr>
      <w:tr w:rsidR="00334353" w:rsidRPr="00F43083" w14:paraId="6D76C4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2032D9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2EF7DD42"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5EFEEB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A4BB3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1AB003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14B1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5911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0198B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4BB0CA"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ECA329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2E03926A" w14:textId="77777777" w:rsidR="00334353" w:rsidRPr="00F43083" w:rsidRDefault="00334353" w:rsidP="00334353">
            <w:pPr>
              <w:pStyle w:val="TAC"/>
              <w:rPr>
                <w:szCs w:val="18"/>
                <w:lang w:eastAsia="zh-CN"/>
              </w:rPr>
            </w:pPr>
          </w:p>
        </w:tc>
      </w:tr>
      <w:tr w:rsidR="00334353" w:rsidRPr="00F43083" w14:paraId="0B366CC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FC392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752A7B7D"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9D06C2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BD337F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117DA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81DDD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F898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FFCD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86BD8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C55E00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F84FD" w14:textId="77777777" w:rsidR="00334353" w:rsidRPr="00F43083" w:rsidRDefault="00334353" w:rsidP="00334353">
            <w:pPr>
              <w:pStyle w:val="TAC"/>
              <w:rPr>
                <w:szCs w:val="18"/>
                <w:lang w:eastAsia="zh-CN"/>
              </w:rPr>
            </w:pPr>
          </w:p>
        </w:tc>
      </w:tr>
      <w:tr w:rsidR="00334353" w:rsidRPr="00F43083" w14:paraId="798FC9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B69217"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30F700C"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24A4137"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5B4D86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5DF10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623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3477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4A8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630469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510C9D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001B7B9F" w14:textId="77777777" w:rsidR="00334353" w:rsidRPr="00F43083" w:rsidRDefault="00334353" w:rsidP="00334353">
            <w:pPr>
              <w:pStyle w:val="TAC"/>
              <w:rPr>
                <w:szCs w:val="18"/>
                <w:lang w:eastAsia="zh-CN"/>
              </w:rPr>
            </w:pPr>
          </w:p>
        </w:tc>
      </w:tr>
      <w:tr w:rsidR="00334353" w:rsidRPr="00F43083" w14:paraId="6904FE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931C38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(2A)-n258A</w:t>
            </w:r>
          </w:p>
        </w:tc>
        <w:tc>
          <w:tcPr>
            <w:tcW w:w="1668" w:type="dxa"/>
            <w:gridSpan w:val="3"/>
            <w:tcBorders>
              <w:top w:val="nil"/>
              <w:left w:val="single" w:sz="4" w:space="0" w:color="auto"/>
              <w:bottom w:val="nil"/>
              <w:right w:val="single" w:sz="4" w:space="0" w:color="auto"/>
            </w:tcBorders>
            <w:shd w:val="clear" w:color="auto" w:fill="auto"/>
          </w:tcPr>
          <w:p w14:paraId="55275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61765382"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36E8D0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13240C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8B28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A4BDC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1090F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965DAD" w14:textId="77777777" w:rsidR="00334353" w:rsidRPr="00F43083" w:rsidRDefault="00334353" w:rsidP="00334353">
            <w:pPr>
              <w:pStyle w:val="TAC"/>
              <w:rPr>
                <w:szCs w:val="18"/>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F9478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E98C2E"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3B3BB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2DAC1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02EDE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14AB7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02B1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F5E4B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F87A0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2FA4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C94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348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3D1C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8C4568"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54F8A5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77BD49E" w14:textId="77777777" w:rsidR="00334353" w:rsidRPr="00F43083" w:rsidRDefault="00334353" w:rsidP="00334353">
            <w:pPr>
              <w:pStyle w:val="TAC"/>
              <w:rPr>
                <w:szCs w:val="18"/>
                <w:lang w:eastAsia="zh-CN"/>
              </w:rPr>
            </w:pPr>
          </w:p>
        </w:tc>
      </w:tr>
      <w:tr w:rsidR="00334353" w:rsidRPr="00F43083" w14:paraId="0104822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04B111"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6C09A77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96AC60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03C5BDB"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69C9B7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5DA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0160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D12BD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38C1E14"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16AB930"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164F2AB3" w14:textId="77777777" w:rsidR="00334353" w:rsidRPr="00F43083" w:rsidRDefault="00334353" w:rsidP="00334353">
            <w:pPr>
              <w:pStyle w:val="TAC"/>
              <w:rPr>
                <w:szCs w:val="18"/>
                <w:lang w:eastAsia="zh-CN"/>
              </w:rPr>
            </w:pPr>
          </w:p>
        </w:tc>
      </w:tr>
      <w:tr w:rsidR="00334353" w:rsidRPr="00F43083" w14:paraId="3AC4A9B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444F1C"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(2A)-n258(3A)</w:t>
            </w:r>
          </w:p>
        </w:tc>
        <w:tc>
          <w:tcPr>
            <w:tcW w:w="1668" w:type="dxa"/>
            <w:gridSpan w:val="3"/>
            <w:tcBorders>
              <w:top w:val="nil"/>
              <w:left w:val="single" w:sz="4" w:space="0" w:color="auto"/>
              <w:bottom w:val="nil"/>
              <w:right w:val="single" w:sz="4" w:space="0" w:color="auto"/>
            </w:tcBorders>
            <w:shd w:val="clear" w:color="auto" w:fill="auto"/>
          </w:tcPr>
          <w:p w14:paraId="489BBAAA"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1954EF4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6BBF92"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2A122E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FA51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B0D63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16969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9B981C"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1275D0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1E290D92" w14:textId="77777777" w:rsidR="00334353" w:rsidRPr="00F43083" w:rsidRDefault="00334353" w:rsidP="00334353">
            <w:pPr>
              <w:pStyle w:val="TAC"/>
              <w:rPr>
                <w:szCs w:val="18"/>
                <w:lang w:eastAsia="zh-CN"/>
              </w:rPr>
            </w:pPr>
          </w:p>
        </w:tc>
      </w:tr>
      <w:tr w:rsidR="00334353" w:rsidRPr="00F43083" w14:paraId="5460C2A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1D8B6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(2A)-n258(4A)</w:t>
            </w:r>
          </w:p>
        </w:tc>
        <w:tc>
          <w:tcPr>
            <w:tcW w:w="1668" w:type="dxa"/>
            <w:gridSpan w:val="3"/>
            <w:tcBorders>
              <w:top w:val="nil"/>
              <w:left w:val="single" w:sz="4" w:space="0" w:color="auto"/>
              <w:bottom w:val="nil"/>
              <w:right w:val="single" w:sz="4" w:space="0" w:color="auto"/>
            </w:tcBorders>
            <w:shd w:val="clear" w:color="auto" w:fill="auto"/>
          </w:tcPr>
          <w:p w14:paraId="0D79076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71D6A88"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E8CD02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3B194B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A3D3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1882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5F79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BBE2020"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7E31D3B"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EE51D59" w14:textId="77777777" w:rsidR="00334353" w:rsidRPr="00F43083" w:rsidRDefault="00334353" w:rsidP="00334353">
            <w:pPr>
              <w:pStyle w:val="TAC"/>
              <w:rPr>
                <w:szCs w:val="18"/>
                <w:lang w:eastAsia="zh-CN"/>
              </w:rPr>
            </w:pPr>
          </w:p>
        </w:tc>
      </w:tr>
      <w:tr w:rsidR="00334353" w:rsidRPr="00F43083" w14:paraId="2B16D2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E3520A"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CCF20B3"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1264F69"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5C16DE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8A2DD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F73F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2FC7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BD095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71C6F2E"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8E1F51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3F83D10A" w14:textId="77777777" w:rsidR="00334353" w:rsidRPr="00F43083" w:rsidRDefault="00334353" w:rsidP="00334353">
            <w:pPr>
              <w:pStyle w:val="TAC"/>
              <w:rPr>
                <w:szCs w:val="18"/>
                <w:lang w:eastAsia="zh-CN"/>
              </w:rPr>
            </w:pPr>
          </w:p>
        </w:tc>
      </w:tr>
      <w:tr w:rsidR="00334353" w:rsidRPr="00F43083" w14:paraId="315FFB1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E3DAE4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54AD99" w14:textId="77777777" w:rsidR="00334353" w:rsidRPr="00F43083" w:rsidRDefault="00334353" w:rsidP="00334353">
            <w:pPr>
              <w:pStyle w:val="TAC"/>
              <w:rPr>
                <w:szCs w:val="18"/>
              </w:rPr>
            </w:pPr>
            <w:r w:rsidRPr="00F43083">
              <w:rPr>
                <w:szCs w:val="18"/>
                <w:lang w:eastAsia="zh-CN"/>
              </w:rPr>
              <w:t>CA_n41A-n260A</w:t>
            </w:r>
          </w:p>
        </w:tc>
        <w:tc>
          <w:tcPr>
            <w:tcW w:w="729" w:type="dxa"/>
            <w:gridSpan w:val="4"/>
            <w:tcBorders>
              <w:left w:val="single" w:sz="4" w:space="0" w:color="auto"/>
              <w:bottom w:val="single" w:sz="4" w:space="0" w:color="auto"/>
              <w:right w:val="single" w:sz="4" w:space="0" w:color="auto"/>
            </w:tcBorders>
          </w:tcPr>
          <w:p w14:paraId="3E947018"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F9D14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1723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626AAED"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7819DE"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8536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824F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23FAD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5BCCC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CA9AC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BA05A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02552"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D94A4B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A80BA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7A0AC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FC465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C234D7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E1E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07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351B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7AB49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76FE8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D5A00"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E2BD2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7EF3C2"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5A1F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7B7E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A1DB3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641F0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0648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190A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013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649E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DD3D3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833AC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D72DA9B"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A393EE2" w14:textId="77777777" w:rsidR="00334353" w:rsidRPr="00F43083" w:rsidRDefault="00334353" w:rsidP="00334353">
            <w:pPr>
              <w:pStyle w:val="TAC"/>
              <w:rPr>
                <w:szCs w:val="18"/>
                <w:lang w:eastAsia="zh-CN"/>
              </w:rPr>
            </w:pPr>
          </w:p>
        </w:tc>
      </w:tr>
      <w:tr w:rsidR="00334353" w:rsidRPr="00F43083" w14:paraId="28D05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1428F5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180E6AD"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091E42EF"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8FA74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B4AF2F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5822F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42E00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988AFC"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18D2B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58A94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62A0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1B024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D8270E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031054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3A3A48B"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7EC541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62FEA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D00FA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F562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143D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1AD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FA15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41F0BA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0E01A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6261EED5" w14:textId="77777777" w:rsidR="00334353" w:rsidRPr="00F43083" w:rsidRDefault="00334353" w:rsidP="00334353">
            <w:pPr>
              <w:pStyle w:val="TAC"/>
              <w:rPr>
                <w:szCs w:val="18"/>
                <w:lang w:eastAsia="zh-CN"/>
              </w:rPr>
            </w:pPr>
          </w:p>
        </w:tc>
      </w:tr>
      <w:tr w:rsidR="00334353" w:rsidRPr="00F43083" w14:paraId="605DE2C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D8F80C0"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54B0A3C"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6AD47A6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467F29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D287C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1AF15E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E77B5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734C04"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37EAA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31E128"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97A93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43EC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EE4947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21643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0D6B1D"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D3240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1A215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B7E101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3C74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02670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2388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D0328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092FD69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B490FE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0CF362EA" w14:textId="77777777" w:rsidR="00334353" w:rsidRPr="00F43083" w:rsidRDefault="00334353" w:rsidP="00334353">
            <w:pPr>
              <w:pStyle w:val="TAC"/>
              <w:rPr>
                <w:szCs w:val="18"/>
                <w:lang w:eastAsia="zh-CN"/>
              </w:rPr>
            </w:pPr>
          </w:p>
        </w:tc>
      </w:tr>
      <w:tr w:rsidR="00334353" w:rsidRPr="00F43083" w14:paraId="28958D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BB2D6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0CA61C6"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4F15C51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136ED3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337BD2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60A7B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0FA8F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AD2227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817EB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E2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1A5E5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A2574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FFBC5B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DCE5C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67FD81"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74FB2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7D3F7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474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C3F4D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6AEE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51837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2C5DB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7714233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right w:val="single" w:sz="4" w:space="0" w:color="auto"/>
            </w:tcBorders>
          </w:tcPr>
          <w:p w14:paraId="5A992C0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413C252C" w14:textId="77777777" w:rsidR="00334353" w:rsidRPr="00F43083" w:rsidRDefault="00334353" w:rsidP="00334353">
            <w:pPr>
              <w:pStyle w:val="TAC"/>
              <w:rPr>
                <w:szCs w:val="18"/>
                <w:lang w:eastAsia="zh-CN"/>
              </w:rPr>
            </w:pPr>
          </w:p>
        </w:tc>
      </w:tr>
      <w:tr w:rsidR="00334353" w:rsidRPr="00F43083" w14:paraId="58A309A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3E96C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4C2BE10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64D05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8996A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9E5D3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66AF62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72E51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BFE9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F2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5A1C4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5FCCBC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2188C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88EFB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612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036EB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0BAEDB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3E8F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058BF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D6D4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2E526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B5BC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FA73F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4093E5"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A7680A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F322C94" w14:textId="77777777" w:rsidR="00334353" w:rsidRPr="00F43083" w:rsidRDefault="00334353" w:rsidP="00334353">
            <w:pPr>
              <w:pStyle w:val="TAC"/>
              <w:rPr>
                <w:szCs w:val="18"/>
                <w:lang w:eastAsia="zh-CN"/>
              </w:rPr>
            </w:pPr>
          </w:p>
        </w:tc>
      </w:tr>
      <w:tr w:rsidR="00334353" w:rsidRPr="00F43083" w14:paraId="02711F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03A6CA"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6322717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B68CE0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EB3F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26C14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15D4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0F3D47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29CBB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781A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A021A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33758C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D56DAF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819E5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89480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9D8957"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AAA30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43DF8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6F304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9B073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49BD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C6CD4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BE104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F82A14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72BAF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097BBE8C" w14:textId="77777777" w:rsidR="00334353" w:rsidRPr="00F43083" w:rsidRDefault="00334353" w:rsidP="00334353">
            <w:pPr>
              <w:pStyle w:val="TAC"/>
              <w:rPr>
                <w:szCs w:val="18"/>
                <w:lang w:eastAsia="zh-CN"/>
              </w:rPr>
            </w:pPr>
          </w:p>
        </w:tc>
      </w:tr>
      <w:tr w:rsidR="00334353" w:rsidRPr="00F43083" w14:paraId="057996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6F3E945"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5648AF3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D77B9B0"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51B58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8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A92EB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971812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3FC2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9D0E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095B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88D893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D5F21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2B59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9170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89D954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7500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B1D4D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3F64C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309AE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1E14E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D4EA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E9F7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97EF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3D06F5F"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0E4D435E" w14:textId="77777777" w:rsidR="00334353" w:rsidRPr="00F43083" w:rsidRDefault="00334353" w:rsidP="00334353">
            <w:pPr>
              <w:pStyle w:val="TAC"/>
              <w:rPr>
                <w:szCs w:val="18"/>
                <w:lang w:eastAsia="zh-CN"/>
              </w:rPr>
            </w:pPr>
          </w:p>
        </w:tc>
      </w:tr>
      <w:tr w:rsidR="00334353" w:rsidRPr="00F43083" w14:paraId="6DB9E41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E15FFF9"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1D09C38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9FFF19"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70A13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4E3B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11FC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ECDA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88409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22A8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AC4F81"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F72DD0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97501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E801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A0D78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B79D5C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0AE47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EAC94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75BF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CEEF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8CE0C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702B4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395CC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A8D5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1FB47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F5B8867" w14:textId="77777777" w:rsidR="00334353" w:rsidRPr="00F43083" w:rsidRDefault="00334353" w:rsidP="00334353">
            <w:pPr>
              <w:pStyle w:val="TAC"/>
              <w:rPr>
                <w:szCs w:val="18"/>
                <w:lang w:eastAsia="zh-CN"/>
              </w:rPr>
            </w:pPr>
          </w:p>
        </w:tc>
      </w:tr>
      <w:tr w:rsidR="00334353" w:rsidRPr="00F43083" w14:paraId="0C59F6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9770BB" w14:textId="77777777" w:rsidR="00334353" w:rsidRPr="00F43083" w:rsidRDefault="00334353" w:rsidP="00334353">
            <w:pPr>
              <w:pStyle w:val="TAC"/>
              <w:rPr>
                <w:szCs w:val="18"/>
              </w:rPr>
            </w:pPr>
            <w:r w:rsidRPr="00F43083">
              <w:rPr>
                <w:rFonts w:cs="Arial"/>
                <w:szCs w:val="18"/>
              </w:rPr>
              <w:t>CA_n41A-n260G</w:t>
            </w:r>
          </w:p>
        </w:tc>
        <w:tc>
          <w:tcPr>
            <w:tcW w:w="1668" w:type="dxa"/>
            <w:gridSpan w:val="3"/>
            <w:tcBorders>
              <w:top w:val="nil"/>
              <w:left w:val="single" w:sz="4" w:space="0" w:color="auto"/>
              <w:bottom w:val="nil"/>
              <w:right w:val="single" w:sz="4" w:space="0" w:color="auto"/>
            </w:tcBorders>
            <w:shd w:val="clear" w:color="auto" w:fill="auto"/>
          </w:tcPr>
          <w:p w14:paraId="24CC9252"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7162C3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8AAAD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D361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4AF3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7B5A2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3D77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2B0A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CC51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7691408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D6507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D439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BB657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7304BD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DA472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E796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86954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319B5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34BB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5EB08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A62A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A661A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FDE040" w14:textId="77777777" w:rsidR="00334353" w:rsidRPr="00F43083" w:rsidRDefault="00334353" w:rsidP="00334353">
            <w:pPr>
              <w:pStyle w:val="TAC"/>
              <w:rPr>
                <w:szCs w:val="18"/>
                <w:lang w:eastAsia="zh-CN"/>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D90A5C8" w14:textId="77777777" w:rsidR="00334353" w:rsidRPr="00F43083" w:rsidRDefault="00334353" w:rsidP="00334353">
            <w:pPr>
              <w:pStyle w:val="TAC"/>
              <w:rPr>
                <w:szCs w:val="18"/>
                <w:lang w:eastAsia="zh-CN"/>
              </w:rPr>
            </w:pPr>
          </w:p>
        </w:tc>
      </w:tr>
      <w:tr w:rsidR="00334353" w:rsidRPr="00F43083" w14:paraId="695056E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149E22" w14:textId="77777777" w:rsidR="00334353" w:rsidRPr="00F43083" w:rsidRDefault="00334353" w:rsidP="00334353">
            <w:pPr>
              <w:pStyle w:val="TAC"/>
              <w:rPr>
                <w:szCs w:val="18"/>
              </w:rPr>
            </w:pPr>
            <w:r w:rsidRPr="00F43083">
              <w:rPr>
                <w:rFonts w:cs="Arial"/>
                <w:szCs w:val="18"/>
              </w:rPr>
              <w:t>CA_n41A-n260H</w:t>
            </w:r>
          </w:p>
        </w:tc>
        <w:tc>
          <w:tcPr>
            <w:tcW w:w="1668" w:type="dxa"/>
            <w:gridSpan w:val="3"/>
            <w:tcBorders>
              <w:top w:val="nil"/>
              <w:left w:val="single" w:sz="4" w:space="0" w:color="auto"/>
              <w:bottom w:val="nil"/>
              <w:right w:val="single" w:sz="4" w:space="0" w:color="auto"/>
            </w:tcBorders>
            <w:shd w:val="clear" w:color="auto" w:fill="auto"/>
          </w:tcPr>
          <w:p w14:paraId="250333E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6EBE01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1FFC5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3F9A6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13D7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3017B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0B0A2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91038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416D4C"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00ABDD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22F5D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33F28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EF815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1B68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F05382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4836D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6BB31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C13D1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420B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25EF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A2FA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E807EC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8D8D95" w14:textId="77777777" w:rsidR="00334353" w:rsidRPr="00F43083" w:rsidRDefault="00334353" w:rsidP="00334353">
            <w:pPr>
              <w:pStyle w:val="TAC"/>
              <w:rPr>
                <w:szCs w:val="18"/>
                <w:lang w:eastAsia="zh-CN"/>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B7D8AC8" w14:textId="77777777" w:rsidR="00334353" w:rsidRPr="00F43083" w:rsidRDefault="00334353" w:rsidP="00334353">
            <w:pPr>
              <w:pStyle w:val="TAC"/>
              <w:rPr>
                <w:szCs w:val="18"/>
                <w:lang w:eastAsia="zh-CN"/>
              </w:rPr>
            </w:pPr>
          </w:p>
        </w:tc>
      </w:tr>
      <w:tr w:rsidR="00334353" w:rsidRPr="00F43083" w14:paraId="75857D7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2D13554" w14:textId="77777777" w:rsidR="00334353" w:rsidRPr="00F43083" w:rsidRDefault="00334353" w:rsidP="00334353">
            <w:pPr>
              <w:pStyle w:val="TAC"/>
              <w:rPr>
                <w:szCs w:val="18"/>
              </w:rPr>
            </w:pPr>
            <w:r w:rsidRPr="00F43083">
              <w:rPr>
                <w:rFonts w:cs="Arial"/>
                <w:szCs w:val="18"/>
              </w:rPr>
              <w:t>CA_n41A-n260I</w:t>
            </w:r>
          </w:p>
        </w:tc>
        <w:tc>
          <w:tcPr>
            <w:tcW w:w="1668" w:type="dxa"/>
            <w:gridSpan w:val="3"/>
            <w:tcBorders>
              <w:top w:val="nil"/>
              <w:left w:val="single" w:sz="4" w:space="0" w:color="auto"/>
              <w:bottom w:val="nil"/>
              <w:right w:val="single" w:sz="4" w:space="0" w:color="auto"/>
            </w:tcBorders>
            <w:shd w:val="clear" w:color="auto" w:fill="auto"/>
          </w:tcPr>
          <w:p w14:paraId="0EF7BF5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17549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B935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52604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508F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76D9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9266C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7CF3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D935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359E1B2"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343D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136E7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51C4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E6D5E9"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A9395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09957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B7244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CF6DCE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C13C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2ADA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0536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31A01F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CA139C" w14:textId="77777777" w:rsidR="00334353" w:rsidRPr="00F43083" w:rsidRDefault="00334353" w:rsidP="00334353">
            <w:pPr>
              <w:pStyle w:val="TAC"/>
              <w:rPr>
                <w:szCs w:val="18"/>
                <w:lang w:eastAsia="zh-CN"/>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E5F07F5" w14:textId="77777777" w:rsidR="00334353" w:rsidRPr="00F43083" w:rsidRDefault="00334353" w:rsidP="00334353">
            <w:pPr>
              <w:pStyle w:val="TAC"/>
              <w:rPr>
                <w:szCs w:val="18"/>
                <w:lang w:eastAsia="zh-CN"/>
              </w:rPr>
            </w:pPr>
          </w:p>
        </w:tc>
      </w:tr>
      <w:tr w:rsidR="00334353" w:rsidRPr="00F43083" w14:paraId="6EB6B88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358716" w14:textId="77777777" w:rsidR="00334353" w:rsidRPr="00F43083" w:rsidRDefault="00334353" w:rsidP="00334353">
            <w:pPr>
              <w:pStyle w:val="TAC"/>
              <w:rPr>
                <w:szCs w:val="18"/>
              </w:rPr>
            </w:pPr>
            <w:r w:rsidRPr="00F43083">
              <w:rPr>
                <w:rFonts w:cs="Arial"/>
                <w:szCs w:val="18"/>
              </w:rPr>
              <w:t>CA_n41A-n260J</w:t>
            </w:r>
          </w:p>
        </w:tc>
        <w:tc>
          <w:tcPr>
            <w:tcW w:w="1668" w:type="dxa"/>
            <w:gridSpan w:val="3"/>
            <w:tcBorders>
              <w:top w:val="nil"/>
              <w:left w:val="single" w:sz="4" w:space="0" w:color="auto"/>
              <w:bottom w:val="nil"/>
              <w:right w:val="single" w:sz="4" w:space="0" w:color="auto"/>
            </w:tcBorders>
            <w:shd w:val="clear" w:color="auto" w:fill="auto"/>
          </w:tcPr>
          <w:p w14:paraId="2E8C45E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61E8B6"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5296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63A0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1A46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0706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A0C87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36B9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6E6F9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7BB164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F523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F9EEE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3B9BE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CD851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C99BE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6E8FC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8DF11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A66397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C774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320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88995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6FFFC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2B3D586" w14:textId="77777777" w:rsidR="00334353" w:rsidRPr="00F43083" w:rsidRDefault="00334353" w:rsidP="00334353">
            <w:pPr>
              <w:pStyle w:val="TAC"/>
              <w:rPr>
                <w:szCs w:val="18"/>
                <w:lang w:eastAsia="zh-CN"/>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8134EEC" w14:textId="77777777" w:rsidR="00334353" w:rsidRPr="00F43083" w:rsidRDefault="00334353" w:rsidP="00334353">
            <w:pPr>
              <w:pStyle w:val="TAC"/>
              <w:rPr>
                <w:szCs w:val="18"/>
                <w:lang w:eastAsia="zh-CN"/>
              </w:rPr>
            </w:pPr>
          </w:p>
        </w:tc>
      </w:tr>
      <w:tr w:rsidR="00334353" w:rsidRPr="00F43083" w14:paraId="73ACB4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BADE2D" w14:textId="77777777" w:rsidR="00334353" w:rsidRPr="00F43083" w:rsidRDefault="00334353" w:rsidP="00334353">
            <w:pPr>
              <w:pStyle w:val="TAC"/>
              <w:rPr>
                <w:szCs w:val="18"/>
              </w:rPr>
            </w:pPr>
            <w:r w:rsidRPr="00F43083">
              <w:rPr>
                <w:rFonts w:cs="Arial"/>
                <w:szCs w:val="18"/>
              </w:rPr>
              <w:t>CA_n41A-n260K</w:t>
            </w:r>
          </w:p>
        </w:tc>
        <w:tc>
          <w:tcPr>
            <w:tcW w:w="1668" w:type="dxa"/>
            <w:gridSpan w:val="3"/>
            <w:tcBorders>
              <w:top w:val="nil"/>
              <w:left w:val="single" w:sz="4" w:space="0" w:color="auto"/>
              <w:bottom w:val="nil"/>
              <w:right w:val="single" w:sz="4" w:space="0" w:color="auto"/>
            </w:tcBorders>
            <w:shd w:val="clear" w:color="auto" w:fill="auto"/>
          </w:tcPr>
          <w:p w14:paraId="30EA2F9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330025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3D627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C4D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1256E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A9DD0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5BBCD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675F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715C7"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19B453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CBA30B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DEC5E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E517C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CDC87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91613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34B53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DC6FC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B98EE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59D8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A2BCC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2FFC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F1B48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FA8A8F1" w14:textId="77777777" w:rsidR="00334353" w:rsidRPr="00F43083" w:rsidRDefault="00334353" w:rsidP="00334353">
            <w:pPr>
              <w:pStyle w:val="TAC"/>
              <w:rPr>
                <w:szCs w:val="18"/>
                <w:lang w:eastAsia="zh-CN"/>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465FAF9" w14:textId="77777777" w:rsidR="00334353" w:rsidRPr="00F43083" w:rsidRDefault="00334353" w:rsidP="00334353">
            <w:pPr>
              <w:pStyle w:val="TAC"/>
              <w:rPr>
                <w:szCs w:val="18"/>
                <w:lang w:eastAsia="zh-CN"/>
              </w:rPr>
            </w:pPr>
          </w:p>
        </w:tc>
      </w:tr>
      <w:tr w:rsidR="00334353" w:rsidRPr="00F43083" w14:paraId="44161F7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D87ED7" w14:textId="77777777" w:rsidR="00334353" w:rsidRPr="00F43083" w:rsidRDefault="00334353" w:rsidP="00334353">
            <w:pPr>
              <w:pStyle w:val="TAC"/>
              <w:rPr>
                <w:szCs w:val="18"/>
              </w:rPr>
            </w:pPr>
            <w:r w:rsidRPr="00F43083">
              <w:rPr>
                <w:rFonts w:cs="Arial"/>
                <w:szCs w:val="18"/>
              </w:rPr>
              <w:t>CA_n41A-n260L</w:t>
            </w:r>
          </w:p>
        </w:tc>
        <w:tc>
          <w:tcPr>
            <w:tcW w:w="1668" w:type="dxa"/>
            <w:gridSpan w:val="3"/>
            <w:tcBorders>
              <w:top w:val="nil"/>
              <w:left w:val="single" w:sz="4" w:space="0" w:color="auto"/>
              <w:bottom w:val="nil"/>
              <w:right w:val="single" w:sz="4" w:space="0" w:color="auto"/>
            </w:tcBorders>
            <w:shd w:val="clear" w:color="auto" w:fill="auto"/>
          </w:tcPr>
          <w:p w14:paraId="5886DC9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8C96891"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1BD69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75EFE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81224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0D8BF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C01C3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0813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F019D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71B812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35A1C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8C6A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EBBD9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D5B4A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815B3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961FC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4F0A3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B4794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C29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C3155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5978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962B40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A0CA1A" w14:textId="77777777" w:rsidR="00334353" w:rsidRPr="00F43083" w:rsidRDefault="00334353" w:rsidP="00334353">
            <w:pPr>
              <w:pStyle w:val="TAC"/>
              <w:rPr>
                <w:szCs w:val="18"/>
                <w:lang w:eastAsia="zh-CN"/>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357640AE" w14:textId="77777777" w:rsidR="00334353" w:rsidRPr="00F43083" w:rsidRDefault="00334353" w:rsidP="00334353">
            <w:pPr>
              <w:pStyle w:val="TAC"/>
              <w:rPr>
                <w:szCs w:val="18"/>
                <w:lang w:eastAsia="zh-CN"/>
              </w:rPr>
            </w:pPr>
          </w:p>
        </w:tc>
      </w:tr>
      <w:tr w:rsidR="00334353" w:rsidRPr="00F43083" w14:paraId="12FACB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DE461" w14:textId="77777777" w:rsidR="00334353" w:rsidRPr="00F43083" w:rsidRDefault="00334353" w:rsidP="00334353">
            <w:pPr>
              <w:pStyle w:val="TAC"/>
              <w:rPr>
                <w:szCs w:val="18"/>
              </w:rPr>
            </w:pPr>
            <w:r w:rsidRPr="00F43083">
              <w:rPr>
                <w:rFonts w:cs="Arial"/>
                <w:szCs w:val="18"/>
              </w:rPr>
              <w:t>CA_n41A-n260M</w:t>
            </w:r>
          </w:p>
        </w:tc>
        <w:tc>
          <w:tcPr>
            <w:tcW w:w="1668" w:type="dxa"/>
            <w:gridSpan w:val="3"/>
            <w:tcBorders>
              <w:top w:val="nil"/>
              <w:left w:val="single" w:sz="4" w:space="0" w:color="auto"/>
              <w:bottom w:val="nil"/>
              <w:right w:val="single" w:sz="4" w:space="0" w:color="auto"/>
            </w:tcBorders>
            <w:shd w:val="clear" w:color="auto" w:fill="auto"/>
          </w:tcPr>
          <w:p w14:paraId="6C8F2EF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C0A59E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427E3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50D8D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9B49F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109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74474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DE70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81D625"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4F012FF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B991CF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BF94F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7C1E6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A8019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2517DA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4D74C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86210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AEEE5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71DB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2F6F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A52C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E357FD7"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576511E" w14:textId="77777777" w:rsidR="00334353" w:rsidRPr="00F43083" w:rsidRDefault="00334353" w:rsidP="00334353">
            <w:pPr>
              <w:pStyle w:val="TAC"/>
              <w:rPr>
                <w:szCs w:val="18"/>
                <w:lang w:eastAsia="zh-CN"/>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712D494" w14:textId="77777777" w:rsidR="00334353" w:rsidRPr="00F43083" w:rsidRDefault="00334353" w:rsidP="00334353">
            <w:pPr>
              <w:pStyle w:val="TAC"/>
              <w:rPr>
                <w:szCs w:val="18"/>
                <w:lang w:eastAsia="zh-CN"/>
              </w:rPr>
            </w:pPr>
          </w:p>
        </w:tc>
      </w:tr>
      <w:tr w:rsidR="00334353" w:rsidRPr="00F43083" w14:paraId="71C04F0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3073D9F"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8" w:type="dxa"/>
            <w:gridSpan w:val="3"/>
            <w:tcBorders>
              <w:left w:val="single" w:sz="4" w:space="0" w:color="auto"/>
              <w:bottom w:val="nil"/>
              <w:right w:val="single" w:sz="4" w:space="0" w:color="auto"/>
            </w:tcBorders>
            <w:shd w:val="clear" w:color="auto" w:fill="auto"/>
          </w:tcPr>
          <w:p w14:paraId="07D3C88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2C03BE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3C7FA59"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29DBD6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FF413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A597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A500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0D105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1379C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C6EC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F831FC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674B26"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9BA9E4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573A2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5F9A2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A9A0C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8A17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C6032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386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BD57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F0905E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83365C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6D533E1"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C340061" w14:textId="77777777" w:rsidR="00334353" w:rsidRPr="00F43083" w:rsidRDefault="00334353" w:rsidP="00334353">
            <w:pPr>
              <w:pStyle w:val="TAC"/>
              <w:rPr>
                <w:szCs w:val="18"/>
                <w:lang w:eastAsia="zh-CN"/>
              </w:rPr>
            </w:pPr>
          </w:p>
        </w:tc>
      </w:tr>
      <w:tr w:rsidR="00334353" w:rsidRPr="00F43083" w14:paraId="3A50FF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8758264"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8" w:type="dxa"/>
            <w:gridSpan w:val="3"/>
            <w:tcBorders>
              <w:left w:val="single" w:sz="4" w:space="0" w:color="auto"/>
              <w:bottom w:val="nil"/>
              <w:right w:val="single" w:sz="4" w:space="0" w:color="auto"/>
            </w:tcBorders>
            <w:shd w:val="clear" w:color="auto" w:fill="auto"/>
          </w:tcPr>
          <w:p w14:paraId="4F1824F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C502F6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B37DB1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08DDA6B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0131A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6A00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57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814EB6" w14:textId="77777777" w:rsidR="00334353" w:rsidRPr="00F43083" w:rsidRDefault="00334353" w:rsidP="00334353">
            <w:pPr>
              <w:pStyle w:val="TAC"/>
              <w:rPr>
                <w:szCs w:val="18"/>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B5703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49DB3A3" w14:textId="77777777" w:rsidR="00334353" w:rsidRPr="00F43083" w:rsidRDefault="00334353" w:rsidP="00334353">
            <w:pPr>
              <w:pStyle w:val="TAC"/>
              <w:rPr>
                <w:szCs w:val="18"/>
                <w:lang w:eastAsia="zh-CN"/>
              </w:rPr>
            </w:pPr>
          </w:p>
        </w:tc>
      </w:tr>
      <w:tr w:rsidR="00334353" w:rsidRPr="00F43083" w14:paraId="01EC8D2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5DAD1C6"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06AE674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BBDF50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6DD147"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D0272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0219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EFC4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4DFC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18708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EA222EC"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7D226177" w14:textId="77777777" w:rsidR="00334353" w:rsidRPr="00F43083" w:rsidRDefault="00334353" w:rsidP="00334353">
            <w:pPr>
              <w:pStyle w:val="TAC"/>
              <w:rPr>
                <w:szCs w:val="18"/>
                <w:lang w:eastAsia="zh-CN"/>
              </w:rPr>
            </w:pPr>
          </w:p>
        </w:tc>
      </w:tr>
      <w:tr w:rsidR="00334353" w:rsidRPr="00F43083" w14:paraId="5FE2D2D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89D27D"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645CC94B"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A331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DBAE429"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CFC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DFBD4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BF0F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C8E83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82533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BE28E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1344FA2" w14:textId="77777777" w:rsidR="00334353" w:rsidRPr="00F43083" w:rsidRDefault="00334353" w:rsidP="00334353">
            <w:pPr>
              <w:pStyle w:val="TAC"/>
              <w:rPr>
                <w:szCs w:val="18"/>
                <w:lang w:eastAsia="zh-CN"/>
              </w:rPr>
            </w:pPr>
          </w:p>
        </w:tc>
      </w:tr>
      <w:tr w:rsidR="00334353" w:rsidRPr="00F43083" w14:paraId="3FAD80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6D85A5"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6CACC28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AFF96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C00CDF3"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E9A6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764B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1D82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15B08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233AE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698CC9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0EEEDBE3" w14:textId="77777777" w:rsidR="00334353" w:rsidRPr="00F43083" w:rsidRDefault="00334353" w:rsidP="00334353">
            <w:pPr>
              <w:pStyle w:val="TAC"/>
              <w:rPr>
                <w:szCs w:val="18"/>
                <w:lang w:eastAsia="zh-CN"/>
              </w:rPr>
            </w:pPr>
          </w:p>
        </w:tc>
      </w:tr>
      <w:tr w:rsidR="00334353" w:rsidRPr="00F43083" w14:paraId="4C4EE5A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2A761C"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3501ED2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5F40155"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CE3DFA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6D074E2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27FC3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9CCC7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1EB8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5A8155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C467C0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5710C37A" w14:textId="77777777" w:rsidR="00334353" w:rsidRPr="00F43083" w:rsidRDefault="00334353" w:rsidP="00334353">
            <w:pPr>
              <w:pStyle w:val="TAC"/>
              <w:rPr>
                <w:szCs w:val="18"/>
                <w:lang w:eastAsia="zh-CN"/>
              </w:rPr>
            </w:pPr>
          </w:p>
        </w:tc>
      </w:tr>
      <w:tr w:rsidR="00334353" w:rsidRPr="00F43083" w14:paraId="0FCB73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044643"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150868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EA0F9B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098B64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7D9673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DBDE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1E02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4589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A5C85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203E82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2AED261D" w14:textId="77777777" w:rsidR="00334353" w:rsidRPr="00F43083" w:rsidRDefault="00334353" w:rsidP="00334353">
            <w:pPr>
              <w:pStyle w:val="TAC"/>
              <w:rPr>
                <w:szCs w:val="18"/>
                <w:lang w:eastAsia="zh-CN"/>
              </w:rPr>
            </w:pPr>
          </w:p>
        </w:tc>
      </w:tr>
      <w:tr w:rsidR="00334353" w:rsidRPr="00F43083" w14:paraId="71720B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E58FA7"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50C4B03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4A910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4F6C572"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0A015D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CFE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E23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41C7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865E2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D7184D"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FCBFE71" w14:textId="77777777" w:rsidR="00334353" w:rsidRPr="00F43083" w:rsidRDefault="00334353" w:rsidP="00334353">
            <w:pPr>
              <w:pStyle w:val="TAC"/>
              <w:rPr>
                <w:szCs w:val="18"/>
                <w:lang w:eastAsia="zh-CN"/>
              </w:rPr>
            </w:pPr>
          </w:p>
        </w:tc>
      </w:tr>
      <w:tr w:rsidR="00334353" w:rsidRPr="00F43083" w14:paraId="48B3E3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FCCE0D" w14:textId="77777777" w:rsidR="00334353" w:rsidRPr="00F43083" w:rsidRDefault="00334353" w:rsidP="00334353">
            <w:pPr>
              <w:pStyle w:val="TAC"/>
              <w:rPr>
                <w:szCs w:val="18"/>
              </w:rPr>
            </w:pPr>
            <w:r w:rsidRPr="00F43083">
              <w:rPr>
                <w:rFonts w:cs="Arial"/>
                <w:szCs w:val="18"/>
              </w:rPr>
              <w:t>CA_n41(2A)-n260G</w:t>
            </w:r>
          </w:p>
        </w:tc>
        <w:tc>
          <w:tcPr>
            <w:tcW w:w="1668" w:type="dxa"/>
            <w:gridSpan w:val="3"/>
            <w:tcBorders>
              <w:top w:val="nil"/>
              <w:left w:val="single" w:sz="4" w:space="0" w:color="auto"/>
              <w:bottom w:val="nil"/>
              <w:right w:val="single" w:sz="4" w:space="0" w:color="auto"/>
            </w:tcBorders>
            <w:shd w:val="clear" w:color="auto" w:fill="auto"/>
          </w:tcPr>
          <w:p w14:paraId="5A79772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DDEA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C88183E"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6C16FB4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101C4E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2BD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A1DE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DF040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AAEAEB" w14:textId="77777777" w:rsidR="00334353" w:rsidRPr="00F43083" w:rsidRDefault="00334353" w:rsidP="00334353">
            <w:pPr>
              <w:pStyle w:val="TAC"/>
              <w:rPr>
                <w:rFonts w:cs="Arial"/>
                <w:szCs w:val="18"/>
                <w:lang w:eastAsia="ja-JP"/>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B0319CE" w14:textId="77777777" w:rsidR="00334353" w:rsidRPr="00F43083" w:rsidRDefault="00334353" w:rsidP="00334353">
            <w:pPr>
              <w:pStyle w:val="TAC"/>
              <w:rPr>
                <w:szCs w:val="18"/>
                <w:lang w:eastAsia="zh-CN"/>
              </w:rPr>
            </w:pPr>
          </w:p>
        </w:tc>
      </w:tr>
      <w:tr w:rsidR="00334353" w:rsidRPr="00F43083" w14:paraId="2B1DCB3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BEBE6A7" w14:textId="77777777" w:rsidR="00334353" w:rsidRPr="00F43083" w:rsidRDefault="00334353" w:rsidP="00334353">
            <w:pPr>
              <w:pStyle w:val="TAC"/>
              <w:rPr>
                <w:szCs w:val="18"/>
              </w:rPr>
            </w:pPr>
            <w:r w:rsidRPr="00F43083">
              <w:rPr>
                <w:rFonts w:cs="Arial"/>
                <w:szCs w:val="18"/>
              </w:rPr>
              <w:t>CA_n41(2A)-n260H</w:t>
            </w:r>
          </w:p>
        </w:tc>
        <w:tc>
          <w:tcPr>
            <w:tcW w:w="1668" w:type="dxa"/>
            <w:gridSpan w:val="3"/>
            <w:tcBorders>
              <w:top w:val="nil"/>
              <w:left w:val="single" w:sz="4" w:space="0" w:color="auto"/>
              <w:bottom w:val="nil"/>
              <w:right w:val="single" w:sz="4" w:space="0" w:color="auto"/>
            </w:tcBorders>
            <w:shd w:val="clear" w:color="auto" w:fill="auto"/>
          </w:tcPr>
          <w:p w14:paraId="63FC5D7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39BCBB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E331F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29011F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940CC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0ADE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11E05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87E9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7C380C" w14:textId="77777777" w:rsidR="00334353" w:rsidRPr="00F43083" w:rsidRDefault="00334353" w:rsidP="00334353">
            <w:pPr>
              <w:pStyle w:val="TAC"/>
              <w:rPr>
                <w:rFonts w:cs="Arial"/>
                <w:szCs w:val="18"/>
                <w:lang w:eastAsia="ja-JP"/>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97F071D" w14:textId="77777777" w:rsidR="00334353" w:rsidRPr="00F43083" w:rsidRDefault="00334353" w:rsidP="00334353">
            <w:pPr>
              <w:pStyle w:val="TAC"/>
              <w:rPr>
                <w:szCs w:val="18"/>
                <w:lang w:eastAsia="zh-CN"/>
              </w:rPr>
            </w:pPr>
          </w:p>
        </w:tc>
      </w:tr>
      <w:tr w:rsidR="00334353" w:rsidRPr="00F43083" w14:paraId="1725D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FE02E8" w14:textId="77777777" w:rsidR="00334353" w:rsidRPr="00F43083" w:rsidRDefault="00334353" w:rsidP="00334353">
            <w:pPr>
              <w:pStyle w:val="TAC"/>
              <w:rPr>
                <w:szCs w:val="18"/>
              </w:rPr>
            </w:pPr>
            <w:r w:rsidRPr="00F43083">
              <w:rPr>
                <w:rFonts w:cs="Arial"/>
                <w:szCs w:val="18"/>
              </w:rPr>
              <w:t>CA_n41(2A)-n260I</w:t>
            </w:r>
          </w:p>
        </w:tc>
        <w:tc>
          <w:tcPr>
            <w:tcW w:w="1668" w:type="dxa"/>
            <w:gridSpan w:val="3"/>
            <w:tcBorders>
              <w:top w:val="nil"/>
              <w:left w:val="single" w:sz="4" w:space="0" w:color="auto"/>
              <w:bottom w:val="nil"/>
              <w:right w:val="single" w:sz="4" w:space="0" w:color="auto"/>
            </w:tcBorders>
            <w:shd w:val="clear" w:color="auto" w:fill="auto"/>
          </w:tcPr>
          <w:p w14:paraId="6CC252B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5EC783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BCDD83D"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2ED5D6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8BD2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2C86E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3F86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D248773"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D6D1A1A" w14:textId="77777777" w:rsidR="00334353" w:rsidRPr="00F43083" w:rsidRDefault="00334353" w:rsidP="00334353">
            <w:pPr>
              <w:pStyle w:val="TAC"/>
              <w:rPr>
                <w:rFonts w:cs="Arial"/>
                <w:szCs w:val="18"/>
                <w:lang w:eastAsia="ja-JP"/>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7D8F0A51" w14:textId="77777777" w:rsidR="00334353" w:rsidRPr="00F43083" w:rsidRDefault="00334353" w:rsidP="00334353">
            <w:pPr>
              <w:pStyle w:val="TAC"/>
              <w:rPr>
                <w:szCs w:val="18"/>
                <w:lang w:eastAsia="zh-CN"/>
              </w:rPr>
            </w:pPr>
          </w:p>
        </w:tc>
      </w:tr>
      <w:tr w:rsidR="00334353" w:rsidRPr="00F43083" w14:paraId="4DB2A8C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150D32" w14:textId="77777777" w:rsidR="00334353" w:rsidRPr="00F43083" w:rsidRDefault="00334353" w:rsidP="00334353">
            <w:pPr>
              <w:pStyle w:val="TAC"/>
              <w:rPr>
                <w:szCs w:val="18"/>
              </w:rPr>
            </w:pPr>
            <w:r w:rsidRPr="00F43083">
              <w:rPr>
                <w:rFonts w:cs="Arial"/>
                <w:szCs w:val="18"/>
              </w:rPr>
              <w:t>CA_n41(2A)-n260J</w:t>
            </w:r>
          </w:p>
        </w:tc>
        <w:tc>
          <w:tcPr>
            <w:tcW w:w="1668" w:type="dxa"/>
            <w:gridSpan w:val="3"/>
            <w:tcBorders>
              <w:top w:val="nil"/>
              <w:left w:val="single" w:sz="4" w:space="0" w:color="auto"/>
              <w:bottom w:val="nil"/>
              <w:right w:val="single" w:sz="4" w:space="0" w:color="auto"/>
            </w:tcBorders>
            <w:shd w:val="clear" w:color="auto" w:fill="auto"/>
          </w:tcPr>
          <w:p w14:paraId="00A8106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8A261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0E3548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1C2EE27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11C8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01A0F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886F2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1C319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0A61C5B" w14:textId="77777777" w:rsidR="00334353" w:rsidRPr="00F43083" w:rsidRDefault="00334353" w:rsidP="00334353">
            <w:pPr>
              <w:pStyle w:val="TAC"/>
              <w:rPr>
                <w:rFonts w:cs="Arial"/>
                <w:szCs w:val="18"/>
                <w:lang w:eastAsia="ja-JP"/>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F9AADFD" w14:textId="77777777" w:rsidR="00334353" w:rsidRPr="00F43083" w:rsidRDefault="00334353" w:rsidP="00334353">
            <w:pPr>
              <w:pStyle w:val="TAC"/>
              <w:rPr>
                <w:szCs w:val="18"/>
                <w:lang w:eastAsia="zh-CN"/>
              </w:rPr>
            </w:pPr>
          </w:p>
        </w:tc>
      </w:tr>
      <w:tr w:rsidR="00334353" w:rsidRPr="00F43083" w14:paraId="0C4E174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43182C" w14:textId="77777777" w:rsidR="00334353" w:rsidRPr="00F43083" w:rsidRDefault="00334353" w:rsidP="00334353">
            <w:pPr>
              <w:pStyle w:val="TAC"/>
              <w:rPr>
                <w:szCs w:val="18"/>
              </w:rPr>
            </w:pPr>
            <w:r w:rsidRPr="00F43083">
              <w:rPr>
                <w:rFonts w:cs="Arial"/>
                <w:szCs w:val="18"/>
              </w:rPr>
              <w:t>CA_n41(2A)-n260K</w:t>
            </w:r>
          </w:p>
        </w:tc>
        <w:tc>
          <w:tcPr>
            <w:tcW w:w="1668" w:type="dxa"/>
            <w:gridSpan w:val="3"/>
            <w:tcBorders>
              <w:top w:val="nil"/>
              <w:left w:val="single" w:sz="4" w:space="0" w:color="auto"/>
              <w:bottom w:val="nil"/>
              <w:right w:val="single" w:sz="4" w:space="0" w:color="auto"/>
            </w:tcBorders>
            <w:shd w:val="clear" w:color="auto" w:fill="auto"/>
          </w:tcPr>
          <w:p w14:paraId="3603459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692C57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7AF5FB8"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5DF7F3B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60C519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DF46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B8CF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47BD3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6D7AF8" w14:textId="77777777" w:rsidR="00334353" w:rsidRPr="00F43083" w:rsidRDefault="00334353" w:rsidP="00334353">
            <w:pPr>
              <w:pStyle w:val="TAC"/>
              <w:rPr>
                <w:rFonts w:cs="Arial"/>
                <w:szCs w:val="18"/>
                <w:lang w:eastAsia="ja-JP"/>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3C1328AD" w14:textId="77777777" w:rsidR="00334353" w:rsidRPr="00F43083" w:rsidRDefault="00334353" w:rsidP="00334353">
            <w:pPr>
              <w:pStyle w:val="TAC"/>
              <w:rPr>
                <w:szCs w:val="18"/>
                <w:lang w:eastAsia="zh-CN"/>
              </w:rPr>
            </w:pPr>
          </w:p>
        </w:tc>
      </w:tr>
      <w:tr w:rsidR="00334353" w:rsidRPr="00F43083" w14:paraId="6494BD4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A3A290" w14:textId="77777777" w:rsidR="00334353" w:rsidRPr="00F43083" w:rsidRDefault="00334353" w:rsidP="00334353">
            <w:pPr>
              <w:pStyle w:val="TAC"/>
              <w:rPr>
                <w:szCs w:val="18"/>
              </w:rPr>
            </w:pPr>
            <w:r w:rsidRPr="00F43083">
              <w:rPr>
                <w:rFonts w:cs="Arial"/>
                <w:szCs w:val="18"/>
              </w:rPr>
              <w:t>CA_n41(2A)-n260L</w:t>
            </w:r>
          </w:p>
        </w:tc>
        <w:tc>
          <w:tcPr>
            <w:tcW w:w="1668" w:type="dxa"/>
            <w:gridSpan w:val="3"/>
            <w:tcBorders>
              <w:top w:val="nil"/>
              <w:left w:val="single" w:sz="4" w:space="0" w:color="auto"/>
              <w:bottom w:val="nil"/>
              <w:right w:val="single" w:sz="4" w:space="0" w:color="auto"/>
            </w:tcBorders>
            <w:shd w:val="clear" w:color="auto" w:fill="auto"/>
          </w:tcPr>
          <w:p w14:paraId="5DA066C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947CF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48A2BC6"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BE3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A9784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2DFD9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65A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B9CFF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6CDDA5" w14:textId="77777777" w:rsidR="00334353" w:rsidRPr="00F43083" w:rsidRDefault="00334353" w:rsidP="00334353">
            <w:pPr>
              <w:pStyle w:val="TAC"/>
              <w:rPr>
                <w:rFonts w:cs="Arial"/>
                <w:szCs w:val="18"/>
                <w:lang w:eastAsia="ja-JP"/>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58000C0" w14:textId="77777777" w:rsidR="00334353" w:rsidRPr="00F43083" w:rsidRDefault="00334353" w:rsidP="00334353">
            <w:pPr>
              <w:pStyle w:val="TAC"/>
              <w:rPr>
                <w:szCs w:val="18"/>
                <w:lang w:eastAsia="zh-CN"/>
              </w:rPr>
            </w:pPr>
          </w:p>
        </w:tc>
      </w:tr>
      <w:tr w:rsidR="00334353" w:rsidRPr="00F43083" w14:paraId="6BF33CF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77196C" w14:textId="77777777" w:rsidR="00334353" w:rsidRPr="00F43083" w:rsidRDefault="00334353" w:rsidP="00334353">
            <w:pPr>
              <w:pStyle w:val="TAC"/>
              <w:rPr>
                <w:szCs w:val="18"/>
              </w:rPr>
            </w:pPr>
            <w:r w:rsidRPr="00F43083">
              <w:rPr>
                <w:rFonts w:cs="Arial"/>
                <w:szCs w:val="18"/>
              </w:rPr>
              <w:t>CA_n41(2A)-n260M</w:t>
            </w:r>
          </w:p>
        </w:tc>
        <w:tc>
          <w:tcPr>
            <w:tcW w:w="1668" w:type="dxa"/>
            <w:gridSpan w:val="3"/>
            <w:tcBorders>
              <w:top w:val="nil"/>
              <w:left w:val="single" w:sz="4" w:space="0" w:color="auto"/>
              <w:bottom w:val="nil"/>
              <w:right w:val="single" w:sz="4" w:space="0" w:color="auto"/>
            </w:tcBorders>
            <w:shd w:val="clear" w:color="auto" w:fill="auto"/>
          </w:tcPr>
          <w:p w14:paraId="5E172CD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1FD719"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28BAD40"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8261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DE52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771D1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A4905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32DD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542FDE2" w14:textId="77777777" w:rsidR="00334353" w:rsidRPr="00F43083" w:rsidRDefault="00334353" w:rsidP="00334353">
            <w:pPr>
              <w:pStyle w:val="TAC"/>
              <w:rPr>
                <w:rFonts w:cs="Arial"/>
                <w:szCs w:val="18"/>
                <w:lang w:eastAsia="ja-JP"/>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461279FA" w14:textId="77777777" w:rsidR="00334353" w:rsidRPr="00F43083" w:rsidRDefault="00334353" w:rsidP="00334353">
            <w:pPr>
              <w:pStyle w:val="TAC"/>
              <w:rPr>
                <w:szCs w:val="18"/>
                <w:lang w:eastAsia="zh-CN"/>
              </w:rPr>
            </w:pPr>
          </w:p>
        </w:tc>
      </w:tr>
      <w:tr w:rsidR="00334353" w:rsidRPr="00F43083" w14:paraId="763C9C9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0EBFF3" w14:textId="77777777" w:rsidR="00334353" w:rsidRPr="00F43083" w:rsidRDefault="00334353" w:rsidP="00334353">
            <w:pPr>
              <w:pStyle w:val="TAC"/>
              <w:rPr>
                <w:szCs w:val="18"/>
              </w:rPr>
            </w:pPr>
            <w:r w:rsidRPr="00F43083">
              <w:rPr>
                <w:rFonts w:cs="Arial"/>
                <w:szCs w:val="18"/>
              </w:rPr>
              <w:t>CA_n41C-n260A</w:t>
            </w:r>
          </w:p>
        </w:tc>
        <w:tc>
          <w:tcPr>
            <w:tcW w:w="1668" w:type="dxa"/>
            <w:gridSpan w:val="3"/>
            <w:tcBorders>
              <w:top w:val="nil"/>
              <w:left w:val="single" w:sz="4" w:space="0" w:color="auto"/>
              <w:bottom w:val="nil"/>
              <w:right w:val="single" w:sz="4" w:space="0" w:color="auto"/>
            </w:tcBorders>
            <w:shd w:val="clear" w:color="auto" w:fill="auto"/>
          </w:tcPr>
          <w:p w14:paraId="01E6BED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C35329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FE208C5" w14:textId="77777777" w:rsidR="00334353" w:rsidRPr="00F43083" w:rsidRDefault="00334353" w:rsidP="00334353">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D7756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FE637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50681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B6BB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41732F" w14:textId="77777777" w:rsidR="00334353" w:rsidRPr="00F43083" w:rsidRDefault="00334353" w:rsidP="00334353">
            <w:pPr>
              <w:pStyle w:val="TAC"/>
              <w:rPr>
                <w:szCs w:val="18"/>
                <w:lang w:eastAsia="zh-CN"/>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37EC8E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13F52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5DB0A91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54B67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15E8F9E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5C6EFE0"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BED349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608A635" w14:textId="77777777" w:rsidR="00334353" w:rsidRPr="00F43083" w:rsidRDefault="00334353" w:rsidP="00334353">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14:paraId="04DD0F0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F9750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B008B5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EEF7DE6"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4BDB7DA" w14:textId="77777777" w:rsidR="00334353" w:rsidRPr="00F43083" w:rsidRDefault="00334353" w:rsidP="00334353">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14:paraId="7D42CAC2" w14:textId="77777777" w:rsidR="00334353" w:rsidRPr="00F43083" w:rsidRDefault="00334353" w:rsidP="00334353">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066966E5" w14:textId="77777777" w:rsidR="00334353" w:rsidRPr="00F43083" w:rsidRDefault="00334353" w:rsidP="00334353">
            <w:pPr>
              <w:pStyle w:val="TAC"/>
              <w:rPr>
                <w:rFonts w:cs="Arial"/>
                <w:szCs w:val="18"/>
                <w:lang w:eastAsia="ja-JP"/>
              </w:rPr>
            </w:pPr>
            <w:r>
              <w:rPr>
                <w:rFonts w:cs="Arial"/>
                <w:szCs w:val="18"/>
                <w:lang w:eastAsia="ja-JP"/>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49D20C2" w14:textId="77777777" w:rsidR="00334353" w:rsidRPr="00F43083" w:rsidRDefault="00334353" w:rsidP="00334353">
            <w:pPr>
              <w:pStyle w:val="TAC"/>
              <w:rPr>
                <w:szCs w:val="18"/>
                <w:lang w:eastAsia="zh-CN"/>
              </w:rPr>
            </w:pPr>
          </w:p>
        </w:tc>
      </w:tr>
      <w:tr w:rsidR="00334353" w:rsidRPr="00F43083" w14:paraId="62394F5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3B3795"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8" w:type="dxa"/>
            <w:gridSpan w:val="3"/>
            <w:tcBorders>
              <w:top w:val="nil"/>
              <w:left w:val="single" w:sz="4" w:space="0" w:color="auto"/>
              <w:bottom w:val="nil"/>
              <w:right w:val="single" w:sz="4" w:space="0" w:color="auto"/>
            </w:tcBorders>
            <w:shd w:val="clear" w:color="auto" w:fill="auto"/>
          </w:tcPr>
          <w:p w14:paraId="46D0172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814628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1155D9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BB538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E6B738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A5DA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B71FD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4C5C5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C7F06B1"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703077A9" w14:textId="77777777" w:rsidR="00334353" w:rsidRPr="00F43083" w:rsidRDefault="00334353" w:rsidP="00334353">
            <w:pPr>
              <w:pStyle w:val="TAC"/>
              <w:rPr>
                <w:szCs w:val="18"/>
                <w:lang w:eastAsia="zh-CN"/>
              </w:rPr>
            </w:pPr>
          </w:p>
        </w:tc>
      </w:tr>
      <w:tr w:rsidR="00334353" w:rsidRPr="00F43083" w14:paraId="687D3D2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B3CA41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706FE53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B9472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1EC34E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DB58A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3929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9F0E4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F48E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013EE2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7A428AE"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1FB9853D" w14:textId="77777777" w:rsidR="00334353" w:rsidRPr="00F43083" w:rsidRDefault="00334353" w:rsidP="00334353">
            <w:pPr>
              <w:pStyle w:val="TAC"/>
              <w:rPr>
                <w:szCs w:val="18"/>
                <w:lang w:eastAsia="zh-CN"/>
              </w:rPr>
            </w:pPr>
          </w:p>
        </w:tc>
      </w:tr>
      <w:tr w:rsidR="00334353" w:rsidRPr="00F43083" w14:paraId="1FFFB1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F8657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365958A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CAAD10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02151D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94D27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D515C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573DE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EFBAB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DABD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A481C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B12DA67" w14:textId="77777777" w:rsidR="00334353" w:rsidRPr="00F43083" w:rsidRDefault="00334353" w:rsidP="00334353">
            <w:pPr>
              <w:pStyle w:val="TAC"/>
              <w:rPr>
                <w:szCs w:val="18"/>
                <w:lang w:eastAsia="zh-CN"/>
              </w:rPr>
            </w:pPr>
          </w:p>
        </w:tc>
      </w:tr>
      <w:tr w:rsidR="00334353" w:rsidRPr="00F43083" w14:paraId="5A10B28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55AB98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348CE06A"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B8A10F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AB967A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55CAA4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749B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9D624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CFD59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543057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7354B6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29A3F20" w14:textId="77777777" w:rsidR="00334353" w:rsidRPr="00F43083" w:rsidRDefault="00334353" w:rsidP="00334353">
            <w:pPr>
              <w:pStyle w:val="TAC"/>
              <w:rPr>
                <w:szCs w:val="18"/>
                <w:lang w:eastAsia="zh-CN"/>
              </w:rPr>
            </w:pPr>
          </w:p>
        </w:tc>
      </w:tr>
      <w:tr w:rsidR="00334353" w:rsidRPr="00F43083" w14:paraId="0F4B9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E8C8D8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211F6EB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DE7D65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217DD9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89BE2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1FAA2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633A4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C05C9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ABC9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6A380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17F47455" w14:textId="77777777" w:rsidR="00334353" w:rsidRPr="00F43083" w:rsidRDefault="00334353" w:rsidP="00334353">
            <w:pPr>
              <w:pStyle w:val="TAC"/>
              <w:rPr>
                <w:szCs w:val="18"/>
                <w:lang w:eastAsia="zh-CN"/>
              </w:rPr>
            </w:pPr>
          </w:p>
        </w:tc>
      </w:tr>
      <w:tr w:rsidR="00334353" w:rsidRPr="00F43083" w14:paraId="2F4FE21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CFB31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68169581"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572646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081DA5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0A32F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F692D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A0FE7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5010D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A23B7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CFB1F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53EA84D4" w14:textId="77777777" w:rsidR="00334353" w:rsidRPr="00F43083" w:rsidRDefault="00334353" w:rsidP="00334353">
            <w:pPr>
              <w:pStyle w:val="TAC"/>
              <w:rPr>
                <w:szCs w:val="18"/>
                <w:lang w:eastAsia="zh-CN"/>
              </w:rPr>
            </w:pPr>
          </w:p>
        </w:tc>
      </w:tr>
      <w:tr w:rsidR="00334353" w:rsidRPr="00F43083" w14:paraId="61004F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C6CAD3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103E89D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3A31E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98507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54BDC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BE65D8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FBCE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28E82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25F119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43367A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31C9E01" w14:textId="77777777" w:rsidR="00334353" w:rsidRPr="00F43083" w:rsidRDefault="00334353" w:rsidP="00334353">
            <w:pPr>
              <w:pStyle w:val="TAC"/>
              <w:rPr>
                <w:szCs w:val="18"/>
                <w:lang w:eastAsia="zh-CN"/>
              </w:rPr>
            </w:pPr>
          </w:p>
        </w:tc>
      </w:tr>
      <w:tr w:rsidR="00334353" w:rsidRPr="00F43083" w14:paraId="5F4681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9E399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8" w:type="dxa"/>
            <w:gridSpan w:val="3"/>
            <w:tcBorders>
              <w:top w:val="single" w:sz="4" w:space="0" w:color="auto"/>
              <w:left w:val="single" w:sz="4" w:space="0" w:color="auto"/>
              <w:bottom w:val="nil"/>
              <w:right w:val="single" w:sz="4" w:space="0" w:color="auto"/>
            </w:tcBorders>
            <w:shd w:val="clear" w:color="auto" w:fill="auto"/>
          </w:tcPr>
          <w:p w14:paraId="2413346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CD832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A2DF438"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FEDB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49C8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EE717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8F0D7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505351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D1EA7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9" w:type="dxa"/>
            <w:gridSpan w:val="3"/>
            <w:tcBorders>
              <w:top w:val="nil"/>
              <w:left w:val="single" w:sz="4" w:space="0" w:color="auto"/>
              <w:bottom w:val="single" w:sz="4" w:space="0" w:color="auto"/>
              <w:right w:val="single" w:sz="4" w:space="0" w:color="auto"/>
            </w:tcBorders>
            <w:shd w:val="clear" w:color="auto" w:fill="auto"/>
          </w:tcPr>
          <w:p w14:paraId="071C21CF" w14:textId="77777777" w:rsidR="00334353" w:rsidRPr="00F43083" w:rsidRDefault="00334353" w:rsidP="00334353">
            <w:pPr>
              <w:pStyle w:val="TAC"/>
              <w:rPr>
                <w:szCs w:val="18"/>
                <w:lang w:eastAsia="zh-CN"/>
              </w:rPr>
            </w:pPr>
          </w:p>
        </w:tc>
      </w:tr>
      <w:tr w:rsidR="00334353" w:rsidRPr="00F43083" w14:paraId="17DBBCE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9CFF0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8" w:type="dxa"/>
            <w:gridSpan w:val="3"/>
            <w:tcBorders>
              <w:top w:val="nil"/>
              <w:left w:val="single" w:sz="4" w:space="0" w:color="auto"/>
              <w:bottom w:val="nil"/>
              <w:right w:val="single" w:sz="4" w:space="0" w:color="auto"/>
            </w:tcBorders>
            <w:shd w:val="clear" w:color="auto" w:fill="auto"/>
          </w:tcPr>
          <w:p w14:paraId="0BF1BD4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3F692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6D65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0DDCB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80F48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EB03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EA4D7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AB3D7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0624A57"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9" w:type="dxa"/>
            <w:gridSpan w:val="3"/>
            <w:tcBorders>
              <w:top w:val="nil"/>
              <w:left w:val="single" w:sz="4" w:space="0" w:color="auto"/>
              <w:bottom w:val="single" w:sz="4" w:space="0" w:color="auto"/>
              <w:right w:val="single" w:sz="4" w:space="0" w:color="auto"/>
            </w:tcBorders>
            <w:shd w:val="clear" w:color="auto" w:fill="auto"/>
          </w:tcPr>
          <w:p w14:paraId="25CA96FE" w14:textId="77777777" w:rsidR="00334353" w:rsidRPr="00F43083" w:rsidRDefault="00334353" w:rsidP="00334353">
            <w:pPr>
              <w:pStyle w:val="TAC"/>
              <w:rPr>
                <w:szCs w:val="18"/>
                <w:lang w:eastAsia="zh-CN"/>
              </w:rPr>
            </w:pPr>
          </w:p>
        </w:tc>
      </w:tr>
      <w:tr w:rsidR="00334353" w:rsidRPr="00F43083" w14:paraId="3789C16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54492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8" w:type="dxa"/>
            <w:gridSpan w:val="3"/>
            <w:tcBorders>
              <w:top w:val="nil"/>
              <w:left w:val="single" w:sz="4" w:space="0" w:color="auto"/>
              <w:bottom w:val="nil"/>
              <w:right w:val="single" w:sz="4" w:space="0" w:color="auto"/>
            </w:tcBorders>
            <w:shd w:val="clear" w:color="auto" w:fill="auto"/>
          </w:tcPr>
          <w:p w14:paraId="1587E91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06C5F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E66D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30590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4530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E96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6F36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F8DECC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2C1C21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9" w:type="dxa"/>
            <w:gridSpan w:val="3"/>
            <w:tcBorders>
              <w:top w:val="nil"/>
              <w:left w:val="single" w:sz="4" w:space="0" w:color="auto"/>
              <w:bottom w:val="single" w:sz="4" w:space="0" w:color="auto"/>
              <w:right w:val="single" w:sz="4" w:space="0" w:color="auto"/>
            </w:tcBorders>
            <w:shd w:val="clear" w:color="auto" w:fill="auto"/>
          </w:tcPr>
          <w:p w14:paraId="7E40F6B3" w14:textId="77777777" w:rsidR="00334353" w:rsidRPr="00F43083" w:rsidRDefault="00334353" w:rsidP="00334353">
            <w:pPr>
              <w:pStyle w:val="TAC"/>
              <w:rPr>
                <w:szCs w:val="18"/>
                <w:lang w:eastAsia="zh-CN"/>
              </w:rPr>
            </w:pPr>
          </w:p>
        </w:tc>
      </w:tr>
      <w:tr w:rsidR="00334353" w:rsidRPr="00F43083" w14:paraId="666B95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5917F1"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8" w:type="dxa"/>
            <w:gridSpan w:val="3"/>
            <w:tcBorders>
              <w:top w:val="nil"/>
              <w:left w:val="single" w:sz="4" w:space="0" w:color="auto"/>
              <w:bottom w:val="nil"/>
              <w:right w:val="single" w:sz="4" w:space="0" w:color="auto"/>
            </w:tcBorders>
            <w:shd w:val="clear" w:color="auto" w:fill="auto"/>
          </w:tcPr>
          <w:p w14:paraId="2EF8225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4B0AE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9EE047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1B2E9D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04AA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5839F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B4E24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55A331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067875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9" w:type="dxa"/>
            <w:gridSpan w:val="3"/>
            <w:tcBorders>
              <w:top w:val="nil"/>
              <w:left w:val="single" w:sz="4" w:space="0" w:color="auto"/>
              <w:bottom w:val="single" w:sz="4" w:space="0" w:color="auto"/>
              <w:right w:val="single" w:sz="4" w:space="0" w:color="auto"/>
            </w:tcBorders>
            <w:shd w:val="clear" w:color="auto" w:fill="auto"/>
          </w:tcPr>
          <w:p w14:paraId="2EBF3FF0" w14:textId="77777777" w:rsidR="00334353" w:rsidRPr="00F43083" w:rsidRDefault="00334353" w:rsidP="00334353">
            <w:pPr>
              <w:pStyle w:val="TAC"/>
              <w:rPr>
                <w:szCs w:val="18"/>
                <w:lang w:eastAsia="zh-CN"/>
              </w:rPr>
            </w:pPr>
          </w:p>
        </w:tc>
      </w:tr>
      <w:tr w:rsidR="00334353" w:rsidRPr="00F43083" w14:paraId="03AA98C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0059308"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8" w:type="dxa"/>
            <w:gridSpan w:val="3"/>
            <w:tcBorders>
              <w:top w:val="nil"/>
              <w:left w:val="single" w:sz="4" w:space="0" w:color="auto"/>
              <w:bottom w:val="nil"/>
              <w:right w:val="single" w:sz="4" w:space="0" w:color="auto"/>
            </w:tcBorders>
            <w:shd w:val="clear" w:color="auto" w:fill="auto"/>
          </w:tcPr>
          <w:p w14:paraId="10E64B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EE7D6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4CBB7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7BFC9B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1122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B494B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ED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22AB5D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FAE30"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9" w:type="dxa"/>
            <w:gridSpan w:val="3"/>
            <w:tcBorders>
              <w:top w:val="nil"/>
              <w:left w:val="single" w:sz="4" w:space="0" w:color="auto"/>
              <w:bottom w:val="single" w:sz="4" w:space="0" w:color="auto"/>
              <w:right w:val="single" w:sz="4" w:space="0" w:color="auto"/>
            </w:tcBorders>
            <w:shd w:val="clear" w:color="auto" w:fill="auto"/>
          </w:tcPr>
          <w:p w14:paraId="421A252E" w14:textId="77777777" w:rsidR="00334353" w:rsidRPr="00F43083" w:rsidRDefault="00334353" w:rsidP="00334353">
            <w:pPr>
              <w:pStyle w:val="TAC"/>
              <w:rPr>
                <w:szCs w:val="18"/>
                <w:lang w:eastAsia="zh-CN"/>
              </w:rPr>
            </w:pPr>
          </w:p>
        </w:tc>
      </w:tr>
      <w:tr w:rsidR="00334353" w:rsidRPr="00F43083" w14:paraId="2393FB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771B9F"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8" w:type="dxa"/>
            <w:gridSpan w:val="3"/>
            <w:tcBorders>
              <w:top w:val="nil"/>
              <w:left w:val="single" w:sz="4" w:space="0" w:color="auto"/>
              <w:bottom w:val="nil"/>
              <w:right w:val="single" w:sz="4" w:space="0" w:color="auto"/>
            </w:tcBorders>
            <w:shd w:val="clear" w:color="auto" w:fill="auto"/>
          </w:tcPr>
          <w:p w14:paraId="706B7DF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6CBBCE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11BAE6F"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0DFFA61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55550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2DD97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FC15C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C36A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2989D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9" w:type="dxa"/>
            <w:gridSpan w:val="3"/>
            <w:tcBorders>
              <w:top w:val="nil"/>
              <w:left w:val="single" w:sz="4" w:space="0" w:color="auto"/>
              <w:bottom w:val="single" w:sz="4" w:space="0" w:color="auto"/>
              <w:right w:val="single" w:sz="4" w:space="0" w:color="auto"/>
            </w:tcBorders>
            <w:shd w:val="clear" w:color="auto" w:fill="auto"/>
          </w:tcPr>
          <w:p w14:paraId="58991F5E" w14:textId="77777777" w:rsidR="00334353" w:rsidRPr="00F43083" w:rsidRDefault="00334353" w:rsidP="00334353">
            <w:pPr>
              <w:pStyle w:val="TAC"/>
              <w:rPr>
                <w:szCs w:val="18"/>
                <w:lang w:eastAsia="zh-CN"/>
              </w:rPr>
            </w:pPr>
          </w:p>
        </w:tc>
      </w:tr>
      <w:tr w:rsidR="00334353" w:rsidRPr="00F43083" w14:paraId="76DE8FA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FB92C2"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8" w:type="dxa"/>
            <w:gridSpan w:val="3"/>
            <w:tcBorders>
              <w:top w:val="nil"/>
              <w:left w:val="single" w:sz="4" w:space="0" w:color="auto"/>
              <w:bottom w:val="nil"/>
              <w:right w:val="single" w:sz="4" w:space="0" w:color="auto"/>
            </w:tcBorders>
            <w:shd w:val="clear" w:color="auto" w:fill="auto"/>
          </w:tcPr>
          <w:p w14:paraId="3239ED8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35B023A"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5715A45"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8A0AB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95E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39E5F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3714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F0D38E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94D68EA"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9" w:type="dxa"/>
            <w:gridSpan w:val="3"/>
            <w:tcBorders>
              <w:top w:val="nil"/>
              <w:left w:val="single" w:sz="4" w:space="0" w:color="auto"/>
              <w:bottom w:val="single" w:sz="4" w:space="0" w:color="auto"/>
              <w:right w:val="single" w:sz="4" w:space="0" w:color="auto"/>
            </w:tcBorders>
            <w:shd w:val="clear" w:color="auto" w:fill="auto"/>
          </w:tcPr>
          <w:p w14:paraId="19BE8ECF" w14:textId="77777777" w:rsidR="00334353" w:rsidRPr="00F43083" w:rsidRDefault="00334353" w:rsidP="00334353">
            <w:pPr>
              <w:pStyle w:val="TAC"/>
              <w:rPr>
                <w:szCs w:val="18"/>
                <w:lang w:eastAsia="zh-CN"/>
              </w:rPr>
            </w:pPr>
          </w:p>
        </w:tc>
      </w:tr>
      <w:tr w:rsidR="00334353" w:rsidRPr="00F43083" w14:paraId="6507807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3338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3518904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A64F860"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E992D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82C525"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1E83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C5922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8450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0224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4401E4"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0953A8"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DB26FB"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7321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DC2605"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AB864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D4C14C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C7252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E884A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73706A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C5AC3E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D87E3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E0E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83498B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14D2CC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0B13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202A8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AF54D1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9B53C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4EAE7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C473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59BBD1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B2F7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CCB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DC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F800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83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178EC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CDEE9E"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847FA50" w14:textId="77777777" w:rsidR="00334353" w:rsidRPr="00F43083" w:rsidRDefault="00334353" w:rsidP="00334353">
            <w:pPr>
              <w:pStyle w:val="TAC"/>
              <w:rPr>
                <w:szCs w:val="18"/>
                <w:lang w:eastAsia="zh-CN"/>
              </w:rPr>
            </w:pPr>
          </w:p>
        </w:tc>
      </w:tr>
      <w:tr w:rsidR="00334353" w:rsidRPr="00F43083" w14:paraId="0DAEA2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194909"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2139DE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259CC91C"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ADC01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240D2E"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1A6E6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0A7DA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840CE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F080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8300F1"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C80BB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585F3"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2A0B6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92F76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328EA3A"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AE906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AE7B23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ADA5AE"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B9BDA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C198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93CD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38624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621E62E7"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right w:val="single" w:sz="4" w:space="0" w:color="auto"/>
            </w:tcBorders>
          </w:tcPr>
          <w:p w14:paraId="42C52B75"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212104CB" w14:textId="77777777" w:rsidR="00334353" w:rsidRPr="00F43083" w:rsidRDefault="00334353" w:rsidP="00334353">
            <w:pPr>
              <w:pStyle w:val="TAC"/>
              <w:rPr>
                <w:szCs w:val="18"/>
                <w:lang w:eastAsia="zh-CN"/>
              </w:rPr>
            </w:pPr>
          </w:p>
        </w:tc>
      </w:tr>
      <w:tr w:rsidR="00334353" w:rsidRPr="00F43083" w14:paraId="01E08417"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00B99F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181D6BA6"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BB7828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A16D92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299630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C811C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38277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EFA8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ED7538"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5EB6A1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0322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E420A6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96807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6CA332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198A0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D027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88BED4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1993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91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BFB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44A06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AAA7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F9AA23"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400DFA6"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090C276" w14:textId="77777777" w:rsidR="00334353" w:rsidRPr="00F43083" w:rsidRDefault="00334353" w:rsidP="00334353">
            <w:pPr>
              <w:pStyle w:val="TAC"/>
              <w:rPr>
                <w:szCs w:val="18"/>
                <w:lang w:eastAsia="zh-CN"/>
              </w:rPr>
            </w:pPr>
          </w:p>
        </w:tc>
      </w:tr>
      <w:tr w:rsidR="00334353" w:rsidRPr="00F43083" w14:paraId="14DD97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03FBE3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871F3A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69DA1D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8579318" w14:textId="77777777" w:rsidR="00334353" w:rsidRPr="00F43083" w:rsidRDefault="00334353" w:rsidP="00334353">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tcBorders>
            <w:shd w:val="clear" w:color="auto" w:fill="auto"/>
          </w:tcPr>
          <w:p w14:paraId="32B2EA9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DCF37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00D65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2B516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DF6E3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593B6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59A04"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DB2507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CC5A3D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52C76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DB5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F04D5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D4277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31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4ED8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E534F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2D05F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4A138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DC944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3197B9"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tcBorders>
            <w:shd w:val="clear" w:color="auto" w:fill="auto"/>
          </w:tcPr>
          <w:p w14:paraId="539680ED" w14:textId="77777777" w:rsidR="00334353" w:rsidRPr="00F43083" w:rsidRDefault="00334353" w:rsidP="00334353">
            <w:pPr>
              <w:pStyle w:val="TAC"/>
              <w:rPr>
                <w:szCs w:val="18"/>
                <w:lang w:eastAsia="zh-CN"/>
              </w:rPr>
            </w:pPr>
          </w:p>
        </w:tc>
      </w:tr>
      <w:tr w:rsidR="00334353" w:rsidRPr="00F43083" w14:paraId="7862ED3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A740CB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0119B4F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523EFB7B"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542828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7396B9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04677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3398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69475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E17086"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A6A1D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479AA04C" w14:textId="77777777" w:rsidR="00334353" w:rsidRPr="00F43083" w:rsidRDefault="00334353" w:rsidP="00334353">
            <w:pPr>
              <w:pStyle w:val="TAC"/>
              <w:rPr>
                <w:szCs w:val="18"/>
                <w:lang w:eastAsia="zh-CN"/>
              </w:rPr>
            </w:pPr>
          </w:p>
        </w:tc>
      </w:tr>
      <w:tr w:rsidR="00334353" w:rsidRPr="00F43083" w14:paraId="17C92D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03051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4E84084"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CFFE20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F8E9A08"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9" w:type="dxa"/>
            <w:gridSpan w:val="3"/>
            <w:tcBorders>
              <w:left w:val="single" w:sz="4" w:space="0" w:color="auto"/>
              <w:bottom w:val="nil"/>
              <w:right w:val="single" w:sz="4" w:space="0" w:color="auto"/>
            </w:tcBorders>
            <w:shd w:val="clear" w:color="auto" w:fill="auto"/>
          </w:tcPr>
          <w:p w14:paraId="5CB7F1E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FAC823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6D88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3DDAA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FA4589"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4A5ED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24BE7D" w14:textId="77777777" w:rsidR="00334353" w:rsidRPr="00F43083" w:rsidRDefault="00334353" w:rsidP="00334353">
            <w:pPr>
              <w:pStyle w:val="TAC"/>
              <w:rPr>
                <w:szCs w:val="18"/>
                <w:lang w:eastAsia="zh-CN"/>
              </w:rPr>
            </w:pPr>
          </w:p>
        </w:tc>
      </w:tr>
      <w:tr w:rsidR="00334353" w:rsidRPr="00F43083" w14:paraId="4B629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0CA31D"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47DA8AA4"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729" w:type="dxa"/>
            <w:gridSpan w:val="4"/>
            <w:tcBorders>
              <w:top w:val="single" w:sz="4" w:space="0" w:color="auto"/>
              <w:left w:val="single" w:sz="4" w:space="0" w:color="auto"/>
              <w:right w:val="single" w:sz="4" w:space="0" w:color="auto"/>
            </w:tcBorders>
          </w:tcPr>
          <w:p w14:paraId="2605A0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0DCD0B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3F648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FF7DE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88E0D6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A5771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D5C60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AE83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4C430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DB344E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67D7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B47B6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1EE1E2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07319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0757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A624D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E0A68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A8449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83934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B598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BA5900C" w14:textId="77777777" w:rsidR="00334353" w:rsidRPr="00F43083" w:rsidRDefault="00334353" w:rsidP="00334353">
            <w:pPr>
              <w:pStyle w:val="TAC"/>
              <w:rPr>
                <w:rFonts w:cs="Arial"/>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993F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B7846D"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45FF8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01B5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AB5765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8A38C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B21612"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605853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CD425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C45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619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CD428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7D242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DFFB1B"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B0EA9C"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1255E87" w14:textId="77777777" w:rsidR="00334353" w:rsidRPr="00F43083" w:rsidRDefault="00334353" w:rsidP="00334353">
            <w:pPr>
              <w:pStyle w:val="TAC"/>
              <w:rPr>
                <w:szCs w:val="18"/>
                <w:lang w:eastAsia="zh-CN"/>
              </w:rPr>
            </w:pPr>
          </w:p>
        </w:tc>
      </w:tr>
      <w:tr w:rsidR="00334353" w:rsidRPr="00F43083" w14:paraId="330B5D9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5D7109"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6EC647F9" w14:textId="77777777" w:rsidR="00334353" w:rsidRPr="00F43083" w:rsidRDefault="00334353" w:rsidP="00334353">
            <w:pPr>
              <w:pStyle w:val="TAC"/>
              <w:rPr>
                <w:szCs w:val="18"/>
                <w:lang w:eastAsia="ja-JP"/>
              </w:rPr>
            </w:pPr>
            <w:r w:rsidRPr="00F43083">
              <w:rPr>
                <w:szCs w:val="18"/>
                <w:lang w:eastAsia="ja-JP"/>
              </w:rPr>
              <w:t>CA_n48A-n260A</w:t>
            </w:r>
          </w:p>
          <w:p w14:paraId="47C41644" w14:textId="77777777" w:rsidR="00334353" w:rsidRPr="00F43083" w:rsidRDefault="00334353" w:rsidP="00334353">
            <w:pPr>
              <w:pStyle w:val="TAC"/>
              <w:rPr>
                <w:szCs w:val="18"/>
                <w:lang w:eastAsia="ja-JP"/>
              </w:rPr>
            </w:pPr>
            <w:r w:rsidRPr="00F43083">
              <w:rPr>
                <w:szCs w:val="18"/>
                <w:lang w:eastAsia="ja-JP"/>
              </w:rPr>
              <w:t>CA_n48A-n260G</w:t>
            </w:r>
          </w:p>
          <w:p w14:paraId="4896FD74" w14:textId="77777777" w:rsidR="00334353" w:rsidRPr="00F43083" w:rsidRDefault="00334353" w:rsidP="00334353">
            <w:pPr>
              <w:pStyle w:val="TAC"/>
              <w:rPr>
                <w:szCs w:val="18"/>
                <w:lang w:eastAsia="ja-JP"/>
              </w:rPr>
            </w:pPr>
            <w:r w:rsidRPr="00F43083">
              <w:rPr>
                <w:szCs w:val="18"/>
                <w:lang w:eastAsia="ja-JP"/>
              </w:rPr>
              <w:t>CA_n48A-n260H</w:t>
            </w:r>
          </w:p>
          <w:p w14:paraId="6386214E"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2BB8A93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3FA0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F5B29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D0438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BBB6F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66CD3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DA91C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6D23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8A47F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4F6AD7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66A4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F599E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71DBE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34866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1470B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33D8F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01865E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D69FD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13171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68C882"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E0FB32"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116A1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81F74F4" w14:textId="77777777" w:rsidR="00334353" w:rsidRPr="00F43083" w:rsidRDefault="00334353" w:rsidP="00334353">
            <w:pPr>
              <w:pStyle w:val="TAC"/>
              <w:rPr>
                <w:szCs w:val="18"/>
                <w:lang w:eastAsia="zh-CN"/>
              </w:rPr>
            </w:pPr>
          </w:p>
        </w:tc>
      </w:tr>
      <w:tr w:rsidR="00334353" w:rsidRPr="00F43083" w14:paraId="3482FF0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BFB85A" w14:textId="77777777" w:rsidR="00334353" w:rsidRPr="00F43083" w:rsidRDefault="00334353" w:rsidP="00334353">
            <w:pPr>
              <w:pStyle w:val="TAC"/>
              <w:rPr>
                <w:rFonts w:cs="Arial"/>
                <w:szCs w:val="18"/>
                <w:lang w:eastAsia="ja-JP"/>
              </w:rPr>
            </w:pPr>
            <w:r w:rsidRPr="00F43083">
              <w:rPr>
                <w:szCs w:val="18"/>
                <w:lang w:eastAsia="ja-JP"/>
              </w:rPr>
              <w:t>CA_n48A-n260J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0B10313C" w14:textId="77777777" w:rsidR="00334353" w:rsidRPr="00F43083" w:rsidRDefault="00334353" w:rsidP="00334353">
            <w:pPr>
              <w:pStyle w:val="TAC"/>
              <w:rPr>
                <w:szCs w:val="18"/>
                <w:lang w:eastAsia="ja-JP"/>
              </w:rPr>
            </w:pPr>
            <w:r w:rsidRPr="00F43083">
              <w:rPr>
                <w:szCs w:val="18"/>
                <w:lang w:eastAsia="ja-JP"/>
              </w:rPr>
              <w:t>CA_n48A-n260A</w:t>
            </w:r>
          </w:p>
          <w:p w14:paraId="073D8ACA" w14:textId="77777777" w:rsidR="00334353" w:rsidRPr="00F43083" w:rsidRDefault="00334353" w:rsidP="00334353">
            <w:pPr>
              <w:pStyle w:val="TAC"/>
              <w:rPr>
                <w:szCs w:val="18"/>
                <w:lang w:eastAsia="ja-JP"/>
              </w:rPr>
            </w:pPr>
            <w:r w:rsidRPr="00F43083">
              <w:rPr>
                <w:szCs w:val="18"/>
                <w:lang w:eastAsia="ja-JP"/>
              </w:rPr>
              <w:t>CA_n48A-n260G</w:t>
            </w:r>
          </w:p>
          <w:p w14:paraId="5F021F81" w14:textId="77777777" w:rsidR="00334353" w:rsidRPr="00F43083" w:rsidRDefault="00334353" w:rsidP="00334353">
            <w:pPr>
              <w:pStyle w:val="TAC"/>
              <w:rPr>
                <w:szCs w:val="18"/>
                <w:lang w:eastAsia="ja-JP"/>
              </w:rPr>
            </w:pPr>
            <w:r w:rsidRPr="00F43083">
              <w:rPr>
                <w:szCs w:val="18"/>
                <w:lang w:eastAsia="ja-JP"/>
              </w:rPr>
              <w:t>CA_n48A-n260H</w:t>
            </w:r>
          </w:p>
          <w:p w14:paraId="6F7F7393"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0781B4D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6030E8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51C9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29B00C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79418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D2FE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6933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DC57B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1E5E6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C17609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E25BC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E7949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3D5B80"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EBF8C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B36B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1E57C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1AD5A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8245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7F3C9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4510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0A72F4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CDDF87" w14:textId="77777777" w:rsidR="00334353" w:rsidRPr="00F43083" w:rsidRDefault="00334353" w:rsidP="00334353">
            <w:pPr>
              <w:pStyle w:val="TAC"/>
              <w:rPr>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0D054059" w14:textId="77777777" w:rsidR="00334353" w:rsidRPr="00F43083" w:rsidRDefault="00334353" w:rsidP="00334353">
            <w:pPr>
              <w:pStyle w:val="TAC"/>
              <w:rPr>
                <w:szCs w:val="18"/>
                <w:lang w:eastAsia="zh-CN"/>
              </w:rPr>
            </w:pPr>
          </w:p>
        </w:tc>
      </w:tr>
      <w:tr w:rsidR="00334353" w:rsidRPr="00F43083" w14:paraId="01154E2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E6426" w14:textId="77777777" w:rsidR="00334353" w:rsidRPr="00F43083" w:rsidRDefault="00334353" w:rsidP="00334353">
            <w:pPr>
              <w:pStyle w:val="TAC"/>
              <w:rPr>
                <w:rFonts w:cs="Arial"/>
                <w:szCs w:val="18"/>
                <w:lang w:eastAsia="ja-JP"/>
              </w:rPr>
            </w:pPr>
            <w:r w:rsidRPr="00F43083">
              <w:rPr>
                <w:szCs w:val="18"/>
                <w:lang w:eastAsia="ja-JP"/>
              </w:rPr>
              <w:t>CA_n48A-n260K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C74DA66" w14:textId="77777777" w:rsidR="00334353" w:rsidRPr="00F43083" w:rsidRDefault="00334353" w:rsidP="00334353">
            <w:pPr>
              <w:pStyle w:val="TAC"/>
              <w:rPr>
                <w:szCs w:val="18"/>
                <w:lang w:eastAsia="ja-JP"/>
              </w:rPr>
            </w:pPr>
            <w:r w:rsidRPr="00F43083">
              <w:rPr>
                <w:szCs w:val="18"/>
                <w:lang w:eastAsia="ja-JP"/>
              </w:rPr>
              <w:t>CA_n48A-n260A</w:t>
            </w:r>
          </w:p>
          <w:p w14:paraId="69EB57AA" w14:textId="77777777" w:rsidR="00334353" w:rsidRPr="00F43083" w:rsidRDefault="00334353" w:rsidP="00334353">
            <w:pPr>
              <w:pStyle w:val="TAC"/>
              <w:rPr>
                <w:szCs w:val="18"/>
                <w:lang w:eastAsia="ja-JP"/>
              </w:rPr>
            </w:pPr>
            <w:r w:rsidRPr="00F43083">
              <w:rPr>
                <w:szCs w:val="18"/>
                <w:lang w:eastAsia="ja-JP"/>
              </w:rPr>
              <w:t>CA_n48A-n260G</w:t>
            </w:r>
          </w:p>
          <w:p w14:paraId="048F0215" w14:textId="77777777" w:rsidR="00334353" w:rsidRPr="00F43083" w:rsidRDefault="00334353" w:rsidP="00334353">
            <w:pPr>
              <w:pStyle w:val="TAC"/>
              <w:rPr>
                <w:szCs w:val="18"/>
                <w:lang w:eastAsia="ja-JP"/>
              </w:rPr>
            </w:pPr>
            <w:r w:rsidRPr="00F43083">
              <w:rPr>
                <w:szCs w:val="18"/>
                <w:lang w:eastAsia="ja-JP"/>
              </w:rPr>
              <w:t>CA_n48A-n260H</w:t>
            </w:r>
          </w:p>
          <w:p w14:paraId="7D4F93A0"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70DF6393"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4FBE16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02447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0A721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C7877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A3BE8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D1685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D5C0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E1354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5C543A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C21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60D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350680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EB3927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A05878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2C88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815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633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63C18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032018"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9F320D5"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3F6105" w14:textId="77777777" w:rsidR="00334353" w:rsidRPr="00F43083" w:rsidRDefault="00334353" w:rsidP="00334353">
            <w:pPr>
              <w:pStyle w:val="TAC"/>
              <w:rPr>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D79EE43" w14:textId="77777777" w:rsidR="00334353" w:rsidRPr="00F43083" w:rsidRDefault="00334353" w:rsidP="00334353">
            <w:pPr>
              <w:pStyle w:val="TAC"/>
              <w:rPr>
                <w:szCs w:val="18"/>
                <w:lang w:eastAsia="zh-CN"/>
              </w:rPr>
            </w:pPr>
          </w:p>
        </w:tc>
      </w:tr>
      <w:tr w:rsidR="00334353" w:rsidRPr="00F43083" w14:paraId="557563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46A58" w14:textId="77777777" w:rsidR="00334353" w:rsidRPr="00F43083" w:rsidRDefault="00334353" w:rsidP="00334353">
            <w:pPr>
              <w:pStyle w:val="TAC"/>
              <w:rPr>
                <w:rFonts w:cs="Arial"/>
                <w:szCs w:val="18"/>
                <w:lang w:eastAsia="ja-JP"/>
              </w:rPr>
            </w:pPr>
            <w:r w:rsidRPr="00F43083">
              <w:rPr>
                <w:szCs w:val="18"/>
                <w:lang w:eastAsia="ja-JP"/>
              </w:rPr>
              <w:t>CA_n48A-n260L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74A05CC0" w14:textId="77777777" w:rsidR="00334353" w:rsidRPr="00F43083" w:rsidRDefault="00334353" w:rsidP="00334353">
            <w:pPr>
              <w:pStyle w:val="TAC"/>
              <w:rPr>
                <w:szCs w:val="18"/>
                <w:lang w:eastAsia="ja-JP"/>
              </w:rPr>
            </w:pPr>
            <w:r w:rsidRPr="00F43083">
              <w:rPr>
                <w:szCs w:val="18"/>
                <w:lang w:eastAsia="ja-JP"/>
              </w:rPr>
              <w:t>CA_n48A-n260A</w:t>
            </w:r>
          </w:p>
          <w:p w14:paraId="47132716" w14:textId="77777777" w:rsidR="00334353" w:rsidRPr="00F43083" w:rsidRDefault="00334353" w:rsidP="00334353">
            <w:pPr>
              <w:pStyle w:val="TAC"/>
              <w:rPr>
                <w:rFonts w:cs="Arial"/>
                <w:szCs w:val="18"/>
                <w:lang w:eastAsia="ja-JP"/>
              </w:rPr>
            </w:pPr>
            <w:r w:rsidRPr="00F43083">
              <w:rPr>
                <w:szCs w:val="18"/>
                <w:lang w:eastAsia="ja-JP"/>
              </w:rPr>
              <w:t>CA_n48A-n260G CA_n48A-n260H CA_n48A-n260I</w:t>
            </w:r>
          </w:p>
        </w:tc>
        <w:tc>
          <w:tcPr>
            <w:tcW w:w="729" w:type="dxa"/>
            <w:gridSpan w:val="4"/>
            <w:tcBorders>
              <w:top w:val="single" w:sz="4" w:space="0" w:color="auto"/>
              <w:left w:val="single" w:sz="4" w:space="0" w:color="auto"/>
              <w:right w:val="single" w:sz="4" w:space="0" w:color="auto"/>
            </w:tcBorders>
          </w:tcPr>
          <w:p w14:paraId="44CF6237"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2F7AF0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3033BB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17E6C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FE2D3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18D8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3620E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8401E"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E0735A"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2B5FCD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B29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A8A1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C13EDE"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95BD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99F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70F76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4D11D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D06C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779B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848B1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CD8BAA3"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7CCB6B" w14:textId="77777777" w:rsidR="00334353" w:rsidRPr="00F43083" w:rsidRDefault="00334353" w:rsidP="00334353">
            <w:pPr>
              <w:pStyle w:val="TAC"/>
              <w:rPr>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6B94974B" w14:textId="77777777" w:rsidR="00334353" w:rsidRPr="00F43083" w:rsidRDefault="00334353" w:rsidP="00334353">
            <w:pPr>
              <w:pStyle w:val="TAC"/>
              <w:rPr>
                <w:szCs w:val="18"/>
                <w:lang w:eastAsia="zh-CN"/>
              </w:rPr>
            </w:pPr>
          </w:p>
        </w:tc>
      </w:tr>
      <w:tr w:rsidR="00334353" w:rsidRPr="00F43083" w14:paraId="6732DA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79640B" w14:textId="77777777" w:rsidR="00334353" w:rsidRPr="00F43083" w:rsidRDefault="00334353" w:rsidP="00334353">
            <w:pPr>
              <w:pStyle w:val="TAC"/>
              <w:rPr>
                <w:rFonts w:cs="Arial"/>
                <w:szCs w:val="18"/>
                <w:lang w:eastAsia="ja-JP"/>
              </w:rPr>
            </w:pPr>
            <w:r w:rsidRPr="00F43083">
              <w:rPr>
                <w:szCs w:val="18"/>
                <w:lang w:eastAsia="ja-JP"/>
              </w:rPr>
              <w:t>CA_n48A-n260M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14FFE7D8" w14:textId="77777777" w:rsidR="00334353" w:rsidRPr="00F43083" w:rsidRDefault="00334353" w:rsidP="00334353">
            <w:pPr>
              <w:pStyle w:val="TAC"/>
              <w:rPr>
                <w:szCs w:val="18"/>
                <w:lang w:eastAsia="ja-JP"/>
              </w:rPr>
            </w:pPr>
            <w:r w:rsidRPr="00F43083">
              <w:rPr>
                <w:szCs w:val="18"/>
                <w:lang w:eastAsia="ja-JP"/>
              </w:rPr>
              <w:t>CA_n48A-n260A</w:t>
            </w:r>
          </w:p>
          <w:p w14:paraId="386E07E3" w14:textId="77777777" w:rsidR="00334353" w:rsidRPr="00F43083" w:rsidRDefault="00334353" w:rsidP="00334353">
            <w:pPr>
              <w:pStyle w:val="TAC"/>
              <w:rPr>
                <w:szCs w:val="18"/>
                <w:lang w:eastAsia="ja-JP"/>
              </w:rPr>
            </w:pPr>
            <w:r w:rsidRPr="00F43083">
              <w:rPr>
                <w:szCs w:val="18"/>
                <w:lang w:eastAsia="ja-JP"/>
              </w:rPr>
              <w:t>CA_n48A-n260G</w:t>
            </w:r>
          </w:p>
          <w:p w14:paraId="70314EB4" w14:textId="77777777" w:rsidR="00334353" w:rsidRPr="00F43083" w:rsidRDefault="00334353" w:rsidP="00334353">
            <w:pPr>
              <w:pStyle w:val="TAC"/>
              <w:rPr>
                <w:szCs w:val="18"/>
                <w:lang w:eastAsia="ja-JP"/>
              </w:rPr>
            </w:pPr>
            <w:r w:rsidRPr="00F43083">
              <w:rPr>
                <w:szCs w:val="18"/>
                <w:lang w:eastAsia="ja-JP"/>
              </w:rPr>
              <w:t>CA_n48A-n260H</w:t>
            </w:r>
          </w:p>
          <w:p w14:paraId="2EA534EB"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12EBFA0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1E2E2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056B4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F142A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96287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BB2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0F61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28068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8F826B"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68B3C1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8DAD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F85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9C913E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0D19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B9062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0DBC8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30739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3520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E2E0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C51A0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A83A59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74EDD9" w14:textId="77777777" w:rsidR="00334353" w:rsidRPr="00F43083" w:rsidRDefault="00334353" w:rsidP="00334353">
            <w:pPr>
              <w:pStyle w:val="TAC"/>
              <w:rPr>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2BD55CB3" w14:textId="77777777" w:rsidR="00334353" w:rsidRPr="00F43083" w:rsidRDefault="00334353" w:rsidP="00334353">
            <w:pPr>
              <w:pStyle w:val="TAC"/>
              <w:rPr>
                <w:szCs w:val="18"/>
                <w:lang w:eastAsia="zh-CN"/>
              </w:rPr>
            </w:pPr>
          </w:p>
        </w:tc>
      </w:tr>
      <w:tr w:rsidR="00334353" w14:paraId="2655E63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C189648" w14:textId="77777777" w:rsidR="00334353" w:rsidRDefault="00334353" w:rsidP="00334353">
            <w:pPr>
              <w:pStyle w:val="TAC"/>
              <w:rPr>
                <w:rFonts w:cs="Arial"/>
                <w:szCs w:val="18"/>
                <w:lang w:eastAsia="ja-JP"/>
              </w:rPr>
            </w:pPr>
            <w:r>
              <w:rPr>
                <w:rFonts w:cs="Arial"/>
                <w:szCs w:val="18"/>
                <w:lang w:eastAsia="ja-JP"/>
              </w:rPr>
              <w:t>CA_n48(2A)-n260A</w:t>
            </w:r>
          </w:p>
        </w:tc>
        <w:tc>
          <w:tcPr>
            <w:tcW w:w="1667" w:type="dxa"/>
            <w:gridSpan w:val="3"/>
            <w:vMerge w:val="restart"/>
            <w:tcBorders>
              <w:top w:val="nil"/>
              <w:left w:val="single" w:sz="4" w:space="0" w:color="auto"/>
              <w:right w:val="single" w:sz="4" w:space="0" w:color="auto"/>
            </w:tcBorders>
            <w:shd w:val="clear" w:color="auto" w:fill="auto"/>
            <w:vAlign w:val="center"/>
          </w:tcPr>
          <w:p w14:paraId="064A28F8"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66125947"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68F7F8E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0C154071" w14:textId="77777777" w:rsidR="00334353" w:rsidRDefault="00334353" w:rsidP="00334353">
            <w:pPr>
              <w:pStyle w:val="TAC"/>
              <w:rPr>
                <w:szCs w:val="18"/>
                <w:lang w:eastAsia="zh-CN"/>
              </w:rPr>
            </w:pPr>
            <w:r>
              <w:rPr>
                <w:rFonts w:cs="Arial"/>
                <w:szCs w:val="18"/>
                <w:lang w:val="en-US" w:eastAsia="zh-CN"/>
              </w:rPr>
              <w:t>0</w:t>
            </w:r>
          </w:p>
        </w:tc>
      </w:tr>
      <w:tr w:rsidR="00334353" w14:paraId="64DDEEA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486D006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8B4588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59B47A2C"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7BBFC8FD"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078E9E6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55F9F14"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40666495"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32D8950"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74F98C17"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48039E1"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66393963"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C5B8433"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DEB6E5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6BF418CD"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E68689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5680FC90"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D65F163"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3AEA2AF9"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47F5B4A" w14:textId="77777777" w:rsidR="00334353" w:rsidRDefault="00334353" w:rsidP="00334353">
            <w:pPr>
              <w:pStyle w:val="TAC"/>
              <w:rPr>
                <w:szCs w:val="18"/>
                <w:lang w:eastAsia="zh-CN"/>
              </w:rPr>
            </w:pPr>
          </w:p>
        </w:tc>
      </w:tr>
      <w:tr w:rsidR="00334353" w14:paraId="474AED9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118CB5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F3E9B0F"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FCF53F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FD5B39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1457F89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DE92E19"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59A3C1D"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0105DE" w14:textId="77777777" w:rsidR="00334353" w:rsidRDefault="00334353" w:rsidP="00334353">
            <w:pPr>
              <w:pStyle w:val="TAC"/>
              <w:rPr>
                <w:szCs w:val="18"/>
                <w:lang w:eastAsia="zh-CN"/>
              </w:rPr>
            </w:pPr>
            <w:r>
              <w:rPr>
                <w:rFonts w:cs="Arial"/>
                <w:szCs w:val="18"/>
                <w:lang w:val="en-US" w:eastAsia="zh-CN"/>
              </w:rPr>
              <w:t>0</w:t>
            </w:r>
          </w:p>
        </w:tc>
      </w:tr>
      <w:tr w:rsidR="00334353" w14:paraId="75EAA1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08A835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87C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350BBF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B481699"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5797CEF0" w14:textId="77777777" w:rsidR="00334353" w:rsidRDefault="00334353" w:rsidP="00334353">
            <w:pPr>
              <w:pStyle w:val="TAC"/>
              <w:rPr>
                <w:szCs w:val="18"/>
                <w:lang w:eastAsia="zh-CN"/>
              </w:rPr>
            </w:pPr>
          </w:p>
        </w:tc>
      </w:tr>
      <w:tr w:rsidR="00334353" w14:paraId="34CA2F2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541D2C9"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0940407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0F5C7B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FFC3B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74636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E16880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16DB9C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7BFDF3" w14:textId="77777777" w:rsidR="00334353" w:rsidRDefault="00334353" w:rsidP="00334353">
            <w:pPr>
              <w:pStyle w:val="TAC"/>
              <w:rPr>
                <w:szCs w:val="18"/>
                <w:lang w:eastAsia="zh-CN"/>
              </w:rPr>
            </w:pPr>
            <w:r>
              <w:rPr>
                <w:rFonts w:cs="Arial"/>
                <w:szCs w:val="18"/>
                <w:lang w:val="en-US" w:eastAsia="zh-CN"/>
              </w:rPr>
              <w:t>0</w:t>
            </w:r>
          </w:p>
        </w:tc>
      </w:tr>
      <w:tr w:rsidR="00334353" w14:paraId="5A467E3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B7F4614"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CB04A79"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22602A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740ED3A"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20D9B020" w14:textId="77777777" w:rsidR="00334353" w:rsidRDefault="00334353" w:rsidP="00334353">
            <w:pPr>
              <w:pStyle w:val="TAC"/>
              <w:rPr>
                <w:szCs w:val="18"/>
                <w:lang w:eastAsia="zh-CN"/>
              </w:rPr>
            </w:pPr>
          </w:p>
        </w:tc>
      </w:tr>
      <w:tr w:rsidR="00334353" w14:paraId="43875C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D65AFF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211D88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4FF0012"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5B2697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884B32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5DAA0FC"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F5EC30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216BE6F0" w14:textId="77777777" w:rsidR="00334353" w:rsidRDefault="00334353" w:rsidP="00334353">
            <w:pPr>
              <w:pStyle w:val="TAC"/>
              <w:rPr>
                <w:szCs w:val="18"/>
                <w:lang w:eastAsia="zh-CN"/>
              </w:rPr>
            </w:pPr>
            <w:r>
              <w:rPr>
                <w:rFonts w:cs="Arial"/>
                <w:szCs w:val="18"/>
                <w:lang w:val="en-US" w:eastAsia="zh-CN"/>
              </w:rPr>
              <w:t>0</w:t>
            </w:r>
          </w:p>
        </w:tc>
      </w:tr>
      <w:tr w:rsidR="00334353" w14:paraId="5B227AA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AF3A59D"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0254417"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0B1E7D8"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1819DD"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0BA52FAB" w14:textId="77777777" w:rsidR="00334353" w:rsidRDefault="00334353" w:rsidP="00334353">
            <w:pPr>
              <w:pStyle w:val="TAC"/>
              <w:rPr>
                <w:szCs w:val="18"/>
                <w:lang w:eastAsia="zh-CN"/>
              </w:rPr>
            </w:pPr>
          </w:p>
        </w:tc>
      </w:tr>
      <w:tr w:rsidR="00334353" w14:paraId="114254C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4C92A98"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4473EAB3"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2DFFBAE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6B31780"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F99579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8C18696"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354D659"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78AFF476" w14:textId="77777777" w:rsidR="00334353" w:rsidRDefault="00334353" w:rsidP="00334353">
            <w:pPr>
              <w:pStyle w:val="TAC"/>
              <w:rPr>
                <w:szCs w:val="18"/>
                <w:lang w:eastAsia="zh-CN"/>
              </w:rPr>
            </w:pPr>
            <w:r>
              <w:rPr>
                <w:rFonts w:cs="Arial"/>
                <w:szCs w:val="18"/>
                <w:lang w:val="en-US" w:eastAsia="zh-CN"/>
              </w:rPr>
              <w:t>0</w:t>
            </w:r>
          </w:p>
        </w:tc>
      </w:tr>
      <w:tr w:rsidR="00334353" w14:paraId="5ECF8E5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8BBC86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703533C"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59CF365"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132584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2371C642" w14:textId="77777777" w:rsidR="00334353" w:rsidRDefault="00334353" w:rsidP="00334353">
            <w:pPr>
              <w:pStyle w:val="TAC"/>
              <w:rPr>
                <w:szCs w:val="18"/>
                <w:lang w:eastAsia="zh-CN"/>
              </w:rPr>
            </w:pPr>
          </w:p>
        </w:tc>
      </w:tr>
      <w:tr w:rsidR="00334353" w14:paraId="02D76AE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B95956C"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149231F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792BEFF"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3B60B4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9DCCB4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66EA2F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D6E4DC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6BAA6451" w14:textId="77777777" w:rsidR="00334353" w:rsidRDefault="00334353" w:rsidP="00334353">
            <w:pPr>
              <w:pStyle w:val="TAC"/>
              <w:rPr>
                <w:szCs w:val="18"/>
                <w:lang w:eastAsia="zh-CN"/>
              </w:rPr>
            </w:pPr>
            <w:r>
              <w:rPr>
                <w:rFonts w:cs="Arial"/>
                <w:szCs w:val="18"/>
                <w:lang w:val="en-US" w:eastAsia="zh-CN"/>
              </w:rPr>
              <w:t>0</w:t>
            </w:r>
          </w:p>
        </w:tc>
      </w:tr>
      <w:tr w:rsidR="00334353" w14:paraId="77D85DD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1D2C833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4FB2E5BE"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D24982C"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FEE83E9"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C4756C4" w14:textId="77777777" w:rsidR="00334353" w:rsidRDefault="00334353" w:rsidP="00334353">
            <w:pPr>
              <w:pStyle w:val="TAC"/>
              <w:rPr>
                <w:szCs w:val="18"/>
                <w:lang w:eastAsia="zh-CN"/>
              </w:rPr>
            </w:pPr>
          </w:p>
        </w:tc>
      </w:tr>
      <w:tr w:rsidR="00334353" w14:paraId="5F6C1329"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295DE1F" w14:textId="77777777" w:rsidR="00334353" w:rsidRDefault="00334353" w:rsidP="00334353">
            <w:pPr>
              <w:pStyle w:val="TAC"/>
              <w:rPr>
                <w:rFonts w:cs="Arial"/>
                <w:szCs w:val="18"/>
                <w:lang w:eastAsia="ja-JP"/>
              </w:rPr>
            </w:pPr>
            <w:r>
              <w:rPr>
                <w:rFonts w:cs="Arial"/>
                <w:szCs w:val="18"/>
                <w:lang w:eastAsia="ja-JP"/>
              </w:rPr>
              <w:t>CA_n48B-n260A</w:t>
            </w:r>
          </w:p>
        </w:tc>
        <w:tc>
          <w:tcPr>
            <w:tcW w:w="1667" w:type="dxa"/>
            <w:gridSpan w:val="3"/>
            <w:vMerge w:val="restart"/>
            <w:tcBorders>
              <w:top w:val="nil"/>
              <w:left w:val="single" w:sz="4" w:space="0" w:color="auto"/>
              <w:right w:val="single" w:sz="4" w:space="0" w:color="auto"/>
            </w:tcBorders>
            <w:shd w:val="clear" w:color="auto" w:fill="auto"/>
            <w:vAlign w:val="center"/>
          </w:tcPr>
          <w:p w14:paraId="0A772867"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1855A26E"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2845137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7D090E07" w14:textId="77777777" w:rsidR="00334353" w:rsidRDefault="00334353" w:rsidP="00334353">
            <w:pPr>
              <w:pStyle w:val="TAC"/>
              <w:rPr>
                <w:szCs w:val="18"/>
                <w:lang w:eastAsia="zh-CN"/>
              </w:rPr>
            </w:pPr>
            <w:r>
              <w:rPr>
                <w:rFonts w:cs="Arial"/>
                <w:szCs w:val="18"/>
                <w:lang w:val="en-US" w:eastAsia="zh-CN"/>
              </w:rPr>
              <w:t>0</w:t>
            </w:r>
          </w:p>
        </w:tc>
      </w:tr>
      <w:tr w:rsidR="00334353" w14:paraId="26F56A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5027E60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25B0AE7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0621610D"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994D915"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E58DEA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6262BFAD"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01603860"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635F7D42"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61554AA1"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01CFF3F"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378D7ED"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1E004FE1"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D0527BC"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D2053B"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91F692C"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3512946D"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4D4F277"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1866830B"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2FBDFF3C" w14:textId="77777777" w:rsidR="00334353" w:rsidRDefault="00334353" w:rsidP="00334353">
            <w:pPr>
              <w:pStyle w:val="TAC"/>
              <w:rPr>
                <w:szCs w:val="18"/>
                <w:lang w:eastAsia="zh-CN"/>
              </w:rPr>
            </w:pPr>
          </w:p>
        </w:tc>
      </w:tr>
      <w:tr w:rsidR="00334353" w14:paraId="34C1E61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FF62D57" w14:textId="77777777" w:rsidR="00334353" w:rsidRDefault="00334353" w:rsidP="00334353">
            <w:pPr>
              <w:pStyle w:val="TAC"/>
              <w:rPr>
                <w:rFonts w:cs="Arial"/>
                <w:szCs w:val="18"/>
                <w:lang w:eastAsia="ja-JP"/>
              </w:rPr>
            </w:pPr>
            <w:r>
              <w:rPr>
                <w:rFonts w:cs="Arial"/>
                <w:szCs w:val="18"/>
                <w:lang w:eastAsia="ja-JP"/>
              </w:rPr>
              <w:t>CA_n48B-n260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2362DE9"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8C0C2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EBBED9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96B27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24A505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7F8AE7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5A48C532" w14:textId="77777777" w:rsidR="00334353" w:rsidRDefault="00334353" w:rsidP="00334353">
            <w:pPr>
              <w:pStyle w:val="TAC"/>
              <w:rPr>
                <w:szCs w:val="18"/>
                <w:lang w:eastAsia="zh-CN"/>
              </w:rPr>
            </w:pPr>
            <w:r>
              <w:rPr>
                <w:rFonts w:cs="Arial"/>
                <w:szCs w:val="18"/>
                <w:lang w:val="en-US" w:eastAsia="zh-CN"/>
              </w:rPr>
              <w:t>0</w:t>
            </w:r>
          </w:p>
        </w:tc>
      </w:tr>
      <w:tr w:rsidR="00334353" w14:paraId="67B89D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DA48215"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B1F19EB"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33258B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D822032"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341A1587" w14:textId="77777777" w:rsidR="00334353" w:rsidRDefault="00334353" w:rsidP="00334353">
            <w:pPr>
              <w:pStyle w:val="TAC"/>
              <w:rPr>
                <w:szCs w:val="18"/>
                <w:lang w:eastAsia="zh-CN"/>
              </w:rPr>
            </w:pPr>
          </w:p>
        </w:tc>
      </w:tr>
      <w:tr w:rsidR="00334353" w14:paraId="5C1AE6B6" w14:textId="77777777" w:rsidTr="00334353">
        <w:tblPrEx>
          <w:tblLook w:val="04A0" w:firstRow="1" w:lastRow="0" w:firstColumn="1" w:lastColumn="0" w:noHBand="0" w:noVBand="1"/>
        </w:tblPrEx>
        <w:trPr>
          <w:gridAfter w:val="2"/>
          <w:wAfter w:w="148" w:type="dxa"/>
          <w:trHeight w:val="90"/>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071DB74"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1AFCB56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6BC7F61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1391A6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6B8102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E51984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B4C381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2610585E" w14:textId="77777777" w:rsidR="00334353" w:rsidRDefault="00334353" w:rsidP="00334353">
            <w:pPr>
              <w:pStyle w:val="TAC"/>
              <w:rPr>
                <w:szCs w:val="18"/>
                <w:lang w:eastAsia="zh-CN"/>
              </w:rPr>
            </w:pPr>
            <w:r>
              <w:rPr>
                <w:rFonts w:cs="Arial"/>
                <w:szCs w:val="18"/>
                <w:lang w:val="en-US" w:eastAsia="zh-CN"/>
              </w:rPr>
              <w:t>0</w:t>
            </w:r>
          </w:p>
        </w:tc>
      </w:tr>
      <w:tr w:rsidR="00334353" w14:paraId="7D0188F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F11C8C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8507361"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167181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1431F9"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00CE14D3" w14:textId="77777777" w:rsidR="00334353" w:rsidRDefault="00334353" w:rsidP="00334353">
            <w:pPr>
              <w:pStyle w:val="TAC"/>
              <w:rPr>
                <w:szCs w:val="18"/>
                <w:lang w:eastAsia="zh-CN"/>
              </w:rPr>
            </w:pPr>
          </w:p>
        </w:tc>
      </w:tr>
      <w:tr w:rsidR="00334353" w14:paraId="1F51332A"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EEF586C"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7F20089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AF57AA5"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66EC90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3222CFD"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124C8E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3BAAA4"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6B0E5148" w14:textId="77777777" w:rsidR="00334353" w:rsidRDefault="00334353" w:rsidP="00334353">
            <w:pPr>
              <w:pStyle w:val="TAC"/>
              <w:rPr>
                <w:szCs w:val="18"/>
                <w:lang w:eastAsia="zh-CN"/>
              </w:rPr>
            </w:pPr>
            <w:r>
              <w:rPr>
                <w:rFonts w:cs="Arial"/>
                <w:szCs w:val="18"/>
                <w:lang w:val="en-US" w:eastAsia="zh-CN"/>
              </w:rPr>
              <w:t>0</w:t>
            </w:r>
          </w:p>
        </w:tc>
      </w:tr>
      <w:tr w:rsidR="00334353" w14:paraId="26646A7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9249D6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CB7A61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C6C0EF0"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885B859"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2CFDF9C9" w14:textId="77777777" w:rsidR="00334353" w:rsidRDefault="00334353" w:rsidP="00334353">
            <w:pPr>
              <w:pStyle w:val="TAC"/>
              <w:rPr>
                <w:szCs w:val="18"/>
                <w:lang w:eastAsia="zh-CN"/>
              </w:rPr>
            </w:pPr>
          </w:p>
        </w:tc>
      </w:tr>
      <w:tr w:rsidR="00334353" w14:paraId="4533697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5560869"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008D9D88"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3E127C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FBFA7B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691825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742882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E6DB80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3" w:type="dxa"/>
            <w:gridSpan w:val="3"/>
            <w:vMerge w:val="restart"/>
            <w:tcBorders>
              <w:top w:val="nil"/>
              <w:left w:val="single" w:sz="4" w:space="0" w:color="auto"/>
              <w:right w:val="single" w:sz="4" w:space="0" w:color="auto"/>
            </w:tcBorders>
            <w:shd w:val="clear" w:color="auto" w:fill="auto"/>
          </w:tcPr>
          <w:p w14:paraId="3238B98F" w14:textId="77777777" w:rsidR="00334353" w:rsidRDefault="00334353" w:rsidP="00334353">
            <w:pPr>
              <w:pStyle w:val="TAC"/>
              <w:rPr>
                <w:szCs w:val="18"/>
                <w:lang w:eastAsia="zh-CN"/>
              </w:rPr>
            </w:pPr>
            <w:r>
              <w:rPr>
                <w:rFonts w:cs="Arial"/>
                <w:szCs w:val="18"/>
                <w:lang w:val="en-US" w:eastAsia="zh-CN"/>
              </w:rPr>
              <w:t>0</w:t>
            </w:r>
          </w:p>
        </w:tc>
      </w:tr>
      <w:tr w:rsidR="00334353" w14:paraId="0546B02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6061846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821F1B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6941A73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6B9686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61E76626" w14:textId="77777777" w:rsidR="00334353" w:rsidRDefault="00334353" w:rsidP="00334353">
            <w:pPr>
              <w:pStyle w:val="TAC"/>
              <w:rPr>
                <w:szCs w:val="18"/>
                <w:lang w:eastAsia="zh-CN"/>
              </w:rPr>
            </w:pPr>
          </w:p>
        </w:tc>
      </w:tr>
      <w:tr w:rsidR="00334353" w14:paraId="453BF0D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3DF79D2"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2F5117A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50420A7"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1A6584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4389C6B1"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79847B3"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80357DF"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434EE88B" w14:textId="77777777" w:rsidR="00334353" w:rsidRDefault="00334353" w:rsidP="00334353">
            <w:pPr>
              <w:pStyle w:val="TAC"/>
              <w:rPr>
                <w:szCs w:val="18"/>
                <w:lang w:eastAsia="zh-CN"/>
              </w:rPr>
            </w:pPr>
            <w:r>
              <w:rPr>
                <w:rFonts w:cs="Arial"/>
                <w:szCs w:val="18"/>
                <w:lang w:val="en-US" w:eastAsia="zh-CN"/>
              </w:rPr>
              <w:t>0</w:t>
            </w:r>
          </w:p>
        </w:tc>
      </w:tr>
      <w:tr w:rsidR="00334353" w14:paraId="7EDD954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7943C5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426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8EB5C7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8479B0B"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E13F653" w14:textId="77777777" w:rsidR="00334353" w:rsidRDefault="00334353" w:rsidP="00334353">
            <w:pPr>
              <w:pStyle w:val="TAC"/>
              <w:rPr>
                <w:szCs w:val="18"/>
                <w:lang w:eastAsia="zh-CN"/>
              </w:rPr>
            </w:pPr>
          </w:p>
        </w:tc>
      </w:tr>
      <w:tr w:rsidR="00334353" w14:paraId="24A9297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15B3ED48" w14:textId="77777777" w:rsidR="00334353" w:rsidRDefault="00334353" w:rsidP="00334353">
            <w:pPr>
              <w:pStyle w:val="TAC"/>
              <w:rPr>
                <w:rFonts w:cs="Arial"/>
                <w:szCs w:val="18"/>
                <w:lang w:eastAsia="ja-JP"/>
              </w:rPr>
            </w:pPr>
            <w:r>
              <w:rPr>
                <w:rFonts w:cs="Arial"/>
                <w:szCs w:val="18"/>
                <w:lang w:eastAsia="ja-JP"/>
              </w:rPr>
              <w:t>CA_n48(A-B)-n260A</w:t>
            </w:r>
          </w:p>
        </w:tc>
        <w:tc>
          <w:tcPr>
            <w:tcW w:w="1667" w:type="dxa"/>
            <w:gridSpan w:val="3"/>
            <w:vMerge w:val="restart"/>
            <w:tcBorders>
              <w:top w:val="nil"/>
              <w:left w:val="single" w:sz="4" w:space="0" w:color="auto"/>
              <w:right w:val="single" w:sz="4" w:space="0" w:color="auto"/>
            </w:tcBorders>
            <w:shd w:val="clear" w:color="auto" w:fill="auto"/>
            <w:vAlign w:val="center"/>
          </w:tcPr>
          <w:p w14:paraId="32A290A4"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2193A0DF"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378F54D1"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0B5AC8C" w14:textId="77777777" w:rsidR="00334353" w:rsidRDefault="00334353" w:rsidP="00334353">
            <w:pPr>
              <w:pStyle w:val="TAC"/>
              <w:rPr>
                <w:szCs w:val="18"/>
                <w:lang w:eastAsia="zh-CN"/>
              </w:rPr>
            </w:pPr>
            <w:r>
              <w:rPr>
                <w:rFonts w:cs="Arial"/>
                <w:szCs w:val="18"/>
                <w:lang w:val="en-US" w:eastAsia="zh-CN"/>
              </w:rPr>
              <w:t>0</w:t>
            </w:r>
          </w:p>
        </w:tc>
      </w:tr>
      <w:tr w:rsidR="00334353" w14:paraId="70B84DC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08A7787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BC551B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7BDC7CD8"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4AE607B"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0B82BD2"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475E8A9"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6A6B7F46"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FE7F37"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16633235"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7689CAD5"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F373455"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23DF6A89"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D06D27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C466F6"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EAEB56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2F71CF37"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3C273D8F"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87162DA"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0EA1F1C" w14:textId="77777777" w:rsidR="00334353" w:rsidRDefault="00334353" w:rsidP="00334353">
            <w:pPr>
              <w:pStyle w:val="TAC"/>
              <w:rPr>
                <w:szCs w:val="18"/>
                <w:lang w:eastAsia="zh-CN"/>
              </w:rPr>
            </w:pPr>
          </w:p>
        </w:tc>
      </w:tr>
      <w:tr w:rsidR="00334353" w14:paraId="51CA436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98DF9D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06B62F2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163ADB2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AF6630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941C0B0"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A89DBCE"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5C24CB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A0520DB"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828F4A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787C790"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0EFFCBA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634DEE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557E27D"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0798B373" w14:textId="77777777" w:rsidR="00334353" w:rsidRDefault="00334353" w:rsidP="00334353">
            <w:pPr>
              <w:pStyle w:val="TAC"/>
              <w:rPr>
                <w:rFonts w:cs="Arial"/>
                <w:szCs w:val="18"/>
                <w:lang w:val="en-US" w:eastAsia="zh-CN"/>
              </w:rPr>
            </w:pPr>
          </w:p>
        </w:tc>
      </w:tr>
      <w:tr w:rsidR="00334353" w14:paraId="0085113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F9001"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6F8433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DAD3E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A47D61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0ED0E0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13F8B3D"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DCD90A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223258CA"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5336DC8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BF2C1B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AFEC65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B0D32FF"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6A21E6"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56A35669" w14:textId="77777777" w:rsidR="00334353" w:rsidRDefault="00334353" w:rsidP="00334353">
            <w:pPr>
              <w:pStyle w:val="TAC"/>
              <w:rPr>
                <w:rFonts w:cs="Arial"/>
                <w:szCs w:val="18"/>
                <w:lang w:val="en-US" w:eastAsia="zh-CN"/>
              </w:rPr>
            </w:pPr>
          </w:p>
        </w:tc>
      </w:tr>
      <w:tr w:rsidR="00334353" w14:paraId="058B451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AB6ED79"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56C13145"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C8BF6B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0848B5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7E37A86"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CE05DAB"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6762DAE"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EC34DC4"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DEE565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AE5C0D2"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B2306BD"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9C6615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A90468E"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5BEF7F2A" w14:textId="77777777" w:rsidR="00334353" w:rsidRDefault="00334353" w:rsidP="00334353">
            <w:pPr>
              <w:pStyle w:val="TAC"/>
              <w:rPr>
                <w:rFonts w:cs="Arial"/>
                <w:szCs w:val="18"/>
                <w:lang w:val="en-US" w:eastAsia="zh-CN"/>
              </w:rPr>
            </w:pPr>
          </w:p>
        </w:tc>
      </w:tr>
      <w:tr w:rsidR="00334353" w14:paraId="503B233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B72E02F"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510F34BA"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F66B2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1DF1238"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5CAB85F"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D100008"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9DE25D9"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6A5EC1BB" w14:textId="77777777" w:rsidR="00334353" w:rsidRDefault="00334353" w:rsidP="00334353">
            <w:pPr>
              <w:pStyle w:val="TAC"/>
              <w:rPr>
                <w:szCs w:val="18"/>
                <w:lang w:eastAsia="zh-CN"/>
              </w:rPr>
            </w:pPr>
            <w:r>
              <w:rPr>
                <w:rFonts w:cs="Arial"/>
                <w:szCs w:val="18"/>
                <w:lang w:val="en-US" w:eastAsia="zh-CN"/>
              </w:rPr>
              <w:t>0</w:t>
            </w:r>
          </w:p>
        </w:tc>
      </w:tr>
      <w:tr w:rsidR="00334353" w14:paraId="2E69A6D2"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7C2A74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197643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7ED937D"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03FEAA4"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1F197351" w14:textId="77777777" w:rsidR="00334353" w:rsidRDefault="00334353" w:rsidP="00334353">
            <w:pPr>
              <w:pStyle w:val="TAC"/>
              <w:rPr>
                <w:szCs w:val="18"/>
                <w:lang w:eastAsia="zh-CN"/>
              </w:rPr>
            </w:pPr>
          </w:p>
        </w:tc>
      </w:tr>
      <w:tr w:rsidR="00334353" w14:paraId="6116F33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1893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55694B3C"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78113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03A4632"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6A3E1BB"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8177642"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720AC14"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B763688" w14:textId="77777777" w:rsidR="00334353" w:rsidRDefault="00334353" w:rsidP="00334353">
            <w:pPr>
              <w:pStyle w:val="TAC"/>
              <w:rPr>
                <w:szCs w:val="18"/>
                <w:lang w:eastAsia="zh-CN"/>
              </w:rPr>
            </w:pPr>
            <w:r>
              <w:rPr>
                <w:rFonts w:cs="Arial"/>
                <w:szCs w:val="18"/>
                <w:lang w:val="en-US" w:eastAsia="zh-CN"/>
              </w:rPr>
              <w:t>0</w:t>
            </w:r>
          </w:p>
        </w:tc>
      </w:tr>
      <w:tr w:rsidR="00334353" w14:paraId="1E6CE4F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87E8AAF"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99B2A6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0B6683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0C7F12C"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517C08DD" w14:textId="77777777" w:rsidR="00334353" w:rsidRDefault="00334353" w:rsidP="00334353">
            <w:pPr>
              <w:pStyle w:val="TAC"/>
              <w:rPr>
                <w:szCs w:val="18"/>
                <w:lang w:eastAsia="zh-CN"/>
              </w:rPr>
            </w:pPr>
          </w:p>
        </w:tc>
      </w:tr>
      <w:tr w:rsidR="00334353" w:rsidRPr="00F43083" w14:paraId="6826FB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299D4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28908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E26F96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83AD7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78CF6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BA1F4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4FA83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5E8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EFF2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27F18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692A99"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93FAA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03FF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323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B812C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B4B82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A816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3D55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5ED356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21A1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7EB4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E92D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193A075" w14:textId="77777777" w:rsidR="00334353" w:rsidRPr="00F43083" w:rsidRDefault="00334353" w:rsidP="00334353">
            <w:pPr>
              <w:pStyle w:val="TAC"/>
              <w:rPr>
                <w:rFonts w:cs="Arial"/>
                <w:szCs w:val="18"/>
                <w:lang w:eastAsia="zh-CN"/>
              </w:rPr>
            </w:pPr>
            <w:r w:rsidRPr="00F43083">
              <w:rPr>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477F8D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6A4844"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1F6311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7A9B8"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356C9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83661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F0200D"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10A6632"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6FF4C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8F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8B3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D5DE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A7FF6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6FE94E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FA3EE89"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02DE95" w14:textId="77777777" w:rsidR="00334353" w:rsidRPr="00F43083" w:rsidRDefault="00334353" w:rsidP="00334353">
            <w:pPr>
              <w:pStyle w:val="TAC"/>
              <w:rPr>
                <w:szCs w:val="18"/>
                <w:lang w:eastAsia="zh-CN"/>
              </w:rPr>
            </w:pPr>
          </w:p>
        </w:tc>
      </w:tr>
      <w:tr w:rsidR="00334353" w:rsidRPr="00F43083" w14:paraId="0A3C89D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367A31" w14:textId="77777777" w:rsidR="00334353" w:rsidRPr="00F43083" w:rsidRDefault="00334353" w:rsidP="00334353">
            <w:pPr>
              <w:pStyle w:val="TAC"/>
              <w:rPr>
                <w:rFonts w:cs="Arial"/>
                <w:szCs w:val="18"/>
                <w:lang w:eastAsia="ja-JP"/>
              </w:rPr>
            </w:pPr>
            <w:r w:rsidRPr="00F43083">
              <w:rPr>
                <w:szCs w:val="18"/>
                <w:lang w:eastAsia="ja-JP"/>
              </w:rPr>
              <w:t>CA_n48A-n261G</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1FA74A8" w14:textId="77777777" w:rsidR="00334353" w:rsidRPr="00F43083" w:rsidRDefault="00334353" w:rsidP="00334353">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9" w:type="dxa"/>
            <w:gridSpan w:val="4"/>
            <w:tcBorders>
              <w:top w:val="single" w:sz="4" w:space="0" w:color="auto"/>
              <w:left w:val="single" w:sz="4" w:space="0" w:color="auto"/>
              <w:right w:val="single" w:sz="4" w:space="0" w:color="auto"/>
            </w:tcBorders>
          </w:tcPr>
          <w:p w14:paraId="505A161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B0F428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77454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881C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87FE8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3D045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DD7D3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1A670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6EE3CA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C9A6BE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293E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5365B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2715002"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17173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0E3A06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8D8B6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2A9F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9B3D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80B66D"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7E34BB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5DC76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B48653" w14:textId="77777777" w:rsidR="00334353" w:rsidRPr="00F43083" w:rsidRDefault="00334353" w:rsidP="00334353">
            <w:pPr>
              <w:pStyle w:val="TAC"/>
              <w:rPr>
                <w:szCs w:val="18"/>
                <w:lang w:eastAsia="zh-CN"/>
              </w:rPr>
            </w:pPr>
            <w:r w:rsidRPr="00F43083">
              <w:rPr>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29920A20" w14:textId="77777777" w:rsidR="00334353" w:rsidRPr="00F43083" w:rsidRDefault="00334353" w:rsidP="00334353">
            <w:pPr>
              <w:pStyle w:val="TAC"/>
              <w:rPr>
                <w:szCs w:val="18"/>
                <w:lang w:eastAsia="zh-CN"/>
              </w:rPr>
            </w:pPr>
          </w:p>
        </w:tc>
      </w:tr>
      <w:tr w:rsidR="00334353" w:rsidRPr="00F43083" w14:paraId="00FE4BC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89BC2B6" w14:textId="77777777" w:rsidR="00334353" w:rsidRPr="00F43083" w:rsidRDefault="00334353" w:rsidP="00334353">
            <w:pPr>
              <w:pStyle w:val="TAC"/>
              <w:rPr>
                <w:rFonts w:cs="Arial"/>
                <w:szCs w:val="18"/>
                <w:lang w:eastAsia="ja-JP"/>
              </w:rPr>
            </w:pPr>
            <w:r w:rsidRPr="00F43083">
              <w:rPr>
                <w:szCs w:val="18"/>
                <w:lang w:eastAsia="ja-JP"/>
              </w:rPr>
              <w:t>CA_n48A-n261H</w:t>
            </w:r>
          </w:p>
        </w:tc>
        <w:tc>
          <w:tcPr>
            <w:tcW w:w="1668" w:type="dxa"/>
            <w:gridSpan w:val="3"/>
            <w:vMerge w:val="restart"/>
            <w:tcBorders>
              <w:top w:val="single" w:sz="4" w:space="0" w:color="auto"/>
              <w:left w:val="single" w:sz="4" w:space="0" w:color="auto"/>
              <w:right w:val="single" w:sz="4" w:space="0" w:color="auto"/>
            </w:tcBorders>
            <w:shd w:val="clear" w:color="auto" w:fill="auto"/>
          </w:tcPr>
          <w:p w14:paraId="0A89BE86" w14:textId="77777777" w:rsidR="00334353" w:rsidRDefault="00334353" w:rsidP="00334353">
            <w:pPr>
              <w:pStyle w:val="TAC"/>
              <w:rPr>
                <w:szCs w:val="18"/>
                <w:lang w:eastAsia="ja-JP"/>
              </w:rPr>
            </w:pPr>
            <w:r w:rsidRPr="00F43083">
              <w:rPr>
                <w:szCs w:val="18"/>
                <w:lang w:eastAsia="ja-JP"/>
              </w:rPr>
              <w:t>CA_n48A-n261A</w:t>
            </w:r>
          </w:p>
          <w:p w14:paraId="615EDEA3" w14:textId="77777777" w:rsidR="00334353" w:rsidRDefault="00334353" w:rsidP="00334353">
            <w:pPr>
              <w:pStyle w:val="TAC"/>
              <w:rPr>
                <w:rFonts w:cs="Arial"/>
                <w:szCs w:val="18"/>
                <w:lang w:eastAsia="ja-JP"/>
              </w:rPr>
            </w:pPr>
            <w:r>
              <w:rPr>
                <w:rFonts w:cs="Arial"/>
                <w:szCs w:val="18"/>
                <w:lang w:eastAsia="ja-JP"/>
              </w:rPr>
              <w:t>CA_n48A-n261G</w:t>
            </w:r>
          </w:p>
          <w:p w14:paraId="0F9009C1"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9" w:type="dxa"/>
            <w:gridSpan w:val="4"/>
            <w:tcBorders>
              <w:top w:val="single" w:sz="4" w:space="0" w:color="auto"/>
              <w:left w:val="single" w:sz="4" w:space="0" w:color="auto"/>
              <w:right w:val="single" w:sz="4" w:space="0" w:color="auto"/>
            </w:tcBorders>
          </w:tcPr>
          <w:p w14:paraId="23D2F23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EA36EF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E5CA8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097AF8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35AC0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1473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A5F7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102E0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0C2FB6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333094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F82D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EA1AA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0C28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37E191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95B1D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D381A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122D9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E0B8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ACFF8F"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25D4DFA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293D7C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CA31FB" w14:textId="77777777" w:rsidR="00334353" w:rsidRPr="00F43083" w:rsidRDefault="00334353" w:rsidP="00334353">
            <w:pPr>
              <w:pStyle w:val="TAC"/>
              <w:rPr>
                <w:szCs w:val="18"/>
                <w:lang w:eastAsia="zh-CN"/>
              </w:rPr>
            </w:pPr>
            <w:r w:rsidRPr="00F43083">
              <w:rPr>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63EC3CAE" w14:textId="77777777" w:rsidR="00334353" w:rsidRPr="00F43083" w:rsidRDefault="00334353" w:rsidP="00334353">
            <w:pPr>
              <w:pStyle w:val="TAC"/>
              <w:rPr>
                <w:szCs w:val="18"/>
                <w:lang w:eastAsia="zh-CN"/>
              </w:rPr>
            </w:pPr>
          </w:p>
        </w:tc>
      </w:tr>
      <w:tr w:rsidR="00334353" w:rsidRPr="00F43083" w14:paraId="0B6CAC0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13DA4C" w14:textId="77777777" w:rsidR="00334353" w:rsidRPr="00F43083" w:rsidRDefault="00334353" w:rsidP="00334353">
            <w:pPr>
              <w:pStyle w:val="TAC"/>
              <w:rPr>
                <w:rFonts w:cs="Arial"/>
                <w:szCs w:val="18"/>
                <w:lang w:eastAsia="ja-JP"/>
              </w:rPr>
            </w:pPr>
            <w:r w:rsidRPr="00F43083">
              <w:rPr>
                <w:szCs w:val="18"/>
                <w:lang w:eastAsia="ja-JP"/>
              </w:rPr>
              <w:t>CA_n48A-n261I</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4AA8BEB" w14:textId="77777777" w:rsidR="00334353" w:rsidRDefault="00334353" w:rsidP="00334353">
            <w:pPr>
              <w:pStyle w:val="TAC"/>
              <w:rPr>
                <w:szCs w:val="18"/>
                <w:lang w:eastAsia="ja-JP"/>
              </w:rPr>
            </w:pPr>
            <w:r w:rsidRPr="00F43083">
              <w:rPr>
                <w:szCs w:val="18"/>
                <w:lang w:eastAsia="ja-JP"/>
              </w:rPr>
              <w:t>CA_n48A-n261A</w:t>
            </w:r>
          </w:p>
          <w:p w14:paraId="4DC6AF4E" w14:textId="77777777" w:rsidR="00334353" w:rsidRDefault="00334353" w:rsidP="00334353">
            <w:pPr>
              <w:pStyle w:val="TAC"/>
              <w:rPr>
                <w:rFonts w:cs="Arial"/>
                <w:szCs w:val="18"/>
                <w:lang w:eastAsia="ja-JP"/>
              </w:rPr>
            </w:pPr>
            <w:r>
              <w:rPr>
                <w:rFonts w:cs="Arial"/>
                <w:szCs w:val="18"/>
                <w:lang w:eastAsia="ja-JP"/>
              </w:rPr>
              <w:t>CA_n48A-n261G</w:t>
            </w:r>
          </w:p>
          <w:p w14:paraId="5A4023C4" w14:textId="77777777" w:rsidR="00334353" w:rsidRDefault="00334353" w:rsidP="00334353">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69A90DA3"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9" w:type="dxa"/>
            <w:gridSpan w:val="4"/>
            <w:tcBorders>
              <w:top w:val="single" w:sz="4" w:space="0" w:color="auto"/>
              <w:left w:val="single" w:sz="4" w:space="0" w:color="auto"/>
              <w:right w:val="single" w:sz="4" w:space="0" w:color="auto"/>
            </w:tcBorders>
          </w:tcPr>
          <w:p w14:paraId="157D1496"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A8B87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D343E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E10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505F1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D50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DB64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9D6CD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65D4B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99F45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E4A8B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CD4DF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B3531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CB52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D39721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DBB3D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A8E98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0E13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058F0"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0530E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0CA079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923DF8" w14:textId="77777777" w:rsidR="00334353" w:rsidRPr="00F43083" w:rsidRDefault="00334353" w:rsidP="00334353">
            <w:pPr>
              <w:pStyle w:val="TAC"/>
              <w:rPr>
                <w:szCs w:val="18"/>
                <w:lang w:eastAsia="zh-CN"/>
              </w:rPr>
            </w:pPr>
            <w:r w:rsidRPr="00F43083">
              <w:rPr>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02600E37" w14:textId="77777777" w:rsidR="00334353" w:rsidRPr="00F43083" w:rsidRDefault="00334353" w:rsidP="00334353">
            <w:pPr>
              <w:pStyle w:val="TAC"/>
              <w:rPr>
                <w:szCs w:val="18"/>
                <w:lang w:eastAsia="zh-CN"/>
              </w:rPr>
            </w:pPr>
          </w:p>
        </w:tc>
      </w:tr>
      <w:tr w:rsidR="00334353" w:rsidRPr="00F43083" w14:paraId="7025B2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0FB05B" w14:textId="77777777" w:rsidR="00334353" w:rsidRPr="00F43083" w:rsidRDefault="00334353" w:rsidP="00334353">
            <w:pPr>
              <w:pStyle w:val="TAC"/>
              <w:rPr>
                <w:rFonts w:cs="Arial"/>
                <w:szCs w:val="18"/>
                <w:lang w:eastAsia="ja-JP"/>
              </w:rPr>
            </w:pPr>
            <w:r w:rsidRPr="00F43083">
              <w:rPr>
                <w:szCs w:val="18"/>
                <w:lang w:eastAsia="ja-JP"/>
              </w:rPr>
              <w:t>CA_n48A-n261J</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9ED7822" w14:textId="77777777" w:rsidR="00334353" w:rsidRDefault="00334353" w:rsidP="00334353">
            <w:pPr>
              <w:pStyle w:val="TAC"/>
              <w:rPr>
                <w:szCs w:val="18"/>
                <w:lang w:eastAsia="ja-JP"/>
              </w:rPr>
            </w:pPr>
            <w:r w:rsidRPr="00F43083">
              <w:rPr>
                <w:szCs w:val="18"/>
                <w:lang w:eastAsia="ja-JP"/>
              </w:rPr>
              <w:t>CA_n48A-n261A</w:t>
            </w:r>
          </w:p>
          <w:p w14:paraId="2626B1D4" w14:textId="77777777" w:rsidR="00334353" w:rsidRDefault="00334353" w:rsidP="00334353">
            <w:pPr>
              <w:pStyle w:val="TAC"/>
              <w:rPr>
                <w:rFonts w:cs="Arial"/>
                <w:szCs w:val="18"/>
                <w:lang w:eastAsia="ja-JP"/>
              </w:rPr>
            </w:pPr>
            <w:r>
              <w:rPr>
                <w:rFonts w:cs="Arial"/>
                <w:szCs w:val="18"/>
                <w:lang w:eastAsia="ja-JP"/>
              </w:rPr>
              <w:t>CA_n48A-n261G</w:t>
            </w:r>
          </w:p>
          <w:p w14:paraId="3580E70F" w14:textId="77777777" w:rsidR="00334353" w:rsidRDefault="00334353" w:rsidP="00334353">
            <w:pPr>
              <w:pStyle w:val="TAC"/>
              <w:rPr>
                <w:rFonts w:cs="Arial"/>
                <w:szCs w:val="18"/>
                <w:lang w:eastAsia="ja-JP"/>
              </w:rPr>
            </w:pPr>
            <w:r>
              <w:rPr>
                <w:rFonts w:cs="Arial"/>
                <w:szCs w:val="18"/>
                <w:lang w:eastAsia="ja-JP"/>
              </w:rPr>
              <w:t>CA_n48A-n261H</w:t>
            </w:r>
          </w:p>
          <w:p w14:paraId="2D2D0A8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3F8F1D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061E1E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2421D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3468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A5D6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2A2A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9C2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C44F7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42A965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0D5CA2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4B989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D1182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97A9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151EC8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EB0B3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A1A55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3C1CB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E42F3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4C2FE3"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2D602B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731F11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FA6FA0" w14:textId="77777777" w:rsidR="00334353" w:rsidRPr="00F43083" w:rsidRDefault="00334353" w:rsidP="00334353">
            <w:pPr>
              <w:pStyle w:val="TAC"/>
              <w:rPr>
                <w:szCs w:val="18"/>
                <w:lang w:eastAsia="zh-CN"/>
              </w:rPr>
            </w:pPr>
            <w:r w:rsidRPr="00F43083">
              <w:rPr>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F98FB0E" w14:textId="77777777" w:rsidR="00334353" w:rsidRPr="00F43083" w:rsidRDefault="00334353" w:rsidP="00334353">
            <w:pPr>
              <w:pStyle w:val="TAC"/>
              <w:rPr>
                <w:szCs w:val="18"/>
                <w:lang w:eastAsia="zh-CN"/>
              </w:rPr>
            </w:pPr>
          </w:p>
        </w:tc>
      </w:tr>
      <w:tr w:rsidR="00334353" w:rsidRPr="00F43083" w14:paraId="6657C0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EF31BE1" w14:textId="77777777" w:rsidR="00334353" w:rsidRPr="00F43083" w:rsidRDefault="00334353" w:rsidP="00334353">
            <w:pPr>
              <w:pStyle w:val="TAC"/>
              <w:rPr>
                <w:rFonts w:cs="Arial"/>
                <w:szCs w:val="18"/>
                <w:lang w:eastAsia="ja-JP"/>
              </w:rPr>
            </w:pPr>
            <w:r w:rsidRPr="00F43083">
              <w:rPr>
                <w:szCs w:val="18"/>
                <w:lang w:eastAsia="ja-JP"/>
              </w:rPr>
              <w:t>CA_n48A-n261K</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F815F9B" w14:textId="77777777" w:rsidR="00334353" w:rsidRDefault="00334353" w:rsidP="00334353">
            <w:pPr>
              <w:pStyle w:val="TAC"/>
              <w:rPr>
                <w:szCs w:val="18"/>
                <w:lang w:eastAsia="ja-JP"/>
              </w:rPr>
            </w:pPr>
            <w:r w:rsidRPr="00F43083">
              <w:rPr>
                <w:szCs w:val="18"/>
                <w:lang w:eastAsia="ja-JP"/>
              </w:rPr>
              <w:t>CA_n48A-n261A</w:t>
            </w:r>
          </w:p>
          <w:p w14:paraId="113D811F" w14:textId="77777777" w:rsidR="00334353" w:rsidRDefault="00334353" w:rsidP="00334353">
            <w:pPr>
              <w:pStyle w:val="TAC"/>
              <w:rPr>
                <w:rFonts w:cs="Arial"/>
                <w:szCs w:val="18"/>
                <w:lang w:eastAsia="ja-JP"/>
              </w:rPr>
            </w:pPr>
            <w:r>
              <w:rPr>
                <w:rFonts w:cs="Arial"/>
                <w:szCs w:val="18"/>
                <w:lang w:eastAsia="ja-JP"/>
              </w:rPr>
              <w:t>CA_n48A-n261G</w:t>
            </w:r>
          </w:p>
          <w:p w14:paraId="7F8F447F" w14:textId="77777777" w:rsidR="00334353" w:rsidRDefault="00334353" w:rsidP="00334353">
            <w:pPr>
              <w:pStyle w:val="TAC"/>
              <w:rPr>
                <w:rFonts w:cs="Arial"/>
                <w:szCs w:val="18"/>
                <w:lang w:eastAsia="ja-JP"/>
              </w:rPr>
            </w:pPr>
            <w:r>
              <w:rPr>
                <w:rFonts w:cs="Arial"/>
                <w:szCs w:val="18"/>
                <w:lang w:eastAsia="ja-JP"/>
              </w:rPr>
              <w:t>CA_n48A-n261H</w:t>
            </w:r>
          </w:p>
          <w:p w14:paraId="3643ABDB"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5D24C3C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78881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0A5E9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B4DB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428D8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3B3DA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B99E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06D08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47B205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2956EA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9C288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ED522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76494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E7480B"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8C3C0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CAA3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E7594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F2204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7CBBDB"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F3FA03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6F342A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D50586E" w14:textId="77777777" w:rsidR="00334353" w:rsidRPr="00F43083" w:rsidRDefault="00334353" w:rsidP="00334353">
            <w:pPr>
              <w:pStyle w:val="TAC"/>
              <w:rPr>
                <w:szCs w:val="18"/>
                <w:lang w:eastAsia="zh-CN"/>
              </w:rPr>
            </w:pPr>
            <w:r w:rsidRPr="00F43083">
              <w:rPr>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0E5D5F69" w14:textId="77777777" w:rsidR="00334353" w:rsidRPr="00F43083" w:rsidRDefault="00334353" w:rsidP="00334353">
            <w:pPr>
              <w:pStyle w:val="TAC"/>
              <w:rPr>
                <w:szCs w:val="18"/>
                <w:lang w:eastAsia="zh-CN"/>
              </w:rPr>
            </w:pPr>
          </w:p>
        </w:tc>
      </w:tr>
      <w:tr w:rsidR="00334353" w:rsidRPr="00F43083" w14:paraId="6924FDA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22EFE1" w14:textId="77777777" w:rsidR="00334353" w:rsidRPr="00F43083" w:rsidRDefault="00334353" w:rsidP="00334353">
            <w:pPr>
              <w:pStyle w:val="TAC"/>
              <w:rPr>
                <w:rFonts w:cs="Arial"/>
                <w:szCs w:val="18"/>
                <w:lang w:eastAsia="ja-JP"/>
              </w:rPr>
            </w:pPr>
            <w:r w:rsidRPr="00F43083">
              <w:rPr>
                <w:szCs w:val="18"/>
                <w:lang w:eastAsia="ja-JP"/>
              </w:rPr>
              <w:t>CA_n48A-n261L</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2595C0A" w14:textId="77777777" w:rsidR="00334353" w:rsidRDefault="00334353" w:rsidP="00334353">
            <w:pPr>
              <w:pStyle w:val="TAC"/>
              <w:rPr>
                <w:szCs w:val="18"/>
                <w:lang w:eastAsia="ja-JP"/>
              </w:rPr>
            </w:pPr>
            <w:r w:rsidRPr="00F43083">
              <w:rPr>
                <w:szCs w:val="18"/>
                <w:lang w:eastAsia="ja-JP"/>
              </w:rPr>
              <w:t>CA_n48A-n261A</w:t>
            </w:r>
          </w:p>
          <w:p w14:paraId="592CA22E" w14:textId="77777777" w:rsidR="00334353" w:rsidRDefault="00334353" w:rsidP="00334353">
            <w:pPr>
              <w:pStyle w:val="TAC"/>
              <w:rPr>
                <w:rFonts w:cs="Arial"/>
                <w:szCs w:val="18"/>
                <w:lang w:eastAsia="ja-JP"/>
              </w:rPr>
            </w:pPr>
            <w:r>
              <w:rPr>
                <w:rFonts w:cs="Arial"/>
                <w:szCs w:val="18"/>
                <w:lang w:eastAsia="ja-JP"/>
              </w:rPr>
              <w:t>CA_n48A-n261G</w:t>
            </w:r>
          </w:p>
          <w:p w14:paraId="2056A18B" w14:textId="77777777" w:rsidR="00334353" w:rsidRDefault="00334353" w:rsidP="00334353">
            <w:pPr>
              <w:pStyle w:val="TAC"/>
              <w:rPr>
                <w:rFonts w:cs="Arial"/>
                <w:szCs w:val="18"/>
                <w:lang w:eastAsia="ja-JP"/>
              </w:rPr>
            </w:pPr>
            <w:r>
              <w:rPr>
                <w:rFonts w:cs="Arial"/>
                <w:szCs w:val="18"/>
                <w:lang w:eastAsia="ja-JP"/>
              </w:rPr>
              <w:t>CA_n48A-n261H</w:t>
            </w:r>
          </w:p>
          <w:p w14:paraId="36801B60"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6BA70F7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308F6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EC891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54185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35A78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695F0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D6F8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947E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D763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214182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EF8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FF04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1E238C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A8E15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FDA9A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540F4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BFA7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6883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4AA24"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8A00E2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4CD22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26FB09" w14:textId="77777777" w:rsidR="00334353" w:rsidRPr="00F43083" w:rsidRDefault="00334353" w:rsidP="00334353">
            <w:pPr>
              <w:pStyle w:val="TAC"/>
              <w:rPr>
                <w:szCs w:val="18"/>
                <w:lang w:eastAsia="zh-CN"/>
              </w:rPr>
            </w:pPr>
            <w:r w:rsidRPr="00F43083">
              <w:rPr>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1F794C15" w14:textId="77777777" w:rsidR="00334353" w:rsidRPr="00F43083" w:rsidRDefault="00334353" w:rsidP="00334353">
            <w:pPr>
              <w:pStyle w:val="TAC"/>
              <w:rPr>
                <w:szCs w:val="18"/>
                <w:lang w:eastAsia="zh-CN"/>
              </w:rPr>
            </w:pPr>
          </w:p>
        </w:tc>
      </w:tr>
      <w:tr w:rsidR="00334353" w:rsidRPr="00F43083" w14:paraId="58EDE08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97A501" w14:textId="77777777" w:rsidR="00334353" w:rsidRPr="00F43083" w:rsidRDefault="00334353" w:rsidP="00334353">
            <w:pPr>
              <w:pStyle w:val="TAC"/>
              <w:rPr>
                <w:rFonts w:cs="Arial"/>
                <w:szCs w:val="18"/>
                <w:lang w:eastAsia="ja-JP"/>
              </w:rPr>
            </w:pPr>
            <w:r w:rsidRPr="00F43083">
              <w:rPr>
                <w:szCs w:val="18"/>
                <w:lang w:eastAsia="ja-JP"/>
              </w:rPr>
              <w:t>CA_n48A-n261M</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BA1EA89" w14:textId="77777777" w:rsidR="00334353" w:rsidRDefault="00334353" w:rsidP="00334353">
            <w:pPr>
              <w:pStyle w:val="TAC"/>
              <w:rPr>
                <w:szCs w:val="18"/>
                <w:lang w:eastAsia="ja-JP"/>
              </w:rPr>
            </w:pPr>
            <w:r w:rsidRPr="00F43083">
              <w:rPr>
                <w:szCs w:val="18"/>
                <w:lang w:eastAsia="ja-JP"/>
              </w:rPr>
              <w:t>CA_n48A-n261A</w:t>
            </w:r>
          </w:p>
          <w:p w14:paraId="7DAF5512" w14:textId="77777777" w:rsidR="00334353" w:rsidRDefault="00334353" w:rsidP="00334353">
            <w:pPr>
              <w:pStyle w:val="TAC"/>
              <w:rPr>
                <w:rFonts w:cs="Arial"/>
                <w:szCs w:val="18"/>
                <w:lang w:eastAsia="ja-JP"/>
              </w:rPr>
            </w:pPr>
            <w:r>
              <w:rPr>
                <w:rFonts w:cs="Arial"/>
                <w:szCs w:val="18"/>
                <w:lang w:eastAsia="ja-JP"/>
              </w:rPr>
              <w:t>CA_n48A-n261G</w:t>
            </w:r>
          </w:p>
          <w:p w14:paraId="4A5F826F" w14:textId="77777777" w:rsidR="00334353" w:rsidRDefault="00334353" w:rsidP="00334353">
            <w:pPr>
              <w:pStyle w:val="TAC"/>
              <w:rPr>
                <w:rFonts w:cs="Arial"/>
                <w:szCs w:val="18"/>
                <w:lang w:eastAsia="ja-JP"/>
              </w:rPr>
            </w:pPr>
            <w:r>
              <w:rPr>
                <w:rFonts w:cs="Arial"/>
                <w:szCs w:val="18"/>
                <w:lang w:eastAsia="ja-JP"/>
              </w:rPr>
              <w:t>CA_n48A-n261H</w:t>
            </w:r>
          </w:p>
          <w:p w14:paraId="4D1BAF9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A2B465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9352F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6B089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34E48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12F723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3CC4A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500D8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2316D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92FC4B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89A8A6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BBD71A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BE0FB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F6F0AC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1FE09F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D19BC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52FB7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85BE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301A9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B78EE"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0EB0CC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56826B"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D5FF0B" w14:textId="77777777" w:rsidR="00334353" w:rsidRPr="00F43083" w:rsidRDefault="00334353" w:rsidP="00334353">
            <w:pPr>
              <w:pStyle w:val="TAC"/>
              <w:rPr>
                <w:szCs w:val="18"/>
                <w:lang w:eastAsia="zh-CN"/>
              </w:rPr>
            </w:pPr>
            <w:r w:rsidRPr="00F43083">
              <w:rPr>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DA5F700" w14:textId="77777777" w:rsidR="00334353" w:rsidRPr="00F43083" w:rsidRDefault="00334353" w:rsidP="00334353">
            <w:pPr>
              <w:pStyle w:val="TAC"/>
              <w:rPr>
                <w:szCs w:val="18"/>
                <w:lang w:eastAsia="zh-CN"/>
              </w:rPr>
            </w:pPr>
          </w:p>
        </w:tc>
      </w:tr>
      <w:tr w:rsidR="00334353" w:rsidRPr="00F43083" w14:paraId="0C8853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BFEAEF" w14:textId="77777777" w:rsidR="00334353" w:rsidRPr="00F43083" w:rsidRDefault="00334353" w:rsidP="00334353">
            <w:pPr>
              <w:pStyle w:val="TAC"/>
              <w:rPr>
                <w:rFonts w:cs="Arial"/>
                <w:szCs w:val="18"/>
                <w:lang w:eastAsia="ja-JP"/>
              </w:rPr>
            </w:pPr>
            <w:r w:rsidRPr="00F43083">
              <w:rPr>
                <w:color w:val="000000"/>
                <w:szCs w:val="18"/>
              </w:rPr>
              <w:t>CA_n48A-n261(2A)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4AA4B308"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751C7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6D0C90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BE0C2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E52DD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1CDD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67D1F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EF37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42D7E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614BDF"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FA8A87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454B4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A2499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ED520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7700D1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B3EB1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4E141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6493D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55F04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F48E87"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0CB1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FE868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97B8ECF" w14:textId="77777777" w:rsidR="00334353" w:rsidRPr="00F43083" w:rsidRDefault="00334353" w:rsidP="00334353">
            <w:pPr>
              <w:pStyle w:val="TAC"/>
              <w:rPr>
                <w:szCs w:val="18"/>
                <w:lang w:eastAsia="zh-CN"/>
              </w:rPr>
            </w:pPr>
            <w:r w:rsidRPr="00F43083">
              <w:rPr>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342263A8" w14:textId="77777777" w:rsidR="00334353" w:rsidRPr="00F43083" w:rsidRDefault="00334353" w:rsidP="00334353">
            <w:pPr>
              <w:pStyle w:val="TAC"/>
              <w:rPr>
                <w:szCs w:val="18"/>
                <w:lang w:eastAsia="zh-CN"/>
              </w:rPr>
            </w:pPr>
          </w:p>
        </w:tc>
      </w:tr>
      <w:tr w:rsidR="00334353" w:rsidRPr="00F43083" w14:paraId="716533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F0DD17" w14:textId="77777777" w:rsidR="00334353" w:rsidRPr="00F43083" w:rsidRDefault="00334353" w:rsidP="00334353">
            <w:pPr>
              <w:pStyle w:val="TAC"/>
              <w:rPr>
                <w:rFonts w:cs="Arial"/>
                <w:szCs w:val="18"/>
                <w:lang w:eastAsia="ja-JP"/>
              </w:rPr>
            </w:pPr>
            <w:r w:rsidRPr="00F43083">
              <w:rPr>
                <w:color w:val="000000"/>
                <w:szCs w:val="18"/>
              </w:rPr>
              <w:t>CA_n48A-n261(2G)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385EA5C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209B44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95504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AC726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AD27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C08E9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2C1C4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4520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FD2A3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248632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E10C8B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4F06C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86B14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84B7E4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385E4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86C17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B9822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2A5F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52F6D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6E94A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A7A3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3EF00F"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8C6144" w14:textId="77777777" w:rsidR="00334353" w:rsidRPr="00F43083" w:rsidRDefault="00334353" w:rsidP="00334353">
            <w:pPr>
              <w:pStyle w:val="TAC"/>
              <w:rPr>
                <w:szCs w:val="18"/>
                <w:lang w:eastAsia="zh-CN"/>
              </w:rPr>
            </w:pPr>
            <w:r w:rsidRPr="00F43083">
              <w:rPr>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207C443F" w14:textId="77777777" w:rsidR="00334353" w:rsidRPr="00F43083" w:rsidRDefault="00334353" w:rsidP="00334353">
            <w:pPr>
              <w:pStyle w:val="TAC"/>
              <w:rPr>
                <w:szCs w:val="18"/>
                <w:lang w:eastAsia="zh-CN"/>
              </w:rPr>
            </w:pPr>
          </w:p>
        </w:tc>
      </w:tr>
      <w:tr w:rsidR="00334353" w:rsidRPr="00F43083" w14:paraId="207457E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D524D2" w14:textId="77777777" w:rsidR="00334353" w:rsidRPr="00F43083" w:rsidRDefault="00334353" w:rsidP="00334353">
            <w:pPr>
              <w:pStyle w:val="TAC"/>
              <w:rPr>
                <w:rFonts w:cs="Arial"/>
                <w:szCs w:val="18"/>
                <w:lang w:eastAsia="ja-JP"/>
              </w:rPr>
            </w:pPr>
            <w:r w:rsidRPr="00F43083">
              <w:rPr>
                <w:color w:val="000000"/>
                <w:szCs w:val="18"/>
              </w:rPr>
              <w:t>CA_n48A-n261(2I)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7AF2706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1CE9FF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EDAC4E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BFCDE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4AA21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38DBF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5A7D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A08A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ED91A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F8E4D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E70090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168A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BE369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40D21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C9702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E0B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A4A81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D098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EB2C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5E002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D47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FDDE6D1"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CABD4" w14:textId="77777777" w:rsidR="00334353" w:rsidRPr="00F43083" w:rsidRDefault="00334353" w:rsidP="00334353">
            <w:pPr>
              <w:pStyle w:val="TAC"/>
              <w:rPr>
                <w:szCs w:val="18"/>
                <w:lang w:eastAsia="zh-CN"/>
              </w:rPr>
            </w:pPr>
            <w:r w:rsidRPr="00F43083">
              <w:rPr>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1888BDEF" w14:textId="77777777" w:rsidR="00334353" w:rsidRPr="00F43083" w:rsidRDefault="00334353" w:rsidP="00334353">
            <w:pPr>
              <w:pStyle w:val="TAC"/>
              <w:rPr>
                <w:szCs w:val="18"/>
                <w:lang w:eastAsia="zh-CN"/>
              </w:rPr>
            </w:pPr>
          </w:p>
        </w:tc>
      </w:tr>
      <w:tr w:rsidR="00334353" w:rsidRPr="00F43083" w14:paraId="6ADA2A0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907B6B6" w14:textId="77777777" w:rsidR="00334353" w:rsidRPr="00F43083" w:rsidRDefault="00334353" w:rsidP="00334353">
            <w:pPr>
              <w:pStyle w:val="TAC"/>
              <w:rPr>
                <w:rFonts w:cs="Arial"/>
                <w:szCs w:val="18"/>
                <w:lang w:eastAsia="ja-JP"/>
              </w:rPr>
            </w:pPr>
            <w:r w:rsidRPr="00F43083">
              <w:rPr>
                <w:color w:val="000000"/>
                <w:szCs w:val="18"/>
              </w:rPr>
              <w:t>CA_n48A-n261(2H)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7F9591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63DB42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DA0CFA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4B42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4E027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C098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AEB0D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C404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150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7DB73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8EA9FD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037D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0D6B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E6AACF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D7B0C8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9B52E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C76D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BD2FA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15CE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E8C35D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F9B84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1FEA8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97498B4" w14:textId="77777777" w:rsidR="00334353" w:rsidRPr="00F43083" w:rsidRDefault="00334353" w:rsidP="00334353">
            <w:pPr>
              <w:pStyle w:val="TAC"/>
              <w:rPr>
                <w:szCs w:val="18"/>
                <w:lang w:eastAsia="zh-CN"/>
              </w:rPr>
            </w:pPr>
            <w:r w:rsidRPr="00F43083">
              <w:rPr>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4913078F" w14:textId="77777777" w:rsidR="00334353" w:rsidRPr="00F43083" w:rsidRDefault="00334353" w:rsidP="00334353">
            <w:pPr>
              <w:pStyle w:val="TAC"/>
              <w:rPr>
                <w:szCs w:val="18"/>
                <w:lang w:eastAsia="zh-CN"/>
              </w:rPr>
            </w:pPr>
          </w:p>
        </w:tc>
      </w:tr>
      <w:tr w:rsidR="00334353" w:rsidRPr="00F43083" w14:paraId="1E9ED05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9DA88F" w14:textId="77777777" w:rsidR="00334353" w:rsidRPr="00F43083" w:rsidRDefault="00334353" w:rsidP="00334353">
            <w:pPr>
              <w:pStyle w:val="TAC"/>
              <w:rPr>
                <w:rFonts w:cs="Arial"/>
                <w:szCs w:val="18"/>
                <w:lang w:eastAsia="ja-JP"/>
              </w:rPr>
            </w:pPr>
            <w:r w:rsidRPr="00F43083">
              <w:rPr>
                <w:color w:val="000000"/>
                <w:szCs w:val="18"/>
              </w:rPr>
              <w:t>CA_n48A-n261(3A)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085831D2"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3A7BFDC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1C3E0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7D497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77350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39A0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CB5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559D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87271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F45C8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8F5EF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3B3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17C1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8C352E9"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50571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2ABC4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864B0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F95E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6840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AAA9D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416A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390439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07E7B2F" w14:textId="77777777" w:rsidR="00334353" w:rsidRPr="00F43083" w:rsidRDefault="00334353" w:rsidP="00334353">
            <w:pPr>
              <w:pStyle w:val="TAC"/>
              <w:rPr>
                <w:szCs w:val="18"/>
                <w:lang w:eastAsia="zh-CN"/>
              </w:rPr>
            </w:pPr>
            <w:r w:rsidRPr="00F43083">
              <w:rPr>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2F4886CD" w14:textId="77777777" w:rsidR="00334353" w:rsidRPr="00F43083" w:rsidRDefault="00334353" w:rsidP="00334353">
            <w:pPr>
              <w:pStyle w:val="TAC"/>
              <w:rPr>
                <w:szCs w:val="18"/>
                <w:lang w:eastAsia="zh-CN"/>
              </w:rPr>
            </w:pPr>
          </w:p>
        </w:tc>
      </w:tr>
      <w:tr w:rsidR="00334353" w:rsidRPr="00F43083" w14:paraId="36D18C0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80EBD" w14:textId="77777777" w:rsidR="00334353" w:rsidRPr="00F43083" w:rsidRDefault="00334353" w:rsidP="00334353">
            <w:pPr>
              <w:pStyle w:val="TAC"/>
              <w:rPr>
                <w:rFonts w:cs="Arial"/>
                <w:szCs w:val="18"/>
                <w:lang w:eastAsia="ja-JP"/>
              </w:rPr>
            </w:pPr>
            <w:r w:rsidRPr="00F43083">
              <w:rPr>
                <w:color w:val="000000"/>
                <w:szCs w:val="18"/>
              </w:rPr>
              <w:t>CA_n48A-n261(4A)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16DA1BB0"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864FD2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551000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F7A3F1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D2500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56240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B196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0EBA5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3E02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005E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A3937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012D3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58642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306926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2AF3F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DD812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B080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A4EA9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9DE5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F4B09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2793D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5F19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5BD29B"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2AAB6066" w14:textId="77777777" w:rsidR="00334353" w:rsidRPr="00F43083" w:rsidRDefault="00334353" w:rsidP="00334353">
            <w:pPr>
              <w:pStyle w:val="TAC"/>
              <w:rPr>
                <w:szCs w:val="18"/>
                <w:lang w:eastAsia="zh-CN"/>
              </w:rPr>
            </w:pPr>
          </w:p>
        </w:tc>
      </w:tr>
      <w:tr w:rsidR="00334353" w:rsidRPr="00F43083" w14:paraId="1B501A9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7DEF6E" w14:textId="77777777" w:rsidR="00334353" w:rsidRPr="00F43083" w:rsidRDefault="00334353" w:rsidP="00334353">
            <w:pPr>
              <w:pStyle w:val="TAC"/>
              <w:rPr>
                <w:rFonts w:cs="Arial"/>
                <w:szCs w:val="18"/>
                <w:lang w:eastAsia="ja-JP"/>
              </w:rPr>
            </w:pPr>
            <w:r w:rsidRPr="00F43083">
              <w:rPr>
                <w:color w:val="000000"/>
                <w:szCs w:val="18"/>
              </w:rPr>
              <w:t>CA_n48A-n261(A-G)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157286D"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17B6B2CB"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6F5DD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3A9E9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0E2E43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9F84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95D37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FDF68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BCE85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2AFA6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D4E0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2C449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4F1"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D325C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5E420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417D97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FF6D2C"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06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8F2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195A8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B33CB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52E325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4E3455" w14:textId="77777777" w:rsidR="00334353" w:rsidRPr="00F43083" w:rsidRDefault="00334353" w:rsidP="00334353">
            <w:pPr>
              <w:pStyle w:val="TAC"/>
              <w:rPr>
                <w:szCs w:val="18"/>
                <w:lang w:eastAsia="zh-CN"/>
              </w:rPr>
            </w:pPr>
            <w:r w:rsidRPr="00F43083">
              <w:rPr>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2B3A7CF8" w14:textId="77777777" w:rsidR="00334353" w:rsidRPr="00F43083" w:rsidRDefault="00334353" w:rsidP="00334353">
            <w:pPr>
              <w:pStyle w:val="TAC"/>
              <w:rPr>
                <w:szCs w:val="18"/>
                <w:lang w:eastAsia="zh-CN"/>
              </w:rPr>
            </w:pPr>
          </w:p>
        </w:tc>
      </w:tr>
      <w:tr w:rsidR="00334353" w:rsidRPr="00F43083" w14:paraId="5B00A6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E12811" w14:textId="77777777" w:rsidR="00334353" w:rsidRPr="00F43083" w:rsidRDefault="00334353" w:rsidP="00334353">
            <w:pPr>
              <w:pStyle w:val="TAC"/>
              <w:rPr>
                <w:rFonts w:cs="Arial"/>
                <w:szCs w:val="18"/>
                <w:lang w:eastAsia="ja-JP"/>
              </w:rPr>
            </w:pPr>
            <w:r w:rsidRPr="00F43083">
              <w:rPr>
                <w:color w:val="000000"/>
                <w:szCs w:val="18"/>
              </w:rPr>
              <w:t>CA_n48A-n261(A-H)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6CAC75B"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4EA3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FF0F2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1590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812219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E62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4836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7063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A2A54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AAC75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0AD4F4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3C85E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35FF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1637FD"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F6EBF0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6A41CE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F5B93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CE36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EED2B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10986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B2A99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721C6D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5D6525E" w14:textId="77777777" w:rsidR="00334353" w:rsidRPr="00F43083" w:rsidRDefault="00334353" w:rsidP="00334353">
            <w:pPr>
              <w:pStyle w:val="TAC"/>
              <w:rPr>
                <w:szCs w:val="18"/>
                <w:lang w:eastAsia="zh-CN"/>
              </w:rPr>
            </w:pPr>
            <w:r w:rsidRPr="00F43083">
              <w:rPr>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4A22AA54" w14:textId="77777777" w:rsidR="00334353" w:rsidRPr="00F43083" w:rsidRDefault="00334353" w:rsidP="00334353">
            <w:pPr>
              <w:pStyle w:val="TAC"/>
              <w:rPr>
                <w:szCs w:val="18"/>
                <w:lang w:eastAsia="zh-CN"/>
              </w:rPr>
            </w:pPr>
          </w:p>
        </w:tc>
      </w:tr>
      <w:tr w:rsidR="00334353" w:rsidRPr="00F43083" w14:paraId="7B2F302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BAEEA5E" w14:textId="77777777" w:rsidR="00334353" w:rsidRPr="00F43083" w:rsidRDefault="00334353" w:rsidP="00334353">
            <w:pPr>
              <w:pStyle w:val="TAC"/>
              <w:rPr>
                <w:rFonts w:cs="Arial"/>
                <w:szCs w:val="18"/>
                <w:lang w:eastAsia="ja-JP"/>
              </w:rPr>
            </w:pPr>
            <w:r w:rsidRPr="00F43083">
              <w:rPr>
                <w:color w:val="000000"/>
                <w:szCs w:val="18"/>
              </w:rPr>
              <w:t>CA_n48A-n261(A-I)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0620B29"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531D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B9150C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D4E1A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1E255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EC98C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AE6D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B9105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B4089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EBB14F3"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1F84D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373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5C5F3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BE8B4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F17CF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5380E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84AC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D5E1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2336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58767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C62CD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5B2297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EE78E6" w14:textId="77777777" w:rsidR="00334353" w:rsidRPr="00F43083" w:rsidRDefault="00334353" w:rsidP="00334353">
            <w:pPr>
              <w:pStyle w:val="TAC"/>
              <w:rPr>
                <w:szCs w:val="18"/>
                <w:lang w:eastAsia="zh-CN"/>
              </w:rPr>
            </w:pPr>
            <w:r w:rsidRPr="00F43083">
              <w:rPr>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DA0FD53" w14:textId="77777777" w:rsidR="00334353" w:rsidRPr="00F43083" w:rsidRDefault="00334353" w:rsidP="00334353">
            <w:pPr>
              <w:pStyle w:val="TAC"/>
              <w:rPr>
                <w:szCs w:val="18"/>
                <w:lang w:eastAsia="zh-CN"/>
              </w:rPr>
            </w:pPr>
          </w:p>
        </w:tc>
      </w:tr>
      <w:tr w:rsidR="00334353" w:rsidRPr="00F43083" w14:paraId="555031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006518" w14:textId="77777777" w:rsidR="00334353" w:rsidRPr="00F43083" w:rsidRDefault="00334353" w:rsidP="00334353">
            <w:pPr>
              <w:pStyle w:val="TAC"/>
              <w:rPr>
                <w:rFonts w:cs="Arial"/>
                <w:szCs w:val="18"/>
                <w:lang w:eastAsia="ja-JP"/>
              </w:rPr>
            </w:pPr>
            <w:r w:rsidRPr="00F43083">
              <w:rPr>
                <w:color w:val="000000"/>
                <w:szCs w:val="18"/>
              </w:rPr>
              <w:t>CA_n48A-n261(G-H)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833088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58DA454E"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8A1B8B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376C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39952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81ADB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6170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2D0C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4CCCB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5C62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3A0430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92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CBA8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F9CA4D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6D614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39434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D698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0AC83F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FDE1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89508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40DC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DF0B1D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E2FC01" w14:textId="77777777" w:rsidR="00334353" w:rsidRPr="00F43083" w:rsidRDefault="00334353" w:rsidP="00334353">
            <w:pPr>
              <w:pStyle w:val="TAC"/>
              <w:rPr>
                <w:szCs w:val="18"/>
                <w:lang w:eastAsia="zh-CN"/>
              </w:rPr>
            </w:pPr>
            <w:r w:rsidRPr="00F43083">
              <w:rPr>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3FEA7679" w14:textId="77777777" w:rsidR="00334353" w:rsidRPr="00F43083" w:rsidRDefault="00334353" w:rsidP="00334353">
            <w:pPr>
              <w:pStyle w:val="TAC"/>
              <w:rPr>
                <w:szCs w:val="18"/>
                <w:lang w:eastAsia="zh-CN"/>
              </w:rPr>
            </w:pPr>
          </w:p>
        </w:tc>
      </w:tr>
      <w:tr w:rsidR="00334353" w:rsidRPr="00F43083" w14:paraId="620262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1871168" w14:textId="77777777" w:rsidR="00334353" w:rsidRPr="00F43083" w:rsidRDefault="00334353" w:rsidP="00334353">
            <w:pPr>
              <w:pStyle w:val="TAC"/>
              <w:rPr>
                <w:rFonts w:cs="Arial"/>
                <w:szCs w:val="18"/>
                <w:lang w:eastAsia="ja-JP"/>
              </w:rPr>
            </w:pPr>
            <w:r w:rsidRPr="00F43083">
              <w:rPr>
                <w:color w:val="000000"/>
                <w:szCs w:val="18"/>
              </w:rPr>
              <w:t>CA_n48A-n261(H-I)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15B3BDD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85B82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3F626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274C8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AFD5F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B07FC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2208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A154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2F14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00CE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E3C7AD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41AA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26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70928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7B34E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E848F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442EA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BDBCD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235E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8D169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A79F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C8F8DE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438826" w14:textId="77777777" w:rsidR="00334353" w:rsidRPr="00F43083" w:rsidRDefault="00334353" w:rsidP="00334353">
            <w:pPr>
              <w:pStyle w:val="TAC"/>
              <w:rPr>
                <w:szCs w:val="18"/>
                <w:lang w:eastAsia="zh-CN"/>
              </w:rPr>
            </w:pPr>
            <w:r w:rsidRPr="00F43083">
              <w:rPr>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CADA3F" w14:textId="77777777" w:rsidR="00334353" w:rsidRPr="00F43083" w:rsidRDefault="00334353" w:rsidP="00334353">
            <w:pPr>
              <w:pStyle w:val="TAC"/>
              <w:rPr>
                <w:szCs w:val="18"/>
                <w:lang w:eastAsia="zh-CN"/>
              </w:rPr>
            </w:pPr>
          </w:p>
        </w:tc>
      </w:tr>
      <w:tr w:rsidR="00334353" w:rsidRPr="00F43083" w14:paraId="1046F0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EB717E" w14:textId="77777777" w:rsidR="00334353" w:rsidRPr="00F43083" w:rsidRDefault="00334353" w:rsidP="00334353">
            <w:pPr>
              <w:pStyle w:val="TAC"/>
              <w:rPr>
                <w:rFonts w:cs="Arial"/>
                <w:szCs w:val="18"/>
                <w:lang w:eastAsia="ja-JP"/>
              </w:rPr>
            </w:pPr>
            <w:r w:rsidRPr="00F43083">
              <w:rPr>
                <w:color w:val="000000"/>
                <w:szCs w:val="18"/>
              </w:rPr>
              <w:t>CA_n48A-n261(G-I)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6E6DB115"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12F695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2E817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D96EF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C842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5325F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E54D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CE91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A78FF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D4B657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07FE1B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503FE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3DE15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FAF61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BF934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81796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1B859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E0C08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836E5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89440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0277B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EB848EE"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D29FF0" w14:textId="77777777" w:rsidR="00334353" w:rsidRPr="00F43083" w:rsidRDefault="00334353" w:rsidP="00334353">
            <w:pPr>
              <w:pStyle w:val="TAC"/>
              <w:rPr>
                <w:szCs w:val="18"/>
                <w:lang w:eastAsia="zh-CN"/>
              </w:rPr>
            </w:pPr>
            <w:r w:rsidRPr="00F43083">
              <w:rPr>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314E8CFC" w14:textId="77777777" w:rsidR="00334353" w:rsidRPr="00F43083" w:rsidRDefault="00334353" w:rsidP="00334353">
            <w:pPr>
              <w:pStyle w:val="TAC"/>
              <w:rPr>
                <w:szCs w:val="18"/>
                <w:lang w:eastAsia="zh-CN"/>
              </w:rPr>
            </w:pPr>
          </w:p>
        </w:tc>
      </w:tr>
      <w:tr w:rsidR="00334353" w14:paraId="37CEFC3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262E0FA6" w14:textId="77777777" w:rsidR="00334353" w:rsidRDefault="00334353" w:rsidP="00334353">
            <w:pPr>
              <w:pStyle w:val="TAC"/>
              <w:rPr>
                <w:szCs w:val="18"/>
              </w:rPr>
            </w:pPr>
            <w:r>
              <w:rPr>
                <w:rFonts w:cs="Arial"/>
                <w:szCs w:val="18"/>
                <w:lang w:eastAsia="ja-JP"/>
              </w:rPr>
              <w:t>CA_n48(2A)-n261A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501B24AD"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3C5AE4BA"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0605924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EC99E6A" w14:textId="77777777" w:rsidR="00334353" w:rsidRDefault="00334353" w:rsidP="00334353">
            <w:pPr>
              <w:pStyle w:val="TAC"/>
              <w:rPr>
                <w:szCs w:val="18"/>
                <w:lang w:val="en-US" w:eastAsia="zh-CN"/>
              </w:rPr>
            </w:pPr>
            <w:r>
              <w:rPr>
                <w:rFonts w:hint="eastAsia"/>
                <w:szCs w:val="18"/>
                <w:lang w:val="en-US" w:eastAsia="zh-CN"/>
              </w:rPr>
              <w:t>0</w:t>
            </w:r>
          </w:p>
        </w:tc>
      </w:tr>
      <w:tr w:rsidR="00334353" w14:paraId="3734F5B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1AAE63D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2F38AF68"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2CADF82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2914F18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831606"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F0A451"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8DCA3D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13868F61"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2C374405"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394E1A"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347636EE"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6260920"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E118"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D205911"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05CB0D"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24B7E74"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53EDB9E"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77C0E13"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D34A1EF" w14:textId="77777777" w:rsidR="00334353" w:rsidRDefault="00334353" w:rsidP="00334353">
            <w:pPr>
              <w:pStyle w:val="TAC"/>
              <w:rPr>
                <w:szCs w:val="18"/>
                <w:lang w:val="en-US" w:eastAsia="zh-CN"/>
              </w:rPr>
            </w:pPr>
          </w:p>
        </w:tc>
      </w:tr>
      <w:tr w:rsidR="00334353" w14:paraId="7BC687F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5C22CB2" w14:textId="77777777" w:rsidR="00334353" w:rsidRDefault="00334353" w:rsidP="00334353">
            <w:pPr>
              <w:pStyle w:val="TAC"/>
              <w:rPr>
                <w:szCs w:val="18"/>
              </w:rPr>
            </w:pPr>
            <w:r>
              <w:rPr>
                <w:rFonts w:cs="Arial"/>
                <w:szCs w:val="18"/>
                <w:lang w:eastAsia="ja-JP"/>
              </w:rPr>
              <w:t>CA_n48(2A)-n261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5394E48"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27CDAA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DDF35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FCE32CA"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47F77D2"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9247500"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6A9664E" w14:textId="77777777" w:rsidR="00334353" w:rsidRDefault="00334353" w:rsidP="00334353">
            <w:pPr>
              <w:pStyle w:val="TAC"/>
              <w:rPr>
                <w:szCs w:val="18"/>
                <w:lang w:val="en-US" w:eastAsia="zh-CN"/>
              </w:rPr>
            </w:pPr>
            <w:r>
              <w:rPr>
                <w:rFonts w:hint="eastAsia"/>
                <w:szCs w:val="18"/>
                <w:lang w:val="en-US" w:eastAsia="zh-CN"/>
              </w:rPr>
              <w:t>0</w:t>
            </w:r>
          </w:p>
        </w:tc>
      </w:tr>
      <w:tr w:rsidR="00334353" w14:paraId="406F7A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A5BE3F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244E8F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8AA706D"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DA7C285"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17DE2649" w14:textId="77777777" w:rsidR="00334353" w:rsidRDefault="00334353" w:rsidP="00334353">
            <w:pPr>
              <w:pStyle w:val="TAC"/>
              <w:rPr>
                <w:szCs w:val="18"/>
                <w:lang w:val="en-US" w:eastAsia="zh-CN"/>
              </w:rPr>
            </w:pPr>
          </w:p>
        </w:tc>
      </w:tr>
      <w:tr w:rsidR="00334353" w14:paraId="7A205B2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FB426F5" w14:textId="77777777" w:rsidR="00334353" w:rsidRDefault="00334353" w:rsidP="00334353">
            <w:pPr>
              <w:pStyle w:val="TAC"/>
              <w:rPr>
                <w:szCs w:val="18"/>
              </w:rPr>
            </w:pPr>
            <w:r>
              <w:rPr>
                <w:rFonts w:cs="Arial"/>
                <w:szCs w:val="18"/>
                <w:lang w:eastAsia="ja-JP"/>
              </w:rPr>
              <w:t>CA_n48(2A)-n261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D473AF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0AD741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94B5AD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AE8C4B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ECEB6C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B476EF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E792F82" w14:textId="77777777" w:rsidR="00334353" w:rsidRDefault="00334353" w:rsidP="00334353">
            <w:pPr>
              <w:pStyle w:val="TAC"/>
              <w:rPr>
                <w:szCs w:val="18"/>
                <w:lang w:val="en-US" w:eastAsia="zh-CN"/>
              </w:rPr>
            </w:pPr>
            <w:r>
              <w:rPr>
                <w:rFonts w:hint="eastAsia"/>
                <w:szCs w:val="18"/>
                <w:lang w:val="en-US" w:eastAsia="zh-CN"/>
              </w:rPr>
              <w:t>0</w:t>
            </w:r>
          </w:p>
        </w:tc>
      </w:tr>
      <w:tr w:rsidR="00334353" w14:paraId="65B0961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656BC1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87AAA2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4DF68C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C43BE3"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83A753E" w14:textId="77777777" w:rsidR="00334353" w:rsidRDefault="00334353" w:rsidP="00334353">
            <w:pPr>
              <w:pStyle w:val="TAC"/>
              <w:rPr>
                <w:szCs w:val="18"/>
                <w:lang w:val="en-US" w:eastAsia="zh-CN"/>
              </w:rPr>
            </w:pPr>
          </w:p>
        </w:tc>
      </w:tr>
      <w:tr w:rsidR="00334353" w14:paraId="2ACEE56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27A4CD7" w14:textId="77777777" w:rsidR="00334353" w:rsidRDefault="00334353" w:rsidP="00334353">
            <w:pPr>
              <w:pStyle w:val="TAC"/>
              <w:rPr>
                <w:szCs w:val="18"/>
              </w:rPr>
            </w:pPr>
            <w:r>
              <w:rPr>
                <w:rFonts w:cs="Arial"/>
                <w:szCs w:val="18"/>
                <w:lang w:eastAsia="ja-JP"/>
              </w:rPr>
              <w:t>CA_n48(2A)-n261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8E2AA32"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5AA8350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2081B5A"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C0E073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1369ED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77BBB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769397A" w14:textId="77777777" w:rsidR="00334353" w:rsidRDefault="00334353" w:rsidP="00334353">
            <w:pPr>
              <w:pStyle w:val="TAC"/>
              <w:rPr>
                <w:szCs w:val="18"/>
                <w:lang w:val="en-US" w:eastAsia="zh-CN"/>
              </w:rPr>
            </w:pPr>
            <w:r>
              <w:rPr>
                <w:rFonts w:hint="eastAsia"/>
                <w:szCs w:val="18"/>
                <w:lang w:val="en-US" w:eastAsia="zh-CN"/>
              </w:rPr>
              <w:t>0</w:t>
            </w:r>
          </w:p>
        </w:tc>
      </w:tr>
      <w:tr w:rsidR="00334353" w14:paraId="368DD87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E4338F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3EE584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9BDFDE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8C34E49"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479EEA43" w14:textId="77777777" w:rsidR="00334353" w:rsidRDefault="00334353" w:rsidP="00334353">
            <w:pPr>
              <w:pStyle w:val="TAC"/>
              <w:rPr>
                <w:szCs w:val="18"/>
                <w:lang w:val="en-US" w:eastAsia="zh-CN"/>
              </w:rPr>
            </w:pPr>
          </w:p>
        </w:tc>
      </w:tr>
      <w:tr w:rsidR="00334353" w14:paraId="2A975E9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AB63C0C" w14:textId="77777777" w:rsidR="00334353" w:rsidRDefault="00334353" w:rsidP="00334353">
            <w:pPr>
              <w:pStyle w:val="TAC"/>
              <w:rPr>
                <w:szCs w:val="18"/>
              </w:rPr>
            </w:pPr>
            <w:r>
              <w:rPr>
                <w:rFonts w:cs="Arial"/>
                <w:szCs w:val="18"/>
                <w:lang w:eastAsia="ja-JP"/>
              </w:rPr>
              <w:t>CA_n48(2A)-n261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C2A8B0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4723558B"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95877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07AD57E"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5D26E1"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A952FC"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5E1982A" w14:textId="77777777" w:rsidR="00334353" w:rsidRDefault="00334353" w:rsidP="00334353">
            <w:pPr>
              <w:pStyle w:val="TAC"/>
              <w:rPr>
                <w:szCs w:val="18"/>
                <w:lang w:val="en-US" w:eastAsia="zh-CN"/>
              </w:rPr>
            </w:pPr>
            <w:r>
              <w:rPr>
                <w:rFonts w:hint="eastAsia"/>
                <w:szCs w:val="18"/>
                <w:lang w:val="en-US" w:eastAsia="zh-CN"/>
              </w:rPr>
              <w:t>0</w:t>
            </w:r>
          </w:p>
        </w:tc>
      </w:tr>
      <w:tr w:rsidR="00334353" w14:paraId="37DB72C7" w14:textId="77777777" w:rsidTr="00334353">
        <w:tblPrEx>
          <w:tblLook w:val="04A0" w:firstRow="1" w:lastRow="0" w:firstColumn="1" w:lastColumn="0" w:noHBand="0" w:noVBand="1"/>
        </w:tblPrEx>
        <w:trPr>
          <w:gridBefore w:val="2"/>
          <w:gridAfter w:val="1"/>
          <w:wBefore w:w="158" w:type="dxa"/>
          <w:wAfter w:w="66" w:type="dxa"/>
          <w:trHeight w:val="585"/>
          <w:jc w:val="center"/>
        </w:trPr>
        <w:tc>
          <w:tcPr>
            <w:tcW w:w="1523" w:type="dxa"/>
            <w:vMerge/>
            <w:tcBorders>
              <w:left w:val="single" w:sz="4" w:space="0" w:color="auto"/>
              <w:bottom w:val="nil"/>
              <w:right w:val="single" w:sz="4" w:space="0" w:color="auto"/>
            </w:tcBorders>
            <w:shd w:val="clear" w:color="auto" w:fill="auto"/>
            <w:vAlign w:val="center"/>
          </w:tcPr>
          <w:p w14:paraId="0C14D72C"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68F6052"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6ED92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8D327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3BD6BB47" w14:textId="77777777" w:rsidR="00334353" w:rsidRDefault="00334353" w:rsidP="00334353">
            <w:pPr>
              <w:pStyle w:val="TAC"/>
              <w:rPr>
                <w:szCs w:val="18"/>
                <w:lang w:val="en-US" w:eastAsia="zh-CN"/>
              </w:rPr>
            </w:pPr>
          </w:p>
        </w:tc>
      </w:tr>
      <w:tr w:rsidR="00334353" w14:paraId="6AB4CF1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8CF09EA" w14:textId="77777777" w:rsidR="00334353" w:rsidRDefault="00334353" w:rsidP="00334353">
            <w:pPr>
              <w:pStyle w:val="TAC"/>
              <w:rPr>
                <w:szCs w:val="18"/>
              </w:rPr>
            </w:pPr>
            <w:r>
              <w:rPr>
                <w:rFonts w:cs="Arial"/>
                <w:szCs w:val="18"/>
                <w:lang w:eastAsia="ja-JP"/>
              </w:rPr>
              <w:t>CA_n48(2A)-n261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9BC5D1B"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A4C9B7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7F5091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E6A573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0A020EF"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A1C4FC1"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B2CA4A3" w14:textId="77777777" w:rsidR="00334353" w:rsidRDefault="00334353" w:rsidP="00334353">
            <w:pPr>
              <w:pStyle w:val="TAC"/>
              <w:rPr>
                <w:szCs w:val="18"/>
                <w:lang w:val="en-US" w:eastAsia="zh-CN"/>
              </w:rPr>
            </w:pPr>
            <w:r>
              <w:rPr>
                <w:rFonts w:hint="eastAsia"/>
                <w:szCs w:val="18"/>
                <w:lang w:val="en-US" w:eastAsia="zh-CN"/>
              </w:rPr>
              <w:t>0</w:t>
            </w:r>
          </w:p>
        </w:tc>
      </w:tr>
      <w:tr w:rsidR="00334353" w14:paraId="12C5B3E7"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788E73"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6CFDB25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5BB0526E"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6572C17"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294337F0" w14:textId="77777777" w:rsidR="00334353" w:rsidRDefault="00334353" w:rsidP="00334353">
            <w:pPr>
              <w:pStyle w:val="TAC"/>
              <w:rPr>
                <w:szCs w:val="18"/>
                <w:lang w:val="en-US" w:eastAsia="zh-CN"/>
              </w:rPr>
            </w:pPr>
          </w:p>
        </w:tc>
      </w:tr>
      <w:tr w:rsidR="00334353" w14:paraId="7A72F331"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59363DC" w14:textId="77777777" w:rsidR="00334353" w:rsidRDefault="00334353" w:rsidP="00334353">
            <w:pPr>
              <w:pStyle w:val="TAC"/>
              <w:rPr>
                <w:szCs w:val="18"/>
              </w:rPr>
            </w:pPr>
            <w:r>
              <w:rPr>
                <w:rFonts w:cs="Arial"/>
                <w:szCs w:val="18"/>
                <w:lang w:eastAsia="ja-JP"/>
              </w:rPr>
              <w:t>CA_n48B-n261A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26AB894"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1337CE73"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5EF7CC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6370D39C" w14:textId="77777777" w:rsidR="00334353" w:rsidRDefault="00334353" w:rsidP="00334353">
            <w:pPr>
              <w:pStyle w:val="TAC"/>
              <w:rPr>
                <w:szCs w:val="18"/>
                <w:lang w:val="en-US" w:eastAsia="zh-CN"/>
              </w:rPr>
            </w:pPr>
            <w:r>
              <w:rPr>
                <w:rFonts w:hint="eastAsia"/>
                <w:szCs w:val="18"/>
                <w:lang w:val="en-US" w:eastAsia="zh-CN"/>
              </w:rPr>
              <w:t>0</w:t>
            </w:r>
          </w:p>
        </w:tc>
      </w:tr>
      <w:tr w:rsidR="00334353" w14:paraId="79AD07B5"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6E891B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432BF21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07F2AAC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038D7E84"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63B3D9B"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B7513B"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8B409D1"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0DE97869"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0BD13AF"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8FB9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6DC9841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DE0A5A"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3FFE8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5146719"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3ECD7"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4961EE3D"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CFD76F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32CAF080"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2E792C80" w14:textId="77777777" w:rsidR="00334353" w:rsidRDefault="00334353" w:rsidP="00334353">
            <w:pPr>
              <w:pStyle w:val="TAC"/>
              <w:rPr>
                <w:szCs w:val="18"/>
                <w:lang w:val="en-US" w:eastAsia="zh-CN"/>
              </w:rPr>
            </w:pPr>
          </w:p>
        </w:tc>
      </w:tr>
      <w:tr w:rsidR="00334353" w14:paraId="7E57BC8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E0DA974" w14:textId="77777777" w:rsidR="00334353" w:rsidRDefault="00334353" w:rsidP="00334353">
            <w:pPr>
              <w:pStyle w:val="TAC"/>
              <w:rPr>
                <w:szCs w:val="18"/>
              </w:rPr>
            </w:pPr>
            <w:r>
              <w:rPr>
                <w:rFonts w:cs="Arial"/>
                <w:szCs w:val="18"/>
                <w:lang w:eastAsia="ja-JP"/>
              </w:rPr>
              <w:t>CA_n48B-n261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D2ACD56"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14425F"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43002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76A3A4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14B7D27"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0D318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0D33267A" w14:textId="77777777" w:rsidR="00334353" w:rsidRDefault="00334353" w:rsidP="00334353">
            <w:pPr>
              <w:pStyle w:val="TAC"/>
              <w:rPr>
                <w:szCs w:val="18"/>
                <w:lang w:val="en-US" w:eastAsia="zh-CN"/>
              </w:rPr>
            </w:pPr>
            <w:r>
              <w:rPr>
                <w:rFonts w:hint="eastAsia"/>
                <w:szCs w:val="18"/>
                <w:lang w:val="en-US" w:eastAsia="zh-CN"/>
              </w:rPr>
              <w:t>0</w:t>
            </w:r>
          </w:p>
        </w:tc>
      </w:tr>
      <w:tr w:rsidR="00334353" w14:paraId="2AA25912"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6E89FAD"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542637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EEEF890"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0C2A3D3"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3613A4B4" w14:textId="77777777" w:rsidR="00334353" w:rsidRDefault="00334353" w:rsidP="00334353">
            <w:pPr>
              <w:pStyle w:val="TAC"/>
              <w:rPr>
                <w:szCs w:val="18"/>
                <w:lang w:val="en-US" w:eastAsia="zh-CN"/>
              </w:rPr>
            </w:pPr>
          </w:p>
        </w:tc>
      </w:tr>
      <w:tr w:rsidR="00334353" w14:paraId="4491F8D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313FCC8D" w14:textId="77777777" w:rsidR="00334353" w:rsidRDefault="00334353" w:rsidP="00334353">
            <w:pPr>
              <w:pStyle w:val="TAC"/>
              <w:rPr>
                <w:szCs w:val="18"/>
              </w:rPr>
            </w:pPr>
            <w:r>
              <w:rPr>
                <w:rFonts w:cs="Arial"/>
                <w:szCs w:val="18"/>
                <w:lang w:eastAsia="ja-JP"/>
              </w:rPr>
              <w:t>CA_n48B-n261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96FBDC"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7649216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6E945233"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B22554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F2D79A6"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EA0C9B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8625A" w14:textId="77777777" w:rsidR="00334353" w:rsidRDefault="00334353" w:rsidP="00334353">
            <w:pPr>
              <w:pStyle w:val="TAC"/>
              <w:rPr>
                <w:szCs w:val="18"/>
                <w:lang w:val="en-US" w:eastAsia="zh-CN"/>
              </w:rPr>
            </w:pPr>
            <w:r>
              <w:rPr>
                <w:rFonts w:hint="eastAsia"/>
                <w:szCs w:val="18"/>
                <w:lang w:val="en-US" w:eastAsia="zh-CN"/>
              </w:rPr>
              <w:t>0</w:t>
            </w:r>
          </w:p>
        </w:tc>
      </w:tr>
      <w:tr w:rsidR="00334353" w14:paraId="72AF26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F049B1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EBE774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F3BCC8"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09E2F81"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F914274" w14:textId="77777777" w:rsidR="00334353" w:rsidRDefault="00334353" w:rsidP="00334353">
            <w:pPr>
              <w:pStyle w:val="TAC"/>
              <w:rPr>
                <w:szCs w:val="18"/>
                <w:lang w:val="en-US" w:eastAsia="zh-CN"/>
              </w:rPr>
            </w:pPr>
          </w:p>
        </w:tc>
      </w:tr>
      <w:tr w:rsidR="00334353" w14:paraId="5352C67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6F2A1C" w14:textId="77777777" w:rsidR="00334353" w:rsidRDefault="00334353" w:rsidP="00334353">
            <w:pPr>
              <w:pStyle w:val="TAC"/>
              <w:rPr>
                <w:szCs w:val="18"/>
              </w:rPr>
            </w:pPr>
            <w:r>
              <w:rPr>
                <w:rFonts w:cs="Arial"/>
                <w:szCs w:val="18"/>
                <w:lang w:eastAsia="ja-JP"/>
              </w:rPr>
              <w:t>CA_n48B-n261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AF463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A25A837"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B2FFC0"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B0A445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EB898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E08D3EB"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3B6B537" w14:textId="77777777" w:rsidR="00334353" w:rsidRDefault="00334353" w:rsidP="00334353">
            <w:pPr>
              <w:pStyle w:val="TAC"/>
              <w:rPr>
                <w:szCs w:val="18"/>
                <w:lang w:val="en-US" w:eastAsia="zh-CN"/>
              </w:rPr>
            </w:pPr>
            <w:r>
              <w:rPr>
                <w:rFonts w:hint="eastAsia"/>
                <w:szCs w:val="18"/>
                <w:lang w:val="en-US" w:eastAsia="zh-CN"/>
              </w:rPr>
              <w:t>0</w:t>
            </w:r>
          </w:p>
        </w:tc>
      </w:tr>
      <w:tr w:rsidR="00334353" w14:paraId="5152EEE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99481A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13E7C8B"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3CC607"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785B2BD"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3F26DF57" w14:textId="77777777" w:rsidR="00334353" w:rsidRDefault="00334353" w:rsidP="00334353">
            <w:pPr>
              <w:pStyle w:val="TAC"/>
              <w:rPr>
                <w:szCs w:val="18"/>
                <w:lang w:val="en-US" w:eastAsia="zh-CN"/>
              </w:rPr>
            </w:pPr>
          </w:p>
        </w:tc>
      </w:tr>
      <w:tr w:rsidR="00334353" w14:paraId="6ECFCEE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5A44678" w14:textId="77777777" w:rsidR="00334353" w:rsidRDefault="00334353" w:rsidP="00334353">
            <w:pPr>
              <w:pStyle w:val="TAC"/>
              <w:rPr>
                <w:szCs w:val="18"/>
              </w:rPr>
            </w:pPr>
            <w:r>
              <w:rPr>
                <w:rFonts w:cs="Arial"/>
                <w:szCs w:val="18"/>
                <w:lang w:eastAsia="ja-JP"/>
              </w:rPr>
              <w:t>CA_n48B-n261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A30640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6D7A32E3"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3FF203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6D8360E6"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4295AFA"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19419B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AC373C" w14:textId="77777777" w:rsidR="00334353" w:rsidRDefault="00334353" w:rsidP="00334353">
            <w:pPr>
              <w:pStyle w:val="TAC"/>
              <w:rPr>
                <w:szCs w:val="18"/>
                <w:lang w:val="en-US" w:eastAsia="zh-CN"/>
              </w:rPr>
            </w:pPr>
            <w:r>
              <w:rPr>
                <w:rFonts w:hint="eastAsia"/>
                <w:szCs w:val="18"/>
                <w:lang w:val="en-US" w:eastAsia="zh-CN"/>
              </w:rPr>
              <w:t>0</w:t>
            </w:r>
          </w:p>
        </w:tc>
      </w:tr>
      <w:tr w:rsidR="00334353" w14:paraId="21E762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40CF5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25F975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83D06A4"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34CA52"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7C4298A8" w14:textId="77777777" w:rsidR="00334353" w:rsidRDefault="00334353" w:rsidP="00334353">
            <w:pPr>
              <w:pStyle w:val="TAC"/>
              <w:rPr>
                <w:szCs w:val="18"/>
                <w:lang w:val="en-US" w:eastAsia="zh-CN"/>
              </w:rPr>
            </w:pPr>
          </w:p>
        </w:tc>
      </w:tr>
      <w:tr w:rsidR="00334353" w14:paraId="4C4E3C6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B36583" w14:textId="77777777" w:rsidR="00334353" w:rsidRDefault="00334353" w:rsidP="00334353">
            <w:pPr>
              <w:pStyle w:val="TAC"/>
              <w:rPr>
                <w:szCs w:val="18"/>
              </w:rPr>
            </w:pPr>
            <w:r>
              <w:rPr>
                <w:rFonts w:cs="Arial"/>
                <w:szCs w:val="18"/>
                <w:lang w:eastAsia="ja-JP"/>
              </w:rPr>
              <w:t>CA_n48B-n261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14A334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69CDDD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AF8494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2208C34"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5AF65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4C5A753"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DB10D0B" w14:textId="77777777" w:rsidR="00334353" w:rsidRDefault="00334353" w:rsidP="00334353">
            <w:pPr>
              <w:pStyle w:val="TAC"/>
              <w:rPr>
                <w:szCs w:val="18"/>
                <w:lang w:val="en-US" w:eastAsia="zh-CN"/>
              </w:rPr>
            </w:pPr>
            <w:r>
              <w:rPr>
                <w:rFonts w:hint="eastAsia"/>
                <w:szCs w:val="18"/>
                <w:lang w:val="en-US" w:eastAsia="zh-CN"/>
              </w:rPr>
              <w:t>0</w:t>
            </w:r>
          </w:p>
        </w:tc>
      </w:tr>
      <w:tr w:rsidR="00334353" w14:paraId="5402CCC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0713534"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21305A6"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ECC919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8FA10FE"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6C6AB085" w14:textId="77777777" w:rsidR="00334353" w:rsidRDefault="00334353" w:rsidP="00334353">
            <w:pPr>
              <w:pStyle w:val="TAC"/>
              <w:rPr>
                <w:szCs w:val="18"/>
                <w:lang w:val="en-US" w:eastAsia="zh-CN"/>
              </w:rPr>
            </w:pPr>
          </w:p>
        </w:tc>
      </w:tr>
      <w:tr w:rsidR="00334353" w14:paraId="58DCDE5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A7624CB" w14:textId="77777777" w:rsidR="00334353" w:rsidRDefault="00334353" w:rsidP="00334353">
            <w:pPr>
              <w:pStyle w:val="TAC"/>
              <w:rPr>
                <w:szCs w:val="18"/>
              </w:rPr>
            </w:pPr>
            <w:r>
              <w:rPr>
                <w:rFonts w:cs="Arial"/>
                <w:szCs w:val="18"/>
                <w:lang w:eastAsia="ja-JP"/>
              </w:rPr>
              <w:t>CA_n48(A-B)-n261A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16E2BF3"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2A990FED"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4D04BA4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C3FEA" w14:textId="77777777" w:rsidR="00334353" w:rsidRDefault="00334353" w:rsidP="00334353">
            <w:pPr>
              <w:pStyle w:val="TAC"/>
              <w:rPr>
                <w:szCs w:val="18"/>
                <w:lang w:val="en-US" w:eastAsia="zh-CN"/>
              </w:rPr>
            </w:pPr>
            <w:r>
              <w:rPr>
                <w:rFonts w:hint="eastAsia"/>
                <w:szCs w:val="18"/>
                <w:lang w:val="en-US" w:eastAsia="zh-CN"/>
              </w:rPr>
              <w:t>0</w:t>
            </w:r>
          </w:p>
        </w:tc>
      </w:tr>
      <w:tr w:rsidR="00334353" w14:paraId="30D7FF7B"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C4A330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3595613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3EBEB573"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3543C10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3516252"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35946A"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68BA24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65DDE46C"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0C90E0AC"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07ED5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242A028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AB06EB3"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93D1EB"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E91F2F"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5DF663"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BC2032A"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D003BD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D05BD25"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035F3D6" w14:textId="77777777" w:rsidR="00334353" w:rsidRDefault="00334353" w:rsidP="00334353">
            <w:pPr>
              <w:pStyle w:val="TAC"/>
              <w:rPr>
                <w:szCs w:val="18"/>
                <w:lang w:val="en-US" w:eastAsia="zh-CN"/>
              </w:rPr>
            </w:pPr>
          </w:p>
        </w:tc>
      </w:tr>
      <w:tr w:rsidR="00334353" w14:paraId="7311746F"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6970E800" w14:textId="77777777" w:rsidR="00334353" w:rsidRDefault="00334353" w:rsidP="00334353">
            <w:pPr>
              <w:pStyle w:val="TAC"/>
              <w:rPr>
                <w:szCs w:val="18"/>
              </w:rPr>
            </w:pPr>
            <w:r>
              <w:rPr>
                <w:rFonts w:cs="Arial"/>
                <w:szCs w:val="18"/>
                <w:lang w:eastAsia="ja-JP"/>
              </w:rPr>
              <w:t>CA_n48(A-B)-n261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B8139D1"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793DD6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EA136B2"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9BC1DB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0CBA64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FB7CF1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99137AC" w14:textId="77777777" w:rsidR="00334353" w:rsidRDefault="00334353" w:rsidP="00334353">
            <w:pPr>
              <w:pStyle w:val="TAC"/>
              <w:rPr>
                <w:szCs w:val="18"/>
                <w:lang w:val="en-US" w:eastAsia="zh-CN"/>
              </w:rPr>
            </w:pPr>
            <w:r>
              <w:rPr>
                <w:rFonts w:cs="Arial"/>
                <w:szCs w:val="18"/>
                <w:lang w:val="en-US" w:eastAsia="zh-CN"/>
              </w:rPr>
              <w:t>0</w:t>
            </w:r>
          </w:p>
        </w:tc>
      </w:tr>
      <w:tr w:rsidR="00334353" w14:paraId="0FB93A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FACB3F1"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F801AD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09362E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1472BB7"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2264CA7F" w14:textId="77777777" w:rsidR="00334353" w:rsidRDefault="00334353" w:rsidP="00334353">
            <w:pPr>
              <w:pStyle w:val="TAC"/>
              <w:rPr>
                <w:szCs w:val="18"/>
                <w:lang w:val="en-US" w:eastAsia="zh-CN"/>
              </w:rPr>
            </w:pPr>
          </w:p>
        </w:tc>
      </w:tr>
      <w:tr w:rsidR="00334353" w14:paraId="10BD212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0101AE6" w14:textId="77777777" w:rsidR="00334353" w:rsidRDefault="00334353" w:rsidP="00334353">
            <w:pPr>
              <w:pStyle w:val="TAC"/>
              <w:rPr>
                <w:szCs w:val="18"/>
              </w:rPr>
            </w:pPr>
            <w:r>
              <w:rPr>
                <w:rFonts w:cs="Arial"/>
                <w:szCs w:val="18"/>
                <w:lang w:eastAsia="ja-JP"/>
              </w:rPr>
              <w:t>CA_n48(A-B)-n261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14E4D9C3"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A82D4B9"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78279099"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0E34428"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9BA6EB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0359D6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3E419C2" w14:textId="77777777" w:rsidR="00334353" w:rsidRDefault="00334353" w:rsidP="00334353">
            <w:pPr>
              <w:pStyle w:val="TAC"/>
              <w:rPr>
                <w:szCs w:val="18"/>
                <w:lang w:val="en-US" w:eastAsia="zh-CN"/>
              </w:rPr>
            </w:pPr>
            <w:r>
              <w:rPr>
                <w:rFonts w:hint="eastAsia"/>
                <w:szCs w:val="18"/>
                <w:lang w:val="en-US" w:eastAsia="zh-CN"/>
              </w:rPr>
              <w:t>0</w:t>
            </w:r>
          </w:p>
        </w:tc>
      </w:tr>
      <w:tr w:rsidR="00334353" w14:paraId="6FE1FACC"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2ADFB22"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7882E01"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E59B05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1CF84A6"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right w:val="single" w:sz="4" w:space="0" w:color="auto"/>
            </w:tcBorders>
            <w:shd w:val="clear" w:color="auto" w:fill="auto"/>
          </w:tcPr>
          <w:p w14:paraId="5120BC3B" w14:textId="77777777" w:rsidR="00334353" w:rsidRDefault="00334353" w:rsidP="00334353">
            <w:pPr>
              <w:pStyle w:val="TAC"/>
              <w:rPr>
                <w:szCs w:val="18"/>
                <w:lang w:val="en-US" w:eastAsia="zh-CN"/>
              </w:rPr>
            </w:pPr>
          </w:p>
        </w:tc>
      </w:tr>
      <w:tr w:rsidR="00334353" w14:paraId="17CCAD4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B5F5C5E" w14:textId="77777777" w:rsidR="00334353" w:rsidRDefault="00334353" w:rsidP="00334353">
            <w:pPr>
              <w:pStyle w:val="TAC"/>
              <w:rPr>
                <w:szCs w:val="18"/>
              </w:rPr>
            </w:pPr>
            <w:r>
              <w:rPr>
                <w:rFonts w:cs="Arial"/>
                <w:szCs w:val="18"/>
                <w:lang w:eastAsia="ja-JP"/>
              </w:rPr>
              <w:t>CA_n48(A-B)-n261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467708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F546726"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5405E58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144871B"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CFFB65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90386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left w:val="single" w:sz="4" w:space="0" w:color="auto"/>
              <w:right w:val="single" w:sz="4" w:space="0" w:color="auto"/>
            </w:tcBorders>
            <w:shd w:val="clear" w:color="auto" w:fill="auto"/>
          </w:tcPr>
          <w:p w14:paraId="574F49BD" w14:textId="77777777" w:rsidR="00334353" w:rsidRDefault="00334353" w:rsidP="00334353">
            <w:pPr>
              <w:pStyle w:val="TAC"/>
              <w:rPr>
                <w:szCs w:val="18"/>
                <w:lang w:val="en-US" w:eastAsia="zh-CN"/>
              </w:rPr>
            </w:pPr>
            <w:r>
              <w:rPr>
                <w:rFonts w:hint="eastAsia"/>
                <w:szCs w:val="18"/>
                <w:lang w:val="en-US" w:eastAsia="zh-CN"/>
              </w:rPr>
              <w:t>0</w:t>
            </w:r>
          </w:p>
        </w:tc>
      </w:tr>
      <w:tr w:rsidR="00334353" w14:paraId="19FE551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221546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73B0407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A727B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6AC9B88"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06D7A5BF" w14:textId="77777777" w:rsidR="00334353" w:rsidRDefault="00334353" w:rsidP="00334353">
            <w:pPr>
              <w:pStyle w:val="TAC"/>
              <w:rPr>
                <w:szCs w:val="18"/>
                <w:lang w:val="en-US" w:eastAsia="zh-CN"/>
              </w:rPr>
            </w:pPr>
          </w:p>
        </w:tc>
      </w:tr>
      <w:tr w:rsidR="00334353" w14:paraId="135C54A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D136936" w14:textId="77777777" w:rsidR="00334353" w:rsidRDefault="00334353" w:rsidP="00334353">
            <w:pPr>
              <w:pStyle w:val="TAC"/>
              <w:rPr>
                <w:szCs w:val="18"/>
              </w:rPr>
            </w:pPr>
            <w:r>
              <w:rPr>
                <w:rFonts w:cs="Arial"/>
                <w:szCs w:val="18"/>
                <w:lang w:eastAsia="ja-JP"/>
              </w:rPr>
              <w:t>CA_n48(A-B)-n261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CB8213E"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3EE0458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CD92025"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0B2F0D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BCDB02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CEAEE54"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BC5EE86" w14:textId="77777777" w:rsidR="00334353" w:rsidRDefault="00334353" w:rsidP="00334353">
            <w:pPr>
              <w:pStyle w:val="TAC"/>
              <w:rPr>
                <w:szCs w:val="18"/>
                <w:lang w:val="en-US" w:eastAsia="zh-CN"/>
              </w:rPr>
            </w:pPr>
            <w:r>
              <w:rPr>
                <w:rFonts w:cs="Arial"/>
                <w:szCs w:val="18"/>
                <w:lang w:val="en-US" w:eastAsia="zh-CN"/>
              </w:rPr>
              <w:t>0</w:t>
            </w:r>
          </w:p>
        </w:tc>
      </w:tr>
      <w:tr w:rsidR="00334353" w14:paraId="696EC87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827AF6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580F97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3FEFAF3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21880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466D47F8" w14:textId="77777777" w:rsidR="00334353" w:rsidRDefault="00334353" w:rsidP="00334353">
            <w:pPr>
              <w:pStyle w:val="TAC"/>
              <w:rPr>
                <w:szCs w:val="18"/>
                <w:lang w:val="en-US" w:eastAsia="zh-CN"/>
              </w:rPr>
            </w:pPr>
          </w:p>
        </w:tc>
      </w:tr>
      <w:tr w:rsidR="00334353" w14:paraId="47921C4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A0E439E" w14:textId="77777777" w:rsidR="00334353" w:rsidRDefault="00334353" w:rsidP="00334353">
            <w:pPr>
              <w:pStyle w:val="TAC"/>
              <w:rPr>
                <w:szCs w:val="18"/>
              </w:rPr>
            </w:pPr>
            <w:r>
              <w:rPr>
                <w:rFonts w:cs="Arial"/>
                <w:szCs w:val="18"/>
                <w:lang w:eastAsia="ja-JP"/>
              </w:rPr>
              <w:t>CA_n48(A-B)-n261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044E6ED"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5C0CD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C650F3C"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C06520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986B4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B7710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B780CDB" w14:textId="77777777" w:rsidR="00334353" w:rsidRDefault="00334353" w:rsidP="00334353">
            <w:pPr>
              <w:pStyle w:val="TAC"/>
              <w:rPr>
                <w:szCs w:val="18"/>
                <w:lang w:val="en-US" w:eastAsia="zh-CN"/>
              </w:rPr>
            </w:pPr>
            <w:r>
              <w:rPr>
                <w:rFonts w:hint="eastAsia"/>
                <w:szCs w:val="18"/>
                <w:lang w:val="en-US" w:eastAsia="zh-CN"/>
              </w:rPr>
              <w:t>0</w:t>
            </w:r>
          </w:p>
        </w:tc>
      </w:tr>
      <w:tr w:rsidR="00334353" w14:paraId="2380921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tcBorders>
              <w:left w:val="single" w:sz="4" w:space="0" w:color="auto"/>
              <w:right w:val="single" w:sz="4" w:space="0" w:color="auto"/>
            </w:tcBorders>
            <w:shd w:val="clear" w:color="auto" w:fill="auto"/>
            <w:vAlign w:val="center"/>
          </w:tcPr>
          <w:p w14:paraId="4B54A1CB" w14:textId="77777777" w:rsidR="00334353" w:rsidRDefault="00334353" w:rsidP="00334353">
            <w:pPr>
              <w:pStyle w:val="TAC"/>
              <w:rPr>
                <w:rFonts w:cs="Arial"/>
                <w:szCs w:val="18"/>
                <w:lang w:eastAsia="ja-JP"/>
              </w:rPr>
            </w:pPr>
          </w:p>
        </w:tc>
        <w:tc>
          <w:tcPr>
            <w:tcW w:w="1829" w:type="dxa"/>
            <w:gridSpan w:val="6"/>
            <w:vMerge/>
            <w:tcBorders>
              <w:left w:val="single" w:sz="4" w:space="0" w:color="auto"/>
              <w:right w:val="single" w:sz="4" w:space="0" w:color="auto"/>
            </w:tcBorders>
            <w:shd w:val="clear" w:color="auto" w:fill="auto"/>
            <w:vAlign w:val="center"/>
          </w:tcPr>
          <w:p w14:paraId="08CFD133" w14:textId="77777777" w:rsidR="00334353" w:rsidRDefault="00334353" w:rsidP="00334353">
            <w:pPr>
              <w:pStyle w:val="TAC"/>
              <w:rPr>
                <w:rFonts w:eastAsia="Yu Mincho" w:cs="Arial"/>
                <w:szCs w:val="18"/>
                <w:lang w:eastAsia="ja-JP"/>
              </w:rPr>
            </w:pPr>
          </w:p>
        </w:tc>
        <w:tc>
          <w:tcPr>
            <w:tcW w:w="706" w:type="dxa"/>
            <w:gridSpan w:val="4"/>
            <w:tcBorders>
              <w:left w:val="single" w:sz="4" w:space="0" w:color="auto"/>
              <w:right w:val="single" w:sz="4" w:space="0" w:color="auto"/>
            </w:tcBorders>
            <w:vAlign w:val="center"/>
          </w:tcPr>
          <w:p w14:paraId="27994CF3" w14:textId="77777777" w:rsidR="00334353" w:rsidRDefault="00334353" w:rsidP="00334353">
            <w:pPr>
              <w:pStyle w:val="TAC"/>
              <w:rPr>
                <w:rFonts w:cs="Arial"/>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29BB54" w14:textId="77777777" w:rsidR="00334353" w:rsidRDefault="00334353" w:rsidP="00334353">
            <w:pPr>
              <w:pStyle w:val="TAC"/>
              <w:rPr>
                <w:rFonts w:cs="Arial"/>
                <w:szCs w:val="18"/>
                <w:lang w:eastAsia="ja-JP"/>
              </w:rPr>
            </w:pPr>
            <w:r>
              <w:rPr>
                <w:rFonts w:cs="Arial"/>
                <w:szCs w:val="18"/>
                <w:lang w:eastAsia="ja-JP"/>
              </w:rPr>
              <w:t>CA_n261M</w:t>
            </w:r>
          </w:p>
        </w:tc>
        <w:tc>
          <w:tcPr>
            <w:tcW w:w="1273" w:type="dxa"/>
            <w:gridSpan w:val="2"/>
            <w:vMerge/>
            <w:tcBorders>
              <w:left w:val="single" w:sz="4" w:space="0" w:color="auto"/>
              <w:right w:val="single" w:sz="4" w:space="0" w:color="auto"/>
            </w:tcBorders>
            <w:shd w:val="clear" w:color="auto" w:fill="auto"/>
          </w:tcPr>
          <w:p w14:paraId="3F045012" w14:textId="77777777" w:rsidR="00334353" w:rsidRDefault="00334353" w:rsidP="00334353">
            <w:pPr>
              <w:pStyle w:val="TAC"/>
              <w:rPr>
                <w:szCs w:val="18"/>
                <w:lang w:val="en-US" w:eastAsia="zh-CN"/>
              </w:rPr>
            </w:pPr>
          </w:p>
        </w:tc>
      </w:tr>
      <w:tr w:rsidR="00334353" w:rsidRPr="00F43083" w14:paraId="39E05B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238A1" w14:textId="77777777" w:rsidR="00334353" w:rsidRPr="00F43083" w:rsidRDefault="00334353" w:rsidP="00334353">
            <w:pPr>
              <w:pStyle w:val="TAC"/>
              <w:rPr>
                <w:rFonts w:cs="Arial"/>
                <w:szCs w:val="18"/>
                <w:lang w:eastAsia="ja-JP"/>
              </w:rPr>
            </w:pPr>
            <w:r w:rsidRPr="00F43083">
              <w:rPr>
                <w:szCs w:val="18"/>
              </w:rPr>
              <w:t>CA_n66A-n258A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36F3470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2DF825B8"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3CBBF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8289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BB488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1DB65E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E0FB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0EDA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F0F6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53844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9D47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2C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3CCB6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5441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5EDAF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035D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1DFF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E3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A769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269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65ED5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4F650A" w14:textId="77777777" w:rsidR="00334353" w:rsidRPr="00F43083" w:rsidRDefault="00334353" w:rsidP="00334353">
            <w:pPr>
              <w:pStyle w:val="TAC"/>
              <w:rPr>
                <w:rFonts w:cs="Arial"/>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3E43E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405BE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E1254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4588AB"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698DC6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4CB5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DFF91C"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964A66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508C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3522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8321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9BA33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D265B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947E9D"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6CA06CF"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73E867" w14:textId="77777777" w:rsidR="00334353" w:rsidRPr="00F43083" w:rsidRDefault="00334353" w:rsidP="00334353">
            <w:pPr>
              <w:pStyle w:val="TAC"/>
              <w:rPr>
                <w:szCs w:val="18"/>
                <w:lang w:eastAsia="zh-CN"/>
              </w:rPr>
            </w:pPr>
          </w:p>
        </w:tc>
      </w:tr>
      <w:tr w:rsidR="00334353" w:rsidRPr="00F43083" w14:paraId="59CBB1E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88E730" w14:textId="77777777" w:rsidR="00334353" w:rsidRPr="00F43083" w:rsidRDefault="00334353" w:rsidP="00334353">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81A19A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5C56967F"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0D871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95CC9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D6560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CAF57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BA8D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C55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193E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4451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F944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35D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1E1C1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8F24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E275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B5A60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AEFE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501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B2CA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7420B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18D3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6CD09C"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8BB767"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3B07D63E" w14:textId="77777777" w:rsidR="00334353" w:rsidRPr="00F43083" w:rsidRDefault="00334353" w:rsidP="00334353">
            <w:pPr>
              <w:pStyle w:val="TAC"/>
              <w:rPr>
                <w:szCs w:val="18"/>
                <w:lang w:eastAsia="zh-CN"/>
              </w:rPr>
            </w:pPr>
          </w:p>
        </w:tc>
      </w:tr>
      <w:tr w:rsidR="00334353" w:rsidRPr="00F43083" w14:paraId="42DD313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68454"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EDF3B71"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4F84F59"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508AF0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2F3AA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EA828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9DFE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35D0A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9317B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02DC3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C8190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7602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490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198C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40AC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23B84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60433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00931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18A7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98E5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B69CD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BE05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ECA2339"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B635B3"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0836CE66" w14:textId="77777777" w:rsidR="00334353" w:rsidRPr="00F43083" w:rsidRDefault="00334353" w:rsidP="00334353">
            <w:pPr>
              <w:pStyle w:val="TAC"/>
              <w:rPr>
                <w:szCs w:val="18"/>
                <w:lang w:eastAsia="zh-CN"/>
              </w:rPr>
            </w:pPr>
          </w:p>
        </w:tc>
      </w:tr>
      <w:tr w:rsidR="00334353" w:rsidRPr="00F43083" w14:paraId="0F602C9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AE7C1A"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5DBBBC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9BF7BF7"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2036E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241E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67E8C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05AFA2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3BA9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4ECD13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2325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5C45D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FE4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165B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CBBA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17AB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BD33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8060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07D3A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4FC5B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92E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9A3D3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2A87C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1A8B165"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FAA3525"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3FC5DB41" w14:textId="77777777" w:rsidR="00334353" w:rsidRPr="00F43083" w:rsidRDefault="00334353" w:rsidP="00334353">
            <w:pPr>
              <w:pStyle w:val="TAC"/>
              <w:rPr>
                <w:szCs w:val="18"/>
                <w:lang w:eastAsia="zh-CN"/>
              </w:rPr>
            </w:pPr>
          </w:p>
        </w:tc>
      </w:tr>
      <w:tr w:rsidR="00334353" w:rsidRPr="00F43083" w14:paraId="15CEFCB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7FB73D8"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4980E2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386371C4"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A103B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F8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B1A4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5B149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32C5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ED155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FD0316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0308D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604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9F51D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14A1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8DC5A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E534A0"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20892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39C13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B6D32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919B2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C112B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F8502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6278ED4"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69F50BA"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68E8D71E" w14:textId="77777777" w:rsidR="00334353" w:rsidRPr="00F43083" w:rsidRDefault="00334353" w:rsidP="00334353">
            <w:pPr>
              <w:pStyle w:val="TAC"/>
              <w:rPr>
                <w:szCs w:val="18"/>
                <w:lang w:eastAsia="zh-CN"/>
              </w:rPr>
            </w:pPr>
          </w:p>
        </w:tc>
      </w:tr>
      <w:tr w:rsidR="00334353" w:rsidRPr="00F43083" w14:paraId="107AC2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F9E74F"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092B87C3"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03F0F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3F5B1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965FC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E4B6F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4B4C7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1301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5EF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0BF3E"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6563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B449C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7E6D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440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F77B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A0B0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A0E6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CA376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8BB320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9679C4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96F6DE" w14:textId="77777777" w:rsidR="00334353" w:rsidRPr="00F43083" w:rsidRDefault="00334353" w:rsidP="00334353">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4A897AC4"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7377C0F" w14:textId="77777777" w:rsidR="00334353" w:rsidRPr="00F43083" w:rsidRDefault="00334353" w:rsidP="00334353">
            <w:pPr>
              <w:pStyle w:val="TAC"/>
              <w:rPr>
                <w:rFonts w:cs="Arial"/>
                <w:szCs w:val="18"/>
                <w:lang w:eastAsia="zh-CN"/>
              </w:rPr>
            </w:pPr>
            <w:r>
              <w:rPr>
                <w:rFonts w:cs="Arial"/>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69F10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A1D60"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3955E2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5FD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2797C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B96D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7E1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889F6C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CD01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D13A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AF85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0D82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8918F3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330D1D4"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2EE9478"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single" w:sz="4" w:space="0" w:color="auto"/>
              <w:left w:val="single" w:sz="4" w:space="0" w:color="auto"/>
              <w:bottom w:val="nil"/>
              <w:right w:val="single" w:sz="4" w:space="0" w:color="auto"/>
            </w:tcBorders>
            <w:shd w:val="clear" w:color="auto" w:fill="auto"/>
          </w:tcPr>
          <w:p w14:paraId="75C2B35B" w14:textId="77777777" w:rsidR="00334353" w:rsidRPr="00F43083" w:rsidRDefault="00334353" w:rsidP="00334353">
            <w:pPr>
              <w:pStyle w:val="TAC"/>
              <w:rPr>
                <w:szCs w:val="18"/>
                <w:lang w:eastAsia="zh-CN"/>
              </w:rPr>
            </w:pPr>
          </w:p>
        </w:tc>
      </w:tr>
      <w:tr w:rsidR="00334353" w:rsidRPr="00F43083" w14:paraId="66BBEA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E21633" w14:textId="77777777" w:rsidR="00334353" w:rsidRPr="00F43083" w:rsidRDefault="00334353" w:rsidP="00334353">
            <w:pPr>
              <w:pStyle w:val="TAC"/>
              <w:rPr>
                <w:rFonts w:cs="Arial"/>
                <w:szCs w:val="18"/>
                <w:lang w:eastAsia="ja-JP"/>
              </w:rPr>
            </w:pPr>
            <w:r w:rsidRPr="00F43083">
              <w:rPr>
                <w:rFonts w:cs="Arial"/>
                <w:szCs w:val="18"/>
                <w:lang w:eastAsia="ja-JP"/>
              </w:rPr>
              <w:t>CA_n66A-n260(2A)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A7A58ED"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52B250FE"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DD9F26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34E98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FBBE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08814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254845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6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E2D7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FA30E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241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80AE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A5D4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148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D1B0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7EA86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F6BD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A994B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01393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2E99D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D1D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DE16EE4"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C680E85"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F020186" w14:textId="77777777" w:rsidR="00334353" w:rsidRPr="00F43083" w:rsidRDefault="00334353" w:rsidP="00334353">
            <w:pPr>
              <w:pStyle w:val="TAC"/>
              <w:rPr>
                <w:szCs w:val="18"/>
                <w:lang w:eastAsia="zh-CN"/>
              </w:rPr>
            </w:pPr>
          </w:p>
        </w:tc>
      </w:tr>
      <w:tr w:rsidR="00334353" w:rsidRPr="00F43083" w14:paraId="624ACB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FD9E8C" w14:textId="77777777" w:rsidR="00334353" w:rsidRPr="00F43083" w:rsidRDefault="00334353" w:rsidP="00334353">
            <w:pPr>
              <w:pStyle w:val="TAC"/>
              <w:rPr>
                <w:rFonts w:cs="Arial"/>
                <w:szCs w:val="18"/>
                <w:lang w:eastAsia="ja-JP"/>
              </w:rPr>
            </w:pPr>
            <w:r w:rsidRPr="00F43083">
              <w:rPr>
                <w:rFonts w:cs="Arial"/>
                <w:szCs w:val="18"/>
                <w:lang w:eastAsia="ja-JP"/>
              </w:rPr>
              <w:t>CA_n66A-n260(3A)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04B81BF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6162BBA"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B98333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F2C5F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A1528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E8991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4574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8F48B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E48DC2"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1F350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430A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783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4D08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56085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89DF5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4A1D9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5E15F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7DF5C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CDFCE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5E8F4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AC0AD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B287E6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4D90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2287C00F" w14:textId="77777777" w:rsidR="00334353" w:rsidRPr="00F43083" w:rsidRDefault="00334353" w:rsidP="00334353">
            <w:pPr>
              <w:pStyle w:val="TAC"/>
              <w:rPr>
                <w:szCs w:val="18"/>
                <w:lang w:eastAsia="zh-CN"/>
              </w:rPr>
            </w:pPr>
          </w:p>
        </w:tc>
      </w:tr>
      <w:tr w:rsidR="00334353" w:rsidRPr="00F43083" w14:paraId="67B693F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FC1070" w14:textId="77777777" w:rsidR="00334353" w:rsidRPr="00F43083" w:rsidRDefault="00334353" w:rsidP="00334353">
            <w:pPr>
              <w:pStyle w:val="TAC"/>
              <w:rPr>
                <w:rFonts w:cs="Arial"/>
                <w:szCs w:val="18"/>
                <w:lang w:eastAsia="ja-JP"/>
              </w:rPr>
            </w:pPr>
            <w:r w:rsidRPr="00F43083">
              <w:rPr>
                <w:rFonts w:cs="Arial"/>
                <w:szCs w:val="18"/>
                <w:lang w:eastAsia="ja-JP"/>
              </w:rPr>
              <w:t>CA_n66A-n260(4A)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210F65F1"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C68C7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A06A63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244E2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D7C9E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6A37B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E7CD7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C2C07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5EC52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4BEA2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715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84F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8A47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DC9C7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6AA9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FDA5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C44C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A8830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09C5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57DD1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CADF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E956E7"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B77F4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9AE32B" w14:textId="77777777" w:rsidR="00334353" w:rsidRPr="00F43083" w:rsidRDefault="00334353" w:rsidP="00334353">
            <w:pPr>
              <w:pStyle w:val="TAC"/>
              <w:rPr>
                <w:szCs w:val="18"/>
                <w:lang w:eastAsia="zh-CN"/>
              </w:rPr>
            </w:pPr>
          </w:p>
        </w:tc>
      </w:tr>
      <w:tr w:rsidR="00334353" w:rsidRPr="00F43083" w14:paraId="3530D5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F194FB" w14:textId="77777777" w:rsidR="00334353" w:rsidRPr="00F43083" w:rsidRDefault="00334353" w:rsidP="00334353">
            <w:pPr>
              <w:pStyle w:val="TAC"/>
              <w:rPr>
                <w:rFonts w:cs="Arial"/>
                <w:szCs w:val="18"/>
                <w:lang w:eastAsia="ja-JP"/>
              </w:rPr>
            </w:pPr>
            <w:r w:rsidRPr="00F43083">
              <w:rPr>
                <w:rFonts w:cs="Arial"/>
                <w:szCs w:val="18"/>
                <w:lang w:eastAsia="ja-JP"/>
              </w:rPr>
              <w:t>CA_n66A-n260(5A)</w:t>
            </w:r>
          </w:p>
        </w:tc>
        <w:tc>
          <w:tcPr>
            <w:tcW w:w="1668" w:type="dxa"/>
            <w:gridSpan w:val="3"/>
            <w:tcBorders>
              <w:top w:val="single" w:sz="4" w:space="0" w:color="auto"/>
              <w:left w:val="single" w:sz="4" w:space="0" w:color="auto"/>
              <w:bottom w:val="nil"/>
              <w:right w:val="single" w:sz="4" w:space="0" w:color="auto"/>
            </w:tcBorders>
            <w:shd w:val="clear" w:color="auto" w:fill="auto"/>
          </w:tcPr>
          <w:p w14:paraId="7CED22E4"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3060907F"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9421C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E1316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3203C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C7D9A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F6FA1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E55DA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46E84C"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A85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F13E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F0A5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F8FF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D5E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ED173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A1AA8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1799F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7A76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9E3CEE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70492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3B4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415614B"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34266B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56C6176" w14:textId="77777777" w:rsidR="00334353" w:rsidRPr="00F43083" w:rsidRDefault="00334353" w:rsidP="00334353">
            <w:pPr>
              <w:pStyle w:val="TAC"/>
              <w:rPr>
                <w:szCs w:val="18"/>
                <w:lang w:eastAsia="zh-CN"/>
              </w:rPr>
            </w:pPr>
          </w:p>
        </w:tc>
      </w:tr>
      <w:tr w:rsidR="00334353" w:rsidRPr="00F43083" w14:paraId="6FC6DE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861285" w14:textId="77777777" w:rsidR="00334353" w:rsidRPr="00F43083" w:rsidRDefault="00334353" w:rsidP="00334353">
            <w:pPr>
              <w:pStyle w:val="TAC"/>
              <w:rPr>
                <w:rFonts w:cs="Arial"/>
                <w:szCs w:val="18"/>
                <w:lang w:eastAsia="ja-JP"/>
              </w:rPr>
            </w:pPr>
            <w:r w:rsidRPr="00F43083">
              <w:rPr>
                <w:rFonts w:cs="Arial"/>
                <w:szCs w:val="18"/>
                <w:lang w:eastAsia="ja-JP"/>
              </w:rPr>
              <w:t>CA_n66A-n260(6A)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5981498A"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4FEF091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03C04D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30F10"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B5B9E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AA55C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AA3C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DB94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DDF4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06578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58F9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69E3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4F19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9F325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5ACFE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E7AA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7BAD3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B1383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2692A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ADDA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F570E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DF8709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F02EB5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E0BA785" w14:textId="77777777" w:rsidR="00334353" w:rsidRPr="00F43083" w:rsidRDefault="00334353" w:rsidP="00334353">
            <w:pPr>
              <w:pStyle w:val="TAC"/>
              <w:rPr>
                <w:szCs w:val="18"/>
                <w:lang w:eastAsia="zh-CN"/>
              </w:rPr>
            </w:pPr>
          </w:p>
        </w:tc>
      </w:tr>
      <w:tr w:rsidR="00334353" w:rsidRPr="00F43083" w14:paraId="03E9994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2D3E0F7" w14:textId="77777777" w:rsidR="00334353" w:rsidRPr="00F43083" w:rsidRDefault="00334353" w:rsidP="00334353">
            <w:pPr>
              <w:pStyle w:val="TAC"/>
              <w:rPr>
                <w:rFonts w:cs="Arial"/>
                <w:szCs w:val="18"/>
                <w:lang w:eastAsia="ja-JP"/>
              </w:rPr>
            </w:pPr>
            <w:r w:rsidRPr="00F43083">
              <w:rPr>
                <w:rFonts w:cs="Arial"/>
                <w:szCs w:val="18"/>
                <w:lang w:eastAsia="ja-JP"/>
              </w:rPr>
              <w:t>CA_n66A-n260(7A)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156A193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256BA7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43B288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8F056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CF478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F7598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32BAA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2F89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B84F5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C80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EDE6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487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868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D6863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1E7628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BC265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16D7A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B0C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7AD6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AAE54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29D6F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62982B9"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88D2BD"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9098D34" w14:textId="77777777" w:rsidR="00334353" w:rsidRPr="00F43083" w:rsidRDefault="00334353" w:rsidP="00334353">
            <w:pPr>
              <w:pStyle w:val="TAC"/>
              <w:rPr>
                <w:szCs w:val="18"/>
                <w:lang w:eastAsia="zh-CN"/>
              </w:rPr>
            </w:pPr>
          </w:p>
        </w:tc>
      </w:tr>
      <w:tr w:rsidR="00334353" w:rsidRPr="00F43083" w14:paraId="5F16B7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66C3F" w14:textId="77777777" w:rsidR="00334353" w:rsidRPr="00F43083" w:rsidRDefault="00334353" w:rsidP="00334353">
            <w:pPr>
              <w:pStyle w:val="TAC"/>
              <w:rPr>
                <w:rFonts w:cs="Arial"/>
                <w:szCs w:val="18"/>
                <w:lang w:eastAsia="ja-JP"/>
              </w:rPr>
            </w:pPr>
            <w:r w:rsidRPr="00F43083">
              <w:rPr>
                <w:rFonts w:cs="Arial"/>
                <w:szCs w:val="18"/>
                <w:lang w:eastAsia="ja-JP"/>
              </w:rPr>
              <w:t>CA_n66A-n260(8A)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0AC3798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081A760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A2DDA2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17098C"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D6119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16E47A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C0353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C6BE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7E52DA"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3D63B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273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269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D046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36A5E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86DE8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E133AC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C1DE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291D14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0CFDF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582366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6CC5F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AF333FA"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F1DCDEC"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57190E1" w14:textId="77777777" w:rsidR="00334353" w:rsidRPr="00F43083" w:rsidRDefault="00334353" w:rsidP="00334353">
            <w:pPr>
              <w:pStyle w:val="TAC"/>
              <w:rPr>
                <w:szCs w:val="18"/>
                <w:lang w:eastAsia="zh-CN"/>
              </w:rPr>
            </w:pPr>
          </w:p>
        </w:tc>
      </w:tr>
      <w:tr w:rsidR="00334353" w:rsidRPr="00F43083" w14:paraId="03537D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C8BF8B" w14:textId="77777777" w:rsidR="00334353" w:rsidRPr="00F43083" w:rsidRDefault="00334353" w:rsidP="00334353">
            <w:pPr>
              <w:pStyle w:val="TAC"/>
              <w:rPr>
                <w:rFonts w:cs="Arial"/>
                <w:szCs w:val="18"/>
                <w:lang w:eastAsia="ja-JP"/>
              </w:rPr>
            </w:pPr>
            <w:r w:rsidRPr="00F43083">
              <w:rPr>
                <w:szCs w:val="18"/>
                <w:lang w:eastAsia="ja-JP"/>
              </w:rPr>
              <w:t>CA_n66A-n260G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4D6900B4" w14:textId="77777777" w:rsidR="00334353" w:rsidRPr="00F43083" w:rsidRDefault="00334353" w:rsidP="00334353">
            <w:pPr>
              <w:pStyle w:val="TAC"/>
              <w:rPr>
                <w:szCs w:val="18"/>
              </w:rPr>
            </w:pPr>
            <w:r w:rsidRPr="00F43083">
              <w:rPr>
                <w:szCs w:val="18"/>
              </w:rPr>
              <w:t>CA_n66A-n260A</w:t>
            </w:r>
          </w:p>
          <w:p w14:paraId="504CCA16" w14:textId="77777777" w:rsidR="00334353" w:rsidRPr="00F43083" w:rsidRDefault="00334353" w:rsidP="00334353">
            <w:pPr>
              <w:pStyle w:val="TAC"/>
              <w:rPr>
                <w:rFonts w:cs="Arial"/>
                <w:szCs w:val="18"/>
                <w:lang w:eastAsia="ja-JP"/>
              </w:rPr>
            </w:pPr>
            <w:r w:rsidRPr="00F43083">
              <w:rPr>
                <w:szCs w:val="18"/>
              </w:rPr>
              <w:t>CA_n66A-n260G</w:t>
            </w:r>
          </w:p>
        </w:tc>
        <w:tc>
          <w:tcPr>
            <w:tcW w:w="729" w:type="dxa"/>
            <w:gridSpan w:val="4"/>
            <w:tcBorders>
              <w:top w:val="single" w:sz="4" w:space="0" w:color="auto"/>
              <w:left w:val="single" w:sz="4" w:space="0" w:color="auto"/>
              <w:right w:val="single" w:sz="4" w:space="0" w:color="auto"/>
            </w:tcBorders>
          </w:tcPr>
          <w:p w14:paraId="2CF19FE2" w14:textId="77777777" w:rsidR="00334353" w:rsidRPr="00F43083" w:rsidRDefault="00334353" w:rsidP="00334353">
            <w:pPr>
              <w:pStyle w:val="TAC"/>
              <w:rPr>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4C8F7E8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F63B0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C42DBD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F8F40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B7062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744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D2E13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D160E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3964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435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347B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6681C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8DA8F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98580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771E1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CA9F7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1CEC1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F9F4B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2E0E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5E41685" w14:textId="77777777" w:rsidR="00334353" w:rsidRPr="00F43083" w:rsidRDefault="00334353" w:rsidP="00334353">
            <w:pPr>
              <w:pStyle w:val="TAC"/>
              <w:rPr>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40AB2F" w14:textId="77777777" w:rsidR="00334353" w:rsidRPr="00F43083" w:rsidRDefault="00334353" w:rsidP="00334353">
            <w:pPr>
              <w:pStyle w:val="TAC"/>
              <w:rPr>
                <w:szCs w:val="18"/>
                <w:lang w:eastAsia="zh-CN"/>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DF3ECC2" w14:textId="77777777" w:rsidR="00334353" w:rsidRPr="00F43083" w:rsidRDefault="00334353" w:rsidP="00334353">
            <w:pPr>
              <w:pStyle w:val="TAC"/>
              <w:rPr>
                <w:szCs w:val="18"/>
                <w:lang w:eastAsia="zh-CN"/>
              </w:rPr>
            </w:pPr>
          </w:p>
        </w:tc>
      </w:tr>
      <w:tr w:rsidR="00334353" w:rsidRPr="00F43083" w14:paraId="2BBA01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E79163" w14:textId="77777777" w:rsidR="00334353" w:rsidRPr="00F43083" w:rsidRDefault="00334353" w:rsidP="00334353">
            <w:pPr>
              <w:pStyle w:val="TAC"/>
              <w:rPr>
                <w:rFonts w:cs="Arial"/>
                <w:szCs w:val="18"/>
                <w:lang w:eastAsia="ja-JP"/>
              </w:rPr>
            </w:pPr>
            <w:r w:rsidRPr="00F43083">
              <w:rPr>
                <w:szCs w:val="18"/>
                <w:lang w:eastAsia="ja-JP"/>
              </w:rPr>
              <w:t>CA_n66A-n260H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5C15085" w14:textId="77777777" w:rsidR="00334353" w:rsidRPr="00F43083" w:rsidRDefault="00334353" w:rsidP="00334353">
            <w:pPr>
              <w:pStyle w:val="TAC"/>
              <w:rPr>
                <w:szCs w:val="18"/>
              </w:rPr>
            </w:pPr>
            <w:r w:rsidRPr="00F43083">
              <w:rPr>
                <w:szCs w:val="18"/>
              </w:rPr>
              <w:t>CA_n66A-n260A</w:t>
            </w:r>
          </w:p>
          <w:p w14:paraId="643AB1B7" w14:textId="77777777" w:rsidR="00334353" w:rsidRPr="00F43083" w:rsidRDefault="00334353" w:rsidP="00334353">
            <w:pPr>
              <w:pStyle w:val="TAC"/>
              <w:rPr>
                <w:szCs w:val="18"/>
              </w:rPr>
            </w:pPr>
            <w:r w:rsidRPr="00F43083">
              <w:rPr>
                <w:szCs w:val="18"/>
              </w:rPr>
              <w:t>CA_n66A-n260G</w:t>
            </w:r>
          </w:p>
          <w:p w14:paraId="3AC0AA8C" w14:textId="77777777" w:rsidR="00334353" w:rsidRPr="00F43083" w:rsidRDefault="00334353" w:rsidP="00334353">
            <w:pPr>
              <w:pStyle w:val="TAC"/>
              <w:rPr>
                <w:rFonts w:cs="Arial"/>
                <w:szCs w:val="18"/>
                <w:lang w:eastAsia="ja-JP"/>
              </w:rPr>
            </w:pPr>
            <w:r w:rsidRPr="00F43083">
              <w:rPr>
                <w:szCs w:val="18"/>
              </w:rPr>
              <w:t>CA_n66A-n260H</w:t>
            </w:r>
          </w:p>
        </w:tc>
        <w:tc>
          <w:tcPr>
            <w:tcW w:w="729" w:type="dxa"/>
            <w:gridSpan w:val="4"/>
            <w:tcBorders>
              <w:top w:val="single" w:sz="4" w:space="0" w:color="auto"/>
              <w:left w:val="single" w:sz="4" w:space="0" w:color="auto"/>
              <w:right w:val="single" w:sz="4" w:space="0" w:color="auto"/>
            </w:tcBorders>
          </w:tcPr>
          <w:p w14:paraId="0C5B9A60"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13DFC5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074B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D75F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D6594E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0EBB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92DF74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4E05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CE8F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5455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5C0C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5A8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A4439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C209B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5FC8A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460E1C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C3059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D437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C7BE2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D66A8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C1BC20"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D5ACD7F" w14:textId="77777777" w:rsidR="00334353" w:rsidRPr="00F43083" w:rsidRDefault="00334353" w:rsidP="00334353">
            <w:pPr>
              <w:pStyle w:val="TAC"/>
              <w:rPr>
                <w:szCs w:val="18"/>
                <w:lang w:eastAsia="zh-CN"/>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F8A71FB" w14:textId="77777777" w:rsidR="00334353" w:rsidRPr="00F43083" w:rsidRDefault="00334353" w:rsidP="00334353">
            <w:pPr>
              <w:pStyle w:val="TAC"/>
              <w:rPr>
                <w:szCs w:val="18"/>
                <w:lang w:eastAsia="zh-CN"/>
              </w:rPr>
            </w:pPr>
          </w:p>
        </w:tc>
      </w:tr>
      <w:tr w:rsidR="00334353" w:rsidRPr="00F43083" w14:paraId="0078E15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9D4957" w14:textId="77777777" w:rsidR="00334353" w:rsidRPr="00F43083" w:rsidRDefault="00334353" w:rsidP="00334353">
            <w:pPr>
              <w:pStyle w:val="TAC"/>
              <w:rPr>
                <w:rFonts w:cs="Arial"/>
                <w:szCs w:val="18"/>
                <w:lang w:eastAsia="ja-JP"/>
              </w:rPr>
            </w:pPr>
            <w:r w:rsidRPr="00F43083">
              <w:rPr>
                <w:szCs w:val="18"/>
                <w:lang w:eastAsia="ja-JP"/>
              </w:rPr>
              <w:t>CA_n66A-n260I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10135484" w14:textId="77777777" w:rsidR="00334353" w:rsidRPr="00F43083" w:rsidRDefault="00334353" w:rsidP="00334353">
            <w:pPr>
              <w:pStyle w:val="TAC"/>
              <w:rPr>
                <w:szCs w:val="18"/>
              </w:rPr>
            </w:pPr>
            <w:r w:rsidRPr="00F43083">
              <w:rPr>
                <w:szCs w:val="18"/>
              </w:rPr>
              <w:t>CA_n66A-n260A</w:t>
            </w:r>
          </w:p>
          <w:p w14:paraId="509E117C" w14:textId="77777777" w:rsidR="00334353" w:rsidRPr="00F43083" w:rsidRDefault="00334353" w:rsidP="00334353">
            <w:pPr>
              <w:pStyle w:val="TAC"/>
              <w:rPr>
                <w:szCs w:val="18"/>
              </w:rPr>
            </w:pPr>
            <w:r w:rsidRPr="00F43083">
              <w:rPr>
                <w:szCs w:val="18"/>
              </w:rPr>
              <w:t>CA_n66A-n260G</w:t>
            </w:r>
          </w:p>
          <w:p w14:paraId="5B11B177" w14:textId="77777777" w:rsidR="00334353" w:rsidRPr="00F43083" w:rsidRDefault="00334353" w:rsidP="00334353">
            <w:pPr>
              <w:pStyle w:val="TAC"/>
              <w:rPr>
                <w:szCs w:val="18"/>
              </w:rPr>
            </w:pPr>
            <w:r w:rsidRPr="00F43083">
              <w:rPr>
                <w:szCs w:val="18"/>
              </w:rPr>
              <w:t>CA_n66A-n260H</w:t>
            </w:r>
          </w:p>
          <w:p w14:paraId="50D1FFE4"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2352A99E"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541D9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3F32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793F3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7ADDE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9F8DE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12DB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98D438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63B59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9E9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BCB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6BA9A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9777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47EDD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47CF98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7D530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E7537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474849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6A28A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A6DBF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51B913"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935CAAB" w14:textId="77777777" w:rsidR="00334353" w:rsidRPr="00F43083" w:rsidRDefault="00334353" w:rsidP="00334353">
            <w:pPr>
              <w:pStyle w:val="TAC"/>
              <w:rPr>
                <w:szCs w:val="18"/>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1FACE7E0" w14:textId="77777777" w:rsidR="00334353" w:rsidRPr="00F43083" w:rsidRDefault="00334353" w:rsidP="00334353">
            <w:pPr>
              <w:pStyle w:val="TAC"/>
              <w:rPr>
                <w:szCs w:val="18"/>
                <w:lang w:eastAsia="zh-CN"/>
              </w:rPr>
            </w:pPr>
          </w:p>
        </w:tc>
      </w:tr>
      <w:tr w:rsidR="00334353" w:rsidRPr="00F43083" w14:paraId="2F8EB5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3D6361" w14:textId="77777777" w:rsidR="00334353" w:rsidRPr="00F43083" w:rsidRDefault="00334353" w:rsidP="00334353">
            <w:pPr>
              <w:pStyle w:val="TAC"/>
              <w:rPr>
                <w:rFonts w:cs="Arial"/>
                <w:szCs w:val="18"/>
                <w:lang w:eastAsia="ja-JP"/>
              </w:rPr>
            </w:pPr>
            <w:r w:rsidRPr="00F43083">
              <w:rPr>
                <w:szCs w:val="18"/>
                <w:lang w:eastAsia="ja-JP"/>
              </w:rPr>
              <w:t>CA_n66A-n260J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3D1A5B6D" w14:textId="77777777" w:rsidR="00334353" w:rsidRPr="00F43083" w:rsidRDefault="00334353" w:rsidP="00334353">
            <w:pPr>
              <w:pStyle w:val="TAC"/>
              <w:rPr>
                <w:szCs w:val="18"/>
              </w:rPr>
            </w:pPr>
            <w:r w:rsidRPr="00F43083">
              <w:rPr>
                <w:szCs w:val="18"/>
              </w:rPr>
              <w:t>CA_n66A-n260A</w:t>
            </w:r>
          </w:p>
          <w:p w14:paraId="3732409C" w14:textId="77777777" w:rsidR="00334353" w:rsidRPr="00F43083" w:rsidRDefault="00334353" w:rsidP="00334353">
            <w:pPr>
              <w:pStyle w:val="TAC"/>
              <w:rPr>
                <w:szCs w:val="18"/>
              </w:rPr>
            </w:pPr>
            <w:r w:rsidRPr="00F43083">
              <w:rPr>
                <w:szCs w:val="18"/>
              </w:rPr>
              <w:t>CA_n66A-n260G</w:t>
            </w:r>
          </w:p>
          <w:p w14:paraId="1DE57C9C" w14:textId="77777777" w:rsidR="00334353" w:rsidRPr="00F43083" w:rsidRDefault="00334353" w:rsidP="00334353">
            <w:pPr>
              <w:pStyle w:val="TAC"/>
              <w:rPr>
                <w:szCs w:val="18"/>
              </w:rPr>
            </w:pPr>
            <w:r w:rsidRPr="00F43083">
              <w:rPr>
                <w:szCs w:val="18"/>
              </w:rPr>
              <w:t>CA_n66A-n260H</w:t>
            </w:r>
          </w:p>
          <w:p w14:paraId="07EA41A5"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40E509AB"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2DB0BDD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F96F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3FFE5A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1A738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CE50B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FC4EE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6CEC5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CB44E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337B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2827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9242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0D96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5CCE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7DA33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EA5C2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5DD22D9"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E2B0B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514F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6139F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F99F7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672677" w14:textId="77777777" w:rsidR="00334353" w:rsidRPr="00F43083" w:rsidRDefault="00334353" w:rsidP="00334353">
            <w:pPr>
              <w:pStyle w:val="TAC"/>
              <w:rPr>
                <w:szCs w:val="18"/>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E3B90B3" w14:textId="77777777" w:rsidR="00334353" w:rsidRPr="00F43083" w:rsidRDefault="00334353" w:rsidP="00334353">
            <w:pPr>
              <w:pStyle w:val="TAC"/>
              <w:rPr>
                <w:szCs w:val="18"/>
                <w:lang w:eastAsia="zh-CN"/>
              </w:rPr>
            </w:pPr>
          </w:p>
        </w:tc>
      </w:tr>
      <w:tr w:rsidR="00334353" w:rsidRPr="00F43083" w14:paraId="413FB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461494E" w14:textId="77777777" w:rsidR="00334353" w:rsidRPr="00F43083" w:rsidRDefault="00334353" w:rsidP="00334353">
            <w:pPr>
              <w:pStyle w:val="TAC"/>
              <w:rPr>
                <w:rFonts w:cs="Arial"/>
                <w:szCs w:val="18"/>
                <w:lang w:eastAsia="ja-JP"/>
              </w:rPr>
            </w:pPr>
            <w:r w:rsidRPr="00F43083">
              <w:rPr>
                <w:szCs w:val="18"/>
                <w:lang w:eastAsia="ja-JP"/>
              </w:rPr>
              <w:t>CA_n66A-n260K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3461BEA" w14:textId="77777777" w:rsidR="00334353" w:rsidRPr="00F43083" w:rsidRDefault="00334353" w:rsidP="00334353">
            <w:pPr>
              <w:pStyle w:val="TAC"/>
              <w:rPr>
                <w:szCs w:val="18"/>
              </w:rPr>
            </w:pPr>
            <w:r w:rsidRPr="00F43083">
              <w:rPr>
                <w:szCs w:val="18"/>
              </w:rPr>
              <w:t>CA_n66A-n260A</w:t>
            </w:r>
          </w:p>
          <w:p w14:paraId="23A9AD09" w14:textId="77777777" w:rsidR="00334353" w:rsidRPr="00F43083" w:rsidRDefault="00334353" w:rsidP="00334353">
            <w:pPr>
              <w:pStyle w:val="TAC"/>
              <w:rPr>
                <w:szCs w:val="18"/>
              </w:rPr>
            </w:pPr>
            <w:r w:rsidRPr="00F43083">
              <w:rPr>
                <w:szCs w:val="18"/>
              </w:rPr>
              <w:t>CA_n66A-n260G</w:t>
            </w:r>
          </w:p>
          <w:p w14:paraId="3F60019E" w14:textId="77777777" w:rsidR="00334353" w:rsidRPr="00F43083" w:rsidRDefault="00334353" w:rsidP="00334353">
            <w:pPr>
              <w:pStyle w:val="TAC"/>
              <w:rPr>
                <w:szCs w:val="18"/>
              </w:rPr>
            </w:pPr>
            <w:r w:rsidRPr="00F43083">
              <w:rPr>
                <w:szCs w:val="18"/>
              </w:rPr>
              <w:t>CA_n66A-n260H</w:t>
            </w:r>
          </w:p>
          <w:p w14:paraId="612AF1F3" w14:textId="77777777" w:rsidR="00334353" w:rsidRPr="00F43083" w:rsidRDefault="00334353" w:rsidP="00334353">
            <w:pPr>
              <w:pStyle w:val="TAC"/>
              <w:rPr>
                <w:szCs w:val="18"/>
              </w:rPr>
            </w:pPr>
            <w:r w:rsidRPr="00F43083">
              <w:rPr>
                <w:szCs w:val="18"/>
              </w:rPr>
              <w:t>CA_n66A-n260I</w:t>
            </w:r>
          </w:p>
          <w:p w14:paraId="4790D22A" w14:textId="77777777" w:rsidR="00334353" w:rsidRPr="00F43083" w:rsidRDefault="00334353" w:rsidP="00334353">
            <w:pPr>
              <w:pStyle w:val="TAC"/>
              <w:rPr>
                <w:rFonts w:cs="Arial"/>
                <w:szCs w:val="18"/>
                <w:lang w:eastAsia="ja-JP"/>
              </w:rPr>
            </w:pPr>
            <w:r w:rsidRPr="00F43083">
              <w:rPr>
                <w:szCs w:val="18"/>
              </w:rPr>
              <w:t>CA_n66A-n260K</w:t>
            </w:r>
          </w:p>
        </w:tc>
        <w:tc>
          <w:tcPr>
            <w:tcW w:w="729" w:type="dxa"/>
            <w:gridSpan w:val="4"/>
            <w:tcBorders>
              <w:top w:val="single" w:sz="4" w:space="0" w:color="auto"/>
              <w:left w:val="single" w:sz="4" w:space="0" w:color="auto"/>
              <w:right w:val="single" w:sz="4" w:space="0" w:color="auto"/>
            </w:tcBorders>
          </w:tcPr>
          <w:p w14:paraId="19DB7BC3"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1427AD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4724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13DE15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DFB3E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9856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350BC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2297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CD6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2768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659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61BB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02BF8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7B96A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4E9B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BD82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531B0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A758F0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1D1C2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CEEC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C50D1A9"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8825DA" w14:textId="77777777" w:rsidR="00334353" w:rsidRPr="00F43083" w:rsidRDefault="00334353" w:rsidP="00334353">
            <w:pPr>
              <w:pStyle w:val="TAC"/>
              <w:rPr>
                <w:szCs w:val="18"/>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920CD6D" w14:textId="77777777" w:rsidR="00334353" w:rsidRPr="00F43083" w:rsidRDefault="00334353" w:rsidP="00334353">
            <w:pPr>
              <w:pStyle w:val="TAC"/>
              <w:rPr>
                <w:szCs w:val="18"/>
                <w:lang w:eastAsia="zh-CN"/>
              </w:rPr>
            </w:pPr>
          </w:p>
        </w:tc>
      </w:tr>
      <w:tr w:rsidR="00334353" w:rsidRPr="00F43083" w14:paraId="368759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FD2E34" w14:textId="77777777" w:rsidR="00334353" w:rsidRPr="00F43083" w:rsidRDefault="00334353" w:rsidP="00334353">
            <w:pPr>
              <w:pStyle w:val="TAC"/>
              <w:rPr>
                <w:rFonts w:cs="Arial"/>
                <w:szCs w:val="18"/>
                <w:lang w:eastAsia="ja-JP"/>
              </w:rPr>
            </w:pPr>
            <w:r w:rsidRPr="00F43083">
              <w:rPr>
                <w:szCs w:val="18"/>
                <w:lang w:eastAsia="ja-JP"/>
              </w:rPr>
              <w:t>CA_n66A-n260L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DE243E0" w14:textId="77777777" w:rsidR="00334353" w:rsidRPr="00F43083" w:rsidRDefault="00334353" w:rsidP="00334353">
            <w:pPr>
              <w:pStyle w:val="TAC"/>
              <w:rPr>
                <w:szCs w:val="18"/>
              </w:rPr>
            </w:pPr>
            <w:r w:rsidRPr="00F43083">
              <w:rPr>
                <w:szCs w:val="18"/>
              </w:rPr>
              <w:t>CA_n66A-n260A</w:t>
            </w:r>
          </w:p>
          <w:p w14:paraId="7C52D10C" w14:textId="77777777" w:rsidR="00334353" w:rsidRPr="00F43083" w:rsidRDefault="00334353" w:rsidP="00334353">
            <w:pPr>
              <w:pStyle w:val="TAC"/>
              <w:rPr>
                <w:szCs w:val="18"/>
              </w:rPr>
            </w:pPr>
            <w:r w:rsidRPr="00F43083">
              <w:rPr>
                <w:szCs w:val="18"/>
              </w:rPr>
              <w:t>CA_n66A-n260G</w:t>
            </w:r>
          </w:p>
          <w:p w14:paraId="102AB00D" w14:textId="77777777" w:rsidR="00334353" w:rsidRPr="00F43083" w:rsidRDefault="00334353" w:rsidP="00334353">
            <w:pPr>
              <w:pStyle w:val="TAC"/>
              <w:rPr>
                <w:szCs w:val="18"/>
              </w:rPr>
            </w:pPr>
            <w:r w:rsidRPr="00F43083">
              <w:rPr>
                <w:szCs w:val="18"/>
              </w:rPr>
              <w:t>CA_n66A-n260H</w:t>
            </w:r>
          </w:p>
          <w:p w14:paraId="50B08B68" w14:textId="77777777" w:rsidR="00334353" w:rsidRPr="00F43083" w:rsidRDefault="00334353" w:rsidP="00334353">
            <w:pPr>
              <w:pStyle w:val="TAC"/>
              <w:rPr>
                <w:szCs w:val="18"/>
              </w:rPr>
            </w:pPr>
            <w:r w:rsidRPr="00F43083">
              <w:rPr>
                <w:szCs w:val="18"/>
              </w:rPr>
              <w:t>CA_n66A-n260I</w:t>
            </w:r>
          </w:p>
          <w:p w14:paraId="1FE106D3" w14:textId="77777777" w:rsidR="00334353" w:rsidRPr="00F43083" w:rsidRDefault="00334353" w:rsidP="00334353">
            <w:pPr>
              <w:pStyle w:val="TAC"/>
              <w:rPr>
                <w:szCs w:val="18"/>
              </w:rPr>
            </w:pPr>
            <w:r w:rsidRPr="00F43083">
              <w:rPr>
                <w:szCs w:val="18"/>
              </w:rPr>
              <w:t>CA_n66A-n260K</w:t>
            </w:r>
          </w:p>
          <w:p w14:paraId="16CF91AA" w14:textId="77777777" w:rsidR="00334353" w:rsidRPr="00F43083" w:rsidRDefault="00334353" w:rsidP="00334353">
            <w:pPr>
              <w:pStyle w:val="TAC"/>
              <w:rPr>
                <w:rFonts w:cs="Arial"/>
                <w:szCs w:val="18"/>
                <w:lang w:eastAsia="ja-JP"/>
              </w:rPr>
            </w:pPr>
            <w:r w:rsidRPr="00F43083">
              <w:rPr>
                <w:szCs w:val="18"/>
              </w:rPr>
              <w:t>CA_n66A-n260L</w:t>
            </w:r>
          </w:p>
        </w:tc>
        <w:tc>
          <w:tcPr>
            <w:tcW w:w="729" w:type="dxa"/>
            <w:gridSpan w:val="4"/>
            <w:tcBorders>
              <w:top w:val="single" w:sz="4" w:space="0" w:color="auto"/>
              <w:left w:val="single" w:sz="4" w:space="0" w:color="auto"/>
              <w:right w:val="single" w:sz="4" w:space="0" w:color="auto"/>
            </w:tcBorders>
          </w:tcPr>
          <w:p w14:paraId="3413E56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A544E3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48D3B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EE0D2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7AB7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DAD38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F24F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D7D76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6F02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C1B2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E19D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5B388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958D5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5CB9D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053636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818B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79F3B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BF6D4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916D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164B4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952231B"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F1998F9" w14:textId="77777777" w:rsidR="00334353" w:rsidRPr="00F43083" w:rsidRDefault="00334353" w:rsidP="00334353">
            <w:pPr>
              <w:pStyle w:val="TAC"/>
              <w:rPr>
                <w:szCs w:val="18"/>
                <w:lang w:eastAsia="zh-CN"/>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40E8450" w14:textId="77777777" w:rsidR="00334353" w:rsidRPr="00F43083" w:rsidRDefault="00334353" w:rsidP="00334353">
            <w:pPr>
              <w:pStyle w:val="TAC"/>
              <w:rPr>
                <w:szCs w:val="18"/>
                <w:lang w:eastAsia="zh-CN"/>
              </w:rPr>
            </w:pPr>
          </w:p>
        </w:tc>
      </w:tr>
      <w:tr w:rsidR="00334353" w:rsidRPr="00F43083" w14:paraId="4634FE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4880C7" w14:textId="77777777" w:rsidR="00334353" w:rsidRPr="00F43083" w:rsidRDefault="00334353" w:rsidP="00334353">
            <w:pPr>
              <w:pStyle w:val="TAC"/>
              <w:rPr>
                <w:rFonts w:cs="Arial"/>
                <w:szCs w:val="18"/>
                <w:lang w:eastAsia="ja-JP"/>
              </w:rPr>
            </w:pPr>
            <w:r w:rsidRPr="00F43083">
              <w:rPr>
                <w:szCs w:val="18"/>
                <w:lang w:eastAsia="ja-JP"/>
              </w:rPr>
              <w:t>CA_n66A-n260M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43812D08" w14:textId="77777777" w:rsidR="00334353" w:rsidRPr="00F43083" w:rsidRDefault="00334353" w:rsidP="00334353">
            <w:pPr>
              <w:pStyle w:val="TAC"/>
              <w:rPr>
                <w:szCs w:val="18"/>
              </w:rPr>
            </w:pPr>
            <w:r w:rsidRPr="00F43083">
              <w:rPr>
                <w:szCs w:val="18"/>
              </w:rPr>
              <w:t>CA_n66A-n260A</w:t>
            </w:r>
          </w:p>
          <w:p w14:paraId="4DA96479" w14:textId="77777777" w:rsidR="00334353" w:rsidRPr="00F43083" w:rsidRDefault="00334353" w:rsidP="00334353">
            <w:pPr>
              <w:pStyle w:val="TAC"/>
              <w:rPr>
                <w:szCs w:val="18"/>
              </w:rPr>
            </w:pPr>
            <w:r w:rsidRPr="00F43083">
              <w:rPr>
                <w:szCs w:val="18"/>
              </w:rPr>
              <w:t>CA_n66A-n260G</w:t>
            </w:r>
          </w:p>
          <w:p w14:paraId="76804441" w14:textId="77777777" w:rsidR="00334353" w:rsidRPr="00F43083" w:rsidRDefault="00334353" w:rsidP="00334353">
            <w:pPr>
              <w:pStyle w:val="TAC"/>
              <w:rPr>
                <w:szCs w:val="18"/>
              </w:rPr>
            </w:pPr>
            <w:r w:rsidRPr="00F43083">
              <w:rPr>
                <w:szCs w:val="18"/>
              </w:rPr>
              <w:t>CA_n66A-n260H</w:t>
            </w:r>
          </w:p>
          <w:p w14:paraId="31C76AB3" w14:textId="77777777" w:rsidR="00334353" w:rsidRPr="00F43083" w:rsidRDefault="00334353" w:rsidP="00334353">
            <w:pPr>
              <w:pStyle w:val="TAC"/>
              <w:rPr>
                <w:szCs w:val="18"/>
              </w:rPr>
            </w:pPr>
            <w:r w:rsidRPr="00F43083">
              <w:rPr>
                <w:szCs w:val="18"/>
              </w:rPr>
              <w:t>CA_n66A-n260I</w:t>
            </w:r>
          </w:p>
          <w:p w14:paraId="4A551CE2" w14:textId="77777777" w:rsidR="00334353" w:rsidRPr="00F43083" w:rsidRDefault="00334353" w:rsidP="00334353">
            <w:pPr>
              <w:pStyle w:val="TAC"/>
              <w:rPr>
                <w:szCs w:val="18"/>
              </w:rPr>
            </w:pPr>
            <w:r w:rsidRPr="00F43083">
              <w:rPr>
                <w:szCs w:val="18"/>
              </w:rPr>
              <w:t>CA_n66A-n260K</w:t>
            </w:r>
          </w:p>
          <w:p w14:paraId="3E41EB5C" w14:textId="77777777" w:rsidR="00334353" w:rsidRPr="00F43083" w:rsidRDefault="00334353" w:rsidP="00334353">
            <w:pPr>
              <w:pStyle w:val="TAC"/>
              <w:rPr>
                <w:szCs w:val="18"/>
              </w:rPr>
            </w:pPr>
            <w:r w:rsidRPr="00F43083">
              <w:rPr>
                <w:szCs w:val="18"/>
              </w:rPr>
              <w:t>CA_n66A-n260L</w:t>
            </w:r>
          </w:p>
          <w:p w14:paraId="01EEF96C" w14:textId="77777777" w:rsidR="00334353" w:rsidRPr="00F43083" w:rsidRDefault="00334353" w:rsidP="00334353">
            <w:pPr>
              <w:pStyle w:val="TAC"/>
              <w:rPr>
                <w:rFonts w:cs="Arial"/>
                <w:szCs w:val="18"/>
                <w:lang w:eastAsia="ja-JP"/>
              </w:rPr>
            </w:pPr>
            <w:r w:rsidRPr="00F43083">
              <w:rPr>
                <w:szCs w:val="18"/>
              </w:rPr>
              <w:t>CA_n66A-n260M</w:t>
            </w:r>
          </w:p>
        </w:tc>
        <w:tc>
          <w:tcPr>
            <w:tcW w:w="729" w:type="dxa"/>
            <w:gridSpan w:val="4"/>
            <w:tcBorders>
              <w:top w:val="single" w:sz="4" w:space="0" w:color="auto"/>
              <w:left w:val="single" w:sz="4" w:space="0" w:color="auto"/>
              <w:right w:val="single" w:sz="4" w:space="0" w:color="auto"/>
            </w:tcBorders>
          </w:tcPr>
          <w:p w14:paraId="47E3654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9B0FB6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A8BDF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8D4F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925466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09B6B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B2EB7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FFE01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43A9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D1CA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3F9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D0CD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5692A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442BD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51B8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0DF33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380C1A"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83907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1D627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745D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1F6EC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7E96CB5" w14:textId="77777777" w:rsidR="00334353" w:rsidRPr="00F43083" w:rsidRDefault="00334353" w:rsidP="00334353">
            <w:pPr>
              <w:pStyle w:val="TAC"/>
              <w:rPr>
                <w:szCs w:val="18"/>
                <w:lang w:eastAsia="zh-CN"/>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0FC403C" w14:textId="77777777" w:rsidR="00334353" w:rsidRPr="00F43083" w:rsidRDefault="00334353" w:rsidP="00334353">
            <w:pPr>
              <w:pStyle w:val="TAC"/>
              <w:rPr>
                <w:szCs w:val="18"/>
                <w:lang w:eastAsia="zh-CN"/>
              </w:rPr>
            </w:pPr>
          </w:p>
        </w:tc>
      </w:tr>
      <w:tr w:rsidR="00334353" w:rsidRPr="00F43083" w14:paraId="5BCC93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E295B2"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595845C"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0403AE3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3E4F84"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D7D39E5"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22CFD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A8C808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2B02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C162F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AB58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2C89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E747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B51EA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6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0DF1E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05ACC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C2AF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E5E78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F1155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D6374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2007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7E9D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2036B9A"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8439BC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4BC2145"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0553733"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0335EE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CD2A7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2E348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675A0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F5A832" w14:textId="77777777" w:rsidR="00334353" w:rsidRPr="00F43083" w:rsidRDefault="00334353" w:rsidP="00334353">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A423D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0D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B1E0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F6A79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8724FE" w14:textId="77777777" w:rsidR="00334353" w:rsidRPr="00F43083" w:rsidRDefault="00334353" w:rsidP="00334353">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A2EA68" w14:textId="77777777" w:rsidR="00334353" w:rsidRPr="00F43083" w:rsidRDefault="00334353" w:rsidP="00334353">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0077239" w14:textId="77777777" w:rsidR="00334353" w:rsidRPr="00F43083" w:rsidRDefault="00334353" w:rsidP="00334353">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8B5B167" w14:textId="77777777" w:rsidR="00334353" w:rsidRPr="00F43083" w:rsidRDefault="00334353" w:rsidP="00334353">
            <w:pPr>
              <w:pStyle w:val="TAC"/>
              <w:rPr>
                <w:szCs w:val="18"/>
                <w:lang w:eastAsia="zh-CN"/>
              </w:rPr>
            </w:pPr>
          </w:p>
        </w:tc>
      </w:tr>
      <w:tr w:rsidR="00334353" w:rsidRPr="00F43083" w14:paraId="33BE28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862D54" w14:textId="77777777" w:rsidR="00334353" w:rsidRPr="00F43083" w:rsidRDefault="00334353" w:rsidP="00334353">
            <w:pPr>
              <w:pStyle w:val="TAC"/>
              <w:rPr>
                <w:rFonts w:cs="Arial"/>
                <w:szCs w:val="18"/>
                <w:lang w:eastAsia="ja-JP"/>
              </w:rPr>
            </w:pPr>
            <w:r w:rsidRPr="00F43083">
              <w:rPr>
                <w:rFonts w:cs="Arial"/>
                <w:szCs w:val="18"/>
                <w:lang w:eastAsia="ja-JP"/>
              </w:rPr>
              <w:t>CA_n66A-n261(2A)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85C575"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27F50075"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D1F522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9FB79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263B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2C8FB4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35C1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2CD1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42B03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6F050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2179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6C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82DB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200E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5D8BEE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FA6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31A17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A9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B1CC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462A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E8BA2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A3ACAE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C85E99D"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5FF7C9" w14:textId="77777777" w:rsidR="00334353" w:rsidRPr="00F43083" w:rsidRDefault="00334353" w:rsidP="00334353">
            <w:pPr>
              <w:pStyle w:val="TAC"/>
              <w:rPr>
                <w:szCs w:val="18"/>
                <w:lang w:eastAsia="zh-CN"/>
              </w:rPr>
            </w:pPr>
          </w:p>
        </w:tc>
      </w:tr>
      <w:tr w:rsidR="00334353" w:rsidRPr="00F43083" w14:paraId="426E834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F9C675" w14:textId="77777777" w:rsidR="00334353" w:rsidRPr="00F43083" w:rsidRDefault="00334353" w:rsidP="00334353">
            <w:pPr>
              <w:pStyle w:val="TAC"/>
              <w:rPr>
                <w:rFonts w:cs="Arial"/>
                <w:szCs w:val="18"/>
                <w:lang w:eastAsia="ja-JP"/>
              </w:rPr>
            </w:pPr>
            <w:r w:rsidRPr="00F43083">
              <w:rPr>
                <w:rFonts w:cs="Arial"/>
                <w:szCs w:val="18"/>
                <w:lang w:eastAsia="ja-JP"/>
              </w:rPr>
              <w:t>CA_n66A-n261(3A)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203F3299"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3384E4F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C516361"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5E2CD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EA510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34349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D363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9DC2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2E2E0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A8B6E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7DB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2AFC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382B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D950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A9DC3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7130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650D6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BFF6D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C63C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03BB4"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7EF1F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B8E3F8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26F143"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10025010" w14:textId="77777777" w:rsidR="00334353" w:rsidRPr="00F43083" w:rsidRDefault="00334353" w:rsidP="00334353">
            <w:pPr>
              <w:pStyle w:val="TAC"/>
              <w:rPr>
                <w:szCs w:val="18"/>
                <w:lang w:eastAsia="zh-CN"/>
              </w:rPr>
            </w:pPr>
          </w:p>
        </w:tc>
      </w:tr>
      <w:tr w:rsidR="00334353" w:rsidRPr="00F43083" w14:paraId="1916512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70D8C52" w14:textId="77777777" w:rsidR="00334353" w:rsidRPr="00F43083" w:rsidRDefault="00334353" w:rsidP="00334353">
            <w:pPr>
              <w:pStyle w:val="TAC"/>
              <w:rPr>
                <w:rFonts w:cs="Arial"/>
                <w:szCs w:val="18"/>
                <w:lang w:eastAsia="ja-JP"/>
              </w:rPr>
            </w:pPr>
            <w:r w:rsidRPr="00F43083">
              <w:rPr>
                <w:rFonts w:cs="Arial"/>
                <w:szCs w:val="18"/>
                <w:lang w:eastAsia="ja-JP"/>
              </w:rPr>
              <w:t>CA_n66A-n261(4A)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4DCCE7E0" w14:textId="77777777" w:rsidR="00334353" w:rsidRPr="00F43083" w:rsidRDefault="00334353" w:rsidP="00334353">
            <w:pPr>
              <w:pStyle w:val="TAC"/>
              <w:rPr>
                <w:rFonts w:cs="Arial"/>
                <w:szCs w:val="18"/>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48E85E2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570FFF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17B178"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70018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9ABFFB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7DDE0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AB3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7D2C5"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7D8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60BF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AFB7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0E1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59F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CE258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8255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27539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BFAB2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B6B99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336E4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1972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3499B5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DA584F"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7AD5DF" w14:textId="77777777" w:rsidR="00334353" w:rsidRPr="00F43083" w:rsidRDefault="00334353" w:rsidP="00334353">
            <w:pPr>
              <w:pStyle w:val="TAC"/>
              <w:rPr>
                <w:szCs w:val="18"/>
                <w:lang w:eastAsia="zh-CN"/>
              </w:rPr>
            </w:pPr>
          </w:p>
        </w:tc>
      </w:tr>
      <w:tr w:rsidR="00334353" w:rsidRPr="00F43083" w14:paraId="730A0F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F0313" w14:textId="77777777" w:rsidR="00334353" w:rsidRPr="00F43083" w:rsidRDefault="00334353" w:rsidP="00334353">
            <w:pPr>
              <w:pStyle w:val="TAC"/>
              <w:rPr>
                <w:rFonts w:cs="Arial"/>
                <w:szCs w:val="18"/>
                <w:lang w:eastAsia="ja-JP"/>
              </w:rPr>
            </w:pPr>
            <w:r w:rsidRPr="00F43083">
              <w:rPr>
                <w:rFonts w:cs="Arial"/>
                <w:szCs w:val="18"/>
                <w:lang w:eastAsia="ja-JP"/>
              </w:rPr>
              <w:t>CA_n66A-n261G</w:t>
            </w:r>
          </w:p>
        </w:tc>
        <w:tc>
          <w:tcPr>
            <w:tcW w:w="1668" w:type="dxa"/>
            <w:gridSpan w:val="3"/>
            <w:tcBorders>
              <w:top w:val="single" w:sz="4" w:space="0" w:color="auto"/>
              <w:left w:val="single" w:sz="4" w:space="0" w:color="auto"/>
              <w:bottom w:val="nil"/>
              <w:right w:val="single" w:sz="4" w:space="0" w:color="auto"/>
            </w:tcBorders>
            <w:shd w:val="clear" w:color="auto" w:fill="auto"/>
          </w:tcPr>
          <w:p w14:paraId="4155E0F8" w14:textId="77777777" w:rsidR="00334353" w:rsidRPr="00F43083" w:rsidRDefault="00334353" w:rsidP="00334353">
            <w:pPr>
              <w:pStyle w:val="TAC"/>
              <w:rPr>
                <w:rFonts w:cs="Arial"/>
                <w:szCs w:val="18"/>
              </w:rPr>
            </w:pPr>
            <w:r w:rsidRPr="00F43083">
              <w:rPr>
                <w:rFonts w:cs="Arial"/>
                <w:szCs w:val="18"/>
              </w:rPr>
              <w:t>CA_n66A-n261A</w:t>
            </w:r>
          </w:p>
          <w:p w14:paraId="16A4679B" w14:textId="02B6B4A1"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16" w:author="Per Lindell" w:date="2021-05-04T13:21:00Z">
              <w:r w:rsidRPr="00F43083" w:rsidDel="00334353">
                <w:rPr>
                  <w:rFonts w:cs="Arial"/>
                  <w:szCs w:val="18"/>
                </w:rPr>
                <w:delText>_</w:delText>
              </w:r>
            </w:del>
            <w:ins w:id="17" w:author="Per Lindell" w:date="2021-05-04T13:21:00Z">
              <w:r>
                <w:rPr>
                  <w:rFonts w:cs="Arial"/>
                  <w:szCs w:val="18"/>
                </w:rPr>
                <w:t>-</w:t>
              </w:r>
            </w:ins>
            <w:r w:rsidRPr="00F43083">
              <w:rPr>
                <w:rFonts w:cs="Arial"/>
                <w:szCs w:val="18"/>
              </w:rPr>
              <w:t>n261G</w:t>
            </w:r>
          </w:p>
        </w:tc>
        <w:tc>
          <w:tcPr>
            <w:tcW w:w="729" w:type="dxa"/>
            <w:gridSpan w:val="4"/>
            <w:tcBorders>
              <w:top w:val="single" w:sz="4" w:space="0" w:color="auto"/>
              <w:left w:val="single" w:sz="4" w:space="0" w:color="auto"/>
              <w:right w:val="single" w:sz="4" w:space="0" w:color="auto"/>
            </w:tcBorders>
          </w:tcPr>
          <w:p w14:paraId="3C277329"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079BB2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0E413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E846E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F4CBB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36C22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C33A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E41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502BA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A82E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FFE2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9ED3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1491C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29BE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8FAF4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43C3F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2C24CD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4DEC5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119F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1A85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B7F6DF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2AB667D"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487B2AF" w14:textId="77777777" w:rsidR="00334353" w:rsidRPr="00F43083" w:rsidRDefault="00334353" w:rsidP="00334353">
            <w:pPr>
              <w:pStyle w:val="TAC"/>
              <w:rPr>
                <w:szCs w:val="18"/>
                <w:lang w:eastAsia="zh-CN"/>
              </w:rPr>
            </w:pPr>
          </w:p>
        </w:tc>
      </w:tr>
      <w:tr w:rsidR="00334353" w:rsidRPr="00F43083" w14:paraId="5E4708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32F9A" w14:textId="77777777" w:rsidR="00334353" w:rsidRPr="00F43083" w:rsidRDefault="00334353" w:rsidP="00334353">
            <w:pPr>
              <w:pStyle w:val="TAC"/>
              <w:rPr>
                <w:rFonts w:cs="Arial"/>
                <w:szCs w:val="18"/>
                <w:lang w:eastAsia="ja-JP"/>
              </w:rPr>
            </w:pPr>
            <w:r w:rsidRPr="00F43083">
              <w:rPr>
                <w:rFonts w:cs="Arial"/>
                <w:szCs w:val="18"/>
                <w:lang w:eastAsia="ja-JP"/>
              </w:rPr>
              <w:t>CA_n66A-n261H</w:t>
            </w:r>
          </w:p>
        </w:tc>
        <w:tc>
          <w:tcPr>
            <w:tcW w:w="1668" w:type="dxa"/>
            <w:gridSpan w:val="3"/>
            <w:tcBorders>
              <w:top w:val="single" w:sz="4" w:space="0" w:color="auto"/>
              <w:left w:val="single" w:sz="4" w:space="0" w:color="auto"/>
              <w:bottom w:val="nil"/>
              <w:right w:val="single" w:sz="4" w:space="0" w:color="auto"/>
            </w:tcBorders>
            <w:shd w:val="clear" w:color="auto" w:fill="auto"/>
          </w:tcPr>
          <w:p w14:paraId="7985F59E" w14:textId="77777777" w:rsidR="00334353" w:rsidRPr="00F43083" w:rsidRDefault="00334353" w:rsidP="00334353">
            <w:pPr>
              <w:pStyle w:val="TAC"/>
              <w:rPr>
                <w:rFonts w:cs="Arial"/>
                <w:szCs w:val="18"/>
              </w:rPr>
            </w:pPr>
            <w:r w:rsidRPr="00F43083">
              <w:rPr>
                <w:rFonts w:cs="Arial"/>
                <w:szCs w:val="18"/>
              </w:rPr>
              <w:t>CA_n66A-n261A</w:t>
            </w:r>
          </w:p>
          <w:p w14:paraId="232CA3F7" w14:textId="61EDBE3B"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18" w:author="Per Lindell" w:date="2021-05-04T13:21:00Z">
              <w:r w:rsidRPr="00F43083" w:rsidDel="00334353">
                <w:rPr>
                  <w:rFonts w:cs="Arial"/>
                  <w:szCs w:val="18"/>
                </w:rPr>
                <w:delText>_</w:delText>
              </w:r>
            </w:del>
            <w:ins w:id="19" w:author="Per Lindell" w:date="2021-05-04T13:21:00Z">
              <w:r>
                <w:rPr>
                  <w:rFonts w:cs="Arial"/>
                  <w:szCs w:val="18"/>
                </w:rPr>
                <w:t>-</w:t>
              </w:r>
            </w:ins>
            <w:r w:rsidRPr="00F43083">
              <w:rPr>
                <w:rFonts w:cs="Arial"/>
                <w:szCs w:val="18"/>
              </w:rPr>
              <w:t>n261G</w:t>
            </w:r>
          </w:p>
          <w:p w14:paraId="029AEE0F" w14:textId="00B9663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0" w:author="Per Lindell" w:date="2021-05-04T13:21:00Z">
              <w:r w:rsidRPr="00F43083" w:rsidDel="00334353">
                <w:rPr>
                  <w:rFonts w:cs="Arial"/>
                  <w:szCs w:val="18"/>
                </w:rPr>
                <w:delText>_</w:delText>
              </w:r>
            </w:del>
            <w:ins w:id="21" w:author="Per Lindell" w:date="2021-05-04T13:21:00Z">
              <w:r>
                <w:rPr>
                  <w:rFonts w:cs="Arial"/>
                  <w:szCs w:val="18"/>
                </w:rPr>
                <w:t>-</w:t>
              </w:r>
            </w:ins>
            <w:r w:rsidRPr="00F43083">
              <w:rPr>
                <w:rFonts w:cs="Arial"/>
                <w:szCs w:val="18"/>
              </w:rPr>
              <w:t>n261H</w:t>
            </w:r>
          </w:p>
        </w:tc>
        <w:tc>
          <w:tcPr>
            <w:tcW w:w="729" w:type="dxa"/>
            <w:gridSpan w:val="4"/>
            <w:tcBorders>
              <w:top w:val="single" w:sz="4" w:space="0" w:color="auto"/>
              <w:left w:val="single" w:sz="4" w:space="0" w:color="auto"/>
              <w:right w:val="single" w:sz="4" w:space="0" w:color="auto"/>
            </w:tcBorders>
          </w:tcPr>
          <w:p w14:paraId="0CAB793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954E1B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63C13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F8888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B6D7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C3BC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23A33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3A371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608F2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5F9E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577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1072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FB3D2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6563A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AC9B6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BD30F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B0DDF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64BC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1591F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E7CF6"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95CD25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FE3FC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1CE28067" w14:textId="77777777" w:rsidR="00334353" w:rsidRPr="00F43083" w:rsidRDefault="00334353" w:rsidP="00334353">
            <w:pPr>
              <w:pStyle w:val="TAC"/>
              <w:rPr>
                <w:szCs w:val="18"/>
                <w:lang w:eastAsia="zh-CN"/>
              </w:rPr>
            </w:pPr>
          </w:p>
        </w:tc>
      </w:tr>
      <w:tr w:rsidR="00334353" w:rsidRPr="00F43083" w14:paraId="3F6B28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A3F082" w14:textId="77777777" w:rsidR="00334353" w:rsidRPr="00F43083" w:rsidRDefault="00334353" w:rsidP="00334353">
            <w:pPr>
              <w:pStyle w:val="TAC"/>
              <w:rPr>
                <w:rFonts w:cs="Arial"/>
                <w:szCs w:val="18"/>
                <w:lang w:eastAsia="ja-JP"/>
              </w:rPr>
            </w:pPr>
            <w:r w:rsidRPr="00F43083">
              <w:rPr>
                <w:rFonts w:cs="Arial"/>
                <w:szCs w:val="18"/>
                <w:lang w:eastAsia="ja-JP"/>
              </w:rPr>
              <w:t>CA_n66A-n261I</w:t>
            </w:r>
          </w:p>
        </w:tc>
        <w:tc>
          <w:tcPr>
            <w:tcW w:w="1668" w:type="dxa"/>
            <w:gridSpan w:val="3"/>
            <w:tcBorders>
              <w:top w:val="single" w:sz="4" w:space="0" w:color="auto"/>
              <w:left w:val="single" w:sz="4" w:space="0" w:color="auto"/>
              <w:bottom w:val="nil"/>
              <w:right w:val="single" w:sz="4" w:space="0" w:color="auto"/>
            </w:tcBorders>
            <w:shd w:val="clear" w:color="auto" w:fill="auto"/>
          </w:tcPr>
          <w:p w14:paraId="2B4E642C" w14:textId="77777777" w:rsidR="00334353" w:rsidRPr="00F43083" w:rsidRDefault="00334353" w:rsidP="00334353">
            <w:pPr>
              <w:pStyle w:val="TAC"/>
              <w:rPr>
                <w:rFonts w:cs="Arial"/>
                <w:szCs w:val="18"/>
              </w:rPr>
            </w:pPr>
            <w:r w:rsidRPr="00F43083">
              <w:rPr>
                <w:rFonts w:cs="Arial"/>
                <w:szCs w:val="18"/>
              </w:rPr>
              <w:t>CA_n66A-n261A</w:t>
            </w:r>
          </w:p>
          <w:p w14:paraId="7965C79E" w14:textId="0151E066"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2" w:author="Per Lindell" w:date="2021-05-04T13:21:00Z">
              <w:r w:rsidRPr="00F43083" w:rsidDel="00334353">
                <w:rPr>
                  <w:rFonts w:cs="Arial"/>
                  <w:szCs w:val="18"/>
                </w:rPr>
                <w:delText>_</w:delText>
              </w:r>
            </w:del>
            <w:ins w:id="23" w:author="Per Lindell" w:date="2021-05-04T13:21:00Z">
              <w:r>
                <w:rPr>
                  <w:rFonts w:cs="Arial"/>
                  <w:szCs w:val="18"/>
                </w:rPr>
                <w:t>-</w:t>
              </w:r>
            </w:ins>
            <w:r w:rsidRPr="00F43083">
              <w:rPr>
                <w:rFonts w:cs="Arial"/>
                <w:szCs w:val="18"/>
              </w:rPr>
              <w:t>n261G</w:t>
            </w:r>
          </w:p>
          <w:p w14:paraId="50A7FE38" w14:textId="4A29D660"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4" w:author="Per Lindell" w:date="2021-05-04T13:22:00Z">
              <w:r w:rsidRPr="00F43083" w:rsidDel="00334353">
                <w:rPr>
                  <w:rFonts w:cs="Arial"/>
                  <w:szCs w:val="18"/>
                </w:rPr>
                <w:delText>_</w:delText>
              </w:r>
            </w:del>
            <w:ins w:id="25" w:author="Per Lindell" w:date="2021-05-04T13:22:00Z">
              <w:r>
                <w:rPr>
                  <w:rFonts w:cs="Arial"/>
                  <w:szCs w:val="18"/>
                </w:rPr>
                <w:t>-</w:t>
              </w:r>
            </w:ins>
            <w:r w:rsidRPr="00F43083">
              <w:rPr>
                <w:rFonts w:cs="Arial"/>
                <w:szCs w:val="18"/>
              </w:rPr>
              <w:t>n261H</w:t>
            </w:r>
          </w:p>
          <w:p w14:paraId="57D09411" w14:textId="15E6FD7F"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6" w:author="Per Lindell" w:date="2021-05-04T13:22:00Z">
              <w:r w:rsidRPr="00F43083" w:rsidDel="00334353">
                <w:rPr>
                  <w:rFonts w:cs="Arial"/>
                  <w:szCs w:val="18"/>
                </w:rPr>
                <w:delText>_</w:delText>
              </w:r>
            </w:del>
            <w:ins w:id="27" w:author="Per Lindell" w:date="2021-05-04T13:22:00Z">
              <w:r>
                <w:rPr>
                  <w:rFonts w:cs="Arial"/>
                  <w:szCs w:val="18"/>
                </w:rPr>
                <w:t>-</w:t>
              </w:r>
            </w:ins>
            <w:r w:rsidRPr="00F43083">
              <w:rPr>
                <w:rFonts w:cs="Arial"/>
                <w:szCs w:val="18"/>
              </w:rPr>
              <w:t>n261</w:t>
            </w:r>
          </w:p>
        </w:tc>
        <w:tc>
          <w:tcPr>
            <w:tcW w:w="729" w:type="dxa"/>
            <w:gridSpan w:val="4"/>
            <w:tcBorders>
              <w:top w:val="single" w:sz="4" w:space="0" w:color="auto"/>
              <w:left w:val="single" w:sz="4" w:space="0" w:color="auto"/>
              <w:right w:val="single" w:sz="4" w:space="0" w:color="auto"/>
            </w:tcBorders>
          </w:tcPr>
          <w:p w14:paraId="77CD355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683B99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73F3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545C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60AA9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7C91C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F1917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66DDC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56B05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B821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F366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C0F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ED0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49F15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BDA1C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F4281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B290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0AC1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EE3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AACA4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81F58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9E2A68" w14:textId="77777777" w:rsidR="00334353" w:rsidRPr="00F43083" w:rsidRDefault="00334353" w:rsidP="00334353">
            <w:pPr>
              <w:pStyle w:val="TAC"/>
              <w:rPr>
                <w:szCs w:val="18"/>
                <w:lang w:eastAsia="zh-CN"/>
              </w:rPr>
            </w:pPr>
            <w:r w:rsidRPr="00F43083">
              <w:rPr>
                <w:rFonts w:cs="Arial"/>
                <w:szCs w:val="18"/>
                <w:lang w:eastAsia="ja-JP"/>
              </w:rPr>
              <w:t>CA_n261</w:t>
            </w:r>
          </w:p>
        </w:tc>
        <w:tc>
          <w:tcPr>
            <w:tcW w:w="1339" w:type="dxa"/>
            <w:gridSpan w:val="3"/>
            <w:tcBorders>
              <w:top w:val="nil"/>
              <w:left w:val="single" w:sz="4" w:space="0" w:color="auto"/>
              <w:bottom w:val="single" w:sz="4" w:space="0" w:color="auto"/>
              <w:right w:val="single" w:sz="4" w:space="0" w:color="auto"/>
            </w:tcBorders>
            <w:shd w:val="clear" w:color="auto" w:fill="auto"/>
          </w:tcPr>
          <w:p w14:paraId="1FCD9646" w14:textId="77777777" w:rsidR="00334353" w:rsidRPr="00F43083" w:rsidRDefault="00334353" w:rsidP="00334353">
            <w:pPr>
              <w:pStyle w:val="TAC"/>
              <w:rPr>
                <w:szCs w:val="18"/>
                <w:lang w:eastAsia="zh-CN"/>
              </w:rPr>
            </w:pPr>
          </w:p>
        </w:tc>
      </w:tr>
      <w:tr w:rsidR="00334353" w:rsidRPr="00F43083" w14:paraId="29B5F7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B36BA0" w14:textId="77777777" w:rsidR="00334353" w:rsidRPr="00F43083" w:rsidRDefault="00334353" w:rsidP="00334353">
            <w:pPr>
              <w:pStyle w:val="TAC"/>
              <w:rPr>
                <w:rFonts w:cs="Arial"/>
                <w:szCs w:val="18"/>
                <w:lang w:eastAsia="ja-JP"/>
              </w:rPr>
            </w:pPr>
            <w:r w:rsidRPr="00F43083">
              <w:rPr>
                <w:rFonts w:cs="Arial"/>
                <w:szCs w:val="18"/>
                <w:lang w:eastAsia="ja-JP"/>
              </w:rPr>
              <w:t>CA_n66A-n261J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4E3491B2" w14:textId="77777777" w:rsidR="00334353" w:rsidRPr="00F43083" w:rsidRDefault="00334353" w:rsidP="00334353">
            <w:pPr>
              <w:pStyle w:val="TAC"/>
              <w:rPr>
                <w:szCs w:val="18"/>
              </w:rPr>
            </w:pPr>
            <w:r w:rsidRPr="00F43083">
              <w:rPr>
                <w:rFonts w:cs="Arial"/>
                <w:szCs w:val="18"/>
              </w:rPr>
              <w:t>CA_n66A-n261A</w:t>
            </w:r>
          </w:p>
          <w:p w14:paraId="51C638D2" w14:textId="097FC087"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A_n261G</w:t>
            </w:r>
          </w:p>
          <w:p w14:paraId="3C7EC45B" w14:textId="0509B6FD"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A_n261H</w:t>
            </w:r>
          </w:p>
          <w:p w14:paraId="663F9865" w14:textId="60BDC75F"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30C64384"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118FD3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B6EDC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CD2AC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F02B8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C2BC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BAC89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AD4CE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76CE9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F1A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EB269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3410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6127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3D92F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E3BCE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69C93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5A0D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1070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D9BF1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8595F9"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FD7548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2D20487"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1E0467D7" w14:textId="77777777" w:rsidR="00334353" w:rsidRPr="00F43083" w:rsidRDefault="00334353" w:rsidP="00334353">
            <w:pPr>
              <w:pStyle w:val="TAC"/>
              <w:rPr>
                <w:szCs w:val="18"/>
                <w:lang w:eastAsia="zh-CN"/>
              </w:rPr>
            </w:pPr>
          </w:p>
        </w:tc>
      </w:tr>
      <w:tr w:rsidR="00334353" w:rsidRPr="00F43083" w14:paraId="450B71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C47689" w14:textId="77777777" w:rsidR="00334353" w:rsidRPr="00F43083" w:rsidRDefault="00334353" w:rsidP="00334353">
            <w:pPr>
              <w:pStyle w:val="TAC"/>
              <w:rPr>
                <w:rFonts w:cs="Arial"/>
                <w:szCs w:val="18"/>
                <w:lang w:eastAsia="ja-JP"/>
              </w:rPr>
            </w:pPr>
            <w:r w:rsidRPr="00F43083">
              <w:rPr>
                <w:rFonts w:cs="Arial"/>
                <w:szCs w:val="18"/>
                <w:lang w:eastAsia="ja-JP"/>
              </w:rPr>
              <w:t>CA_n66A-n261K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33044E98" w14:textId="77777777" w:rsidR="00334353" w:rsidRPr="00F43083" w:rsidRDefault="00334353" w:rsidP="00334353">
            <w:pPr>
              <w:pStyle w:val="TAC"/>
              <w:rPr>
                <w:szCs w:val="18"/>
              </w:rPr>
            </w:pPr>
            <w:r w:rsidRPr="00F43083">
              <w:rPr>
                <w:rFonts w:cs="Arial"/>
                <w:szCs w:val="18"/>
              </w:rPr>
              <w:t>CA_n66A-n261A</w:t>
            </w:r>
          </w:p>
          <w:p w14:paraId="4747FB7A" w14:textId="6B9681F1"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A_n261G</w:t>
            </w:r>
          </w:p>
          <w:p w14:paraId="2F87647E" w14:textId="0803F31D"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A_n261H</w:t>
            </w:r>
          </w:p>
          <w:p w14:paraId="78270232" w14:textId="1A925D0E"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0B8C42D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EEDADC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30FD3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700BB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7E3D4E"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29A4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E641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D2081"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4E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2879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A95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93E0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3AED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F8AD2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169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DB40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42FD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E880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4D5C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5A54F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17B46F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5FA3B8"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D187FB7" w14:textId="77777777" w:rsidR="00334353" w:rsidRPr="00F43083" w:rsidRDefault="00334353" w:rsidP="00334353">
            <w:pPr>
              <w:pStyle w:val="TAC"/>
              <w:rPr>
                <w:szCs w:val="18"/>
                <w:lang w:eastAsia="zh-CN"/>
              </w:rPr>
            </w:pPr>
          </w:p>
        </w:tc>
      </w:tr>
      <w:tr w:rsidR="00334353" w:rsidRPr="00F43083" w14:paraId="701BF66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8FB8E8" w14:textId="77777777" w:rsidR="00334353" w:rsidRPr="00F43083" w:rsidRDefault="00334353" w:rsidP="00334353">
            <w:pPr>
              <w:pStyle w:val="TAC"/>
              <w:rPr>
                <w:rFonts w:cs="Arial"/>
                <w:szCs w:val="18"/>
                <w:lang w:eastAsia="ja-JP"/>
              </w:rPr>
            </w:pPr>
            <w:r w:rsidRPr="00F43083">
              <w:rPr>
                <w:rFonts w:cs="Arial"/>
                <w:szCs w:val="18"/>
                <w:lang w:eastAsia="ja-JP"/>
              </w:rPr>
              <w:t>CA_n66A-n261L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25B5846F" w14:textId="77777777" w:rsidR="00334353" w:rsidRPr="00F43083" w:rsidRDefault="00334353" w:rsidP="00334353">
            <w:pPr>
              <w:pStyle w:val="TAC"/>
              <w:rPr>
                <w:szCs w:val="18"/>
              </w:rPr>
            </w:pPr>
            <w:r w:rsidRPr="00F43083">
              <w:rPr>
                <w:rFonts w:cs="Arial"/>
                <w:szCs w:val="18"/>
              </w:rPr>
              <w:t>CA_n66A-n261A</w:t>
            </w:r>
          </w:p>
          <w:p w14:paraId="3FA65C62" w14:textId="7C089A6E"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A_n261G</w:t>
            </w:r>
          </w:p>
          <w:p w14:paraId="6C32EF12" w14:textId="71195E93"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A_n261H</w:t>
            </w:r>
          </w:p>
          <w:p w14:paraId="790A6CB6" w14:textId="754E2DE7"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14:paraId="1FF986F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2BB8D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030EE5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34ADA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FF72AB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EDE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1A2EB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7FCD8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FC3E6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212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AEAF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81DD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1C82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AB9BA2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8508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A702E4"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26E49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4B04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BC9AC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F55D6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A0C100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BD0BD4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71FB5078" w14:textId="77777777" w:rsidR="00334353" w:rsidRPr="00F43083" w:rsidRDefault="00334353" w:rsidP="00334353">
            <w:pPr>
              <w:pStyle w:val="TAC"/>
              <w:rPr>
                <w:szCs w:val="18"/>
                <w:lang w:eastAsia="zh-CN"/>
              </w:rPr>
            </w:pPr>
          </w:p>
        </w:tc>
      </w:tr>
      <w:tr w:rsidR="00334353" w:rsidRPr="00F43083" w14:paraId="1B7F5EF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F6AF88" w14:textId="77777777" w:rsidR="00334353" w:rsidRPr="00F43083" w:rsidRDefault="00334353" w:rsidP="00334353">
            <w:pPr>
              <w:pStyle w:val="TAC"/>
              <w:rPr>
                <w:szCs w:val="18"/>
              </w:rPr>
            </w:pPr>
            <w:r w:rsidRPr="00F43083">
              <w:rPr>
                <w:rFonts w:cs="Arial"/>
                <w:szCs w:val="18"/>
                <w:lang w:eastAsia="ja-JP"/>
              </w:rPr>
              <w:t>CA_n66A-n261M</w:t>
            </w:r>
          </w:p>
        </w:tc>
        <w:tc>
          <w:tcPr>
            <w:tcW w:w="1668" w:type="dxa"/>
            <w:gridSpan w:val="3"/>
            <w:tcBorders>
              <w:top w:val="single" w:sz="4" w:space="0" w:color="auto"/>
              <w:left w:val="single" w:sz="4" w:space="0" w:color="auto"/>
              <w:bottom w:val="nil"/>
              <w:right w:val="single" w:sz="4" w:space="0" w:color="auto"/>
            </w:tcBorders>
            <w:shd w:val="clear" w:color="auto" w:fill="auto"/>
          </w:tcPr>
          <w:p w14:paraId="23B8C2A2" w14:textId="77777777" w:rsidR="00334353" w:rsidRPr="00F43083" w:rsidRDefault="00334353" w:rsidP="00334353">
            <w:pPr>
              <w:pStyle w:val="TAC"/>
              <w:rPr>
                <w:rFonts w:cs="Arial"/>
                <w:szCs w:val="18"/>
              </w:rPr>
            </w:pPr>
            <w:r w:rsidRPr="00F43083">
              <w:rPr>
                <w:rFonts w:cs="Arial"/>
                <w:szCs w:val="18"/>
              </w:rPr>
              <w:t>CA_n66A-n261A</w:t>
            </w:r>
          </w:p>
          <w:p w14:paraId="020F8C9C" w14:textId="4EAF2628"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8" w:author="Per Lindell" w:date="2021-05-04T13:22:00Z">
              <w:r w:rsidRPr="00F43083" w:rsidDel="00334353">
                <w:rPr>
                  <w:rFonts w:cs="Arial"/>
                  <w:szCs w:val="18"/>
                </w:rPr>
                <w:delText>_</w:delText>
              </w:r>
            </w:del>
            <w:ins w:id="29" w:author="Per Lindell" w:date="2021-05-04T13:22:00Z">
              <w:r>
                <w:rPr>
                  <w:rFonts w:cs="Arial"/>
                  <w:szCs w:val="18"/>
                </w:rPr>
                <w:t>-</w:t>
              </w:r>
            </w:ins>
            <w:r w:rsidRPr="00F43083">
              <w:rPr>
                <w:rFonts w:cs="Arial"/>
                <w:szCs w:val="18"/>
              </w:rPr>
              <w:t>n261G</w:t>
            </w:r>
          </w:p>
          <w:p w14:paraId="2991E24A" w14:textId="16B72122"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30" w:author="Per Lindell" w:date="2021-05-04T13:22:00Z">
              <w:r w:rsidRPr="00F43083" w:rsidDel="00334353">
                <w:rPr>
                  <w:rFonts w:cs="Arial"/>
                  <w:szCs w:val="18"/>
                </w:rPr>
                <w:delText>_</w:delText>
              </w:r>
            </w:del>
            <w:ins w:id="31" w:author="Per Lindell" w:date="2021-05-04T13:22:00Z">
              <w:r>
                <w:rPr>
                  <w:rFonts w:cs="Arial"/>
                  <w:szCs w:val="18"/>
                </w:rPr>
                <w:t>-</w:t>
              </w:r>
            </w:ins>
            <w:r w:rsidRPr="00F43083">
              <w:rPr>
                <w:rFonts w:cs="Arial"/>
                <w:szCs w:val="18"/>
              </w:rPr>
              <w:t>n261H</w:t>
            </w:r>
          </w:p>
          <w:p w14:paraId="5CA2EB67" w14:textId="3CEBEEAF" w:rsidR="00334353" w:rsidRPr="00F43083" w:rsidRDefault="00334353" w:rsidP="00334353">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w:t>
            </w:r>
            <w:del w:id="32" w:author="Per Lindell" w:date="2021-05-04T13:22:00Z">
              <w:r w:rsidRPr="00F43083" w:rsidDel="00334353">
                <w:rPr>
                  <w:rFonts w:cs="Arial"/>
                  <w:szCs w:val="18"/>
                </w:rPr>
                <w:delText>_</w:delText>
              </w:r>
            </w:del>
            <w:ins w:id="33" w:author="Per Lindell" w:date="2021-05-04T13:22:00Z">
              <w:r>
                <w:rPr>
                  <w:rFonts w:cs="Arial"/>
                  <w:szCs w:val="18"/>
                </w:rPr>
                <w:t>-</w:t>
              </w:r>
            </w:ins>
            <w:r w:rsidRPr="00F43083">
              <w:rPr>
                <w:rFonts w:cs="Arial"/>
                <w:szCs w:val="18"/>
              </w:rPr>
              <w:t>n261I</w:t>
            </w:r>
          </w:p>
        </w:tc>
        <w:tc>
          <w:tcPr>
            <w:tcW w:w="729" w:type="dxa"/>
            <w:gridSpan w:val="4"/>
            <w:tcBorders>
              <w:top w:val="single" w:sz="4" w:space="0" w:color="auto"/>
              <w:left w:val="single" w:sz="4" w:space="0" w:color="auto"/>
              <w:bottom w:val="single" w:sz="4" w:space="0" w:color="auto"/>
              <w:right w:val="single" w:sz="4" w:space="0" w:color="auto"/>
            </w:tcBorders>
          </w:tcPr>
          <w:p w14:paraId="712DB9F0" w14:textId="77777777" w:rsidR="00334353" w:rsidRPr="00F43083" w:rsidRDefault="00334353" w:rsidP="00334353">
            <w:pPr>
              <w:pStyle w:val="TAC"/>
              <w:rPr>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2431F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E010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4AC47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60B07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35DF8B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1BE65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5F76B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5AE4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08C3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363C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B9B9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20A0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B987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9A58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3F087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359AC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52D5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6B1D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461DBE"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4EFC756"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BEEDE5"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40B93C80" w14:textId="77777777" w:rsidR="00334353" w:rsidRPr="00F43083" w:rsidRDefault="00334353" w:rsidP="00334353">
            <w:pPr>
              <w:pStyle w:val="TAC"/>
              <w:rPr>
                <w:szCs w:val="18"/>
                <w:lang w:eastAsia="zh-CN"/>
              </w:rPr>
            </w:pPr>
          </w:p>
        </w:tc>
      </w:tr>
      <w:tr w:rsidR="00334353" w:rsidRPr="00F43083" w14:paraId="161F5A9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D84D1C" w14:textId="77777777" w:rsidR="00334353" w:rsidRPr="00F43083" w:rsidRDefault="00334353" w:rsidP="00334353">
            <w:pPr>
              <w:pStyle w:val="TAC"/>
              <w:rPr>
                <w:szCs w:val="18"/>
              </w:rPr>
            </w:pPr>
            <w:r w:rsidRPr="00F43083">
              <w:rPr>
                <w:szCs w:val="18"/>
                <w:lang w:eastAsia="ja-JP"/>
              </w:rPr>
              <w:t>CA_n66A-n261O</w:t>
            </w:r>
          </w:p>
        </w:tc>
        <w:tc>
          <w:tcPr>
            <w:tcW w:w="1668" w:type="dxa"/>
            <w:gridSpan w:val="3"/>
            <w:tcBorders>
              <w:top w:val="single" w:sz="4" w:space="0" w:color="auto"/>
              <w:left w:val="single" w:sz="4" w:space="0" w:color="auto"/>
              <w:bottom w:val="nil"/>
              <w:right w:val="single" w:sz="4" w:space="0" w:color="auto"/>
            </w:tcBorders>
            <w:shd w:val="clear" w:color="auto" w:fill="auto"/>
          </w:tcPr>
          <w:p w14:paraId="3E12E37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75AC4FB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E7A64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351E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54995C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04007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6A7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B0A0DA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BB682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97BD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45BC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5444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CB83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8931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4412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39D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0628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D04623" w14:textId="77777777" w:rsidR="00334353" w:rsidRPr="00F43083" w:rsidRDefault="00334353" w:rsidP="00334353">
            <w:pPr>
              <w:pStyle w:val="TAC"/>
              <w:rPr>
                <w:szCs w:val="18"/>
                <w:lang w:eastAsia="zh-CN"/>
              </w:rPr>
            </w:pPr>
            <w:r w:rsidRPr="00F43083">
              <w:rPr>
                <w:rFonts w:cs="Arial" w:hint="eastAsia"/>
                <w:color w:val="000000"/>
                <w:szCs w:val="18"/>
                <w:lang w:val="en-US" w:eastAsia="zh-CN"/>
              </w:rPr>
              <w:t>0</w:t>
            </w:r>
          </w:p>
        </w:tc>
      </w:tr>
      <w:tr w:rsidR="00334353" w:rsidRPr="00F43083" w14:paraId="496BF17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E273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693A8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4F7E559"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5267508"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O</w:t>
            </w:r>
          </w:p>
        </w:tc>
        <w:tc>
          <w:tcPr>
            <w:tcW w:w="1339" w:type="dxa"/>
            <w:gridSpan w:val="3"/>
            <w:tcBorders>
              <w:top w:val="nil"/>
              <w:left w:val="single" w:sz="4" w:space="0" w:color="auto"/>
              <w:bottom w:val="single" w:sz="4" w:space="0" w:color="auto"/>
              <w:right w:val="single" w:sz="4" w:space="0" w:color="auto"/>
            </w:tcBorders>
            <w:shd w:val="clear" w:color="auto" w:fill="auto"/>
          </w:tcPr>
          <w:p w14:paraId="7F646462" w14:textId="77777777" w:rsidR="00334353" w:rsidRPr="00F43083" w:rsidRDefault="00334353" w:rsidP="00334353">
            <w:pPr>
              <w:pStyle w:val="TAC"/>
              <w:rPr>
                <w:szCs w:val="18"/>
                <w:lang w:eastAsia="zh-CN"/>
              </w:rPr>
            </w:pPr>
          </w:p>
        </w:tc>
      </w:tr>
      <w:tr w:rsidR="00334353" w:rsidRPr="00F43083" w14:paraId="24288B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1A8758" w14:textId="77777777" w:rsidR="00334353" w:rsidRPr="00F43083" w:rsidRDefault="00334353" w:rsidP="00334353">
            <w:pPr>
              <w:pStyle w:val="TAC"/>
              <w:rPr>
                <w:szCs w:val="18"/>
              </w:rPr>
            </w:pPr>
            <w:r w:rsidRPr="00F43083">
              <w:rPr>
                <w:szCs w:val="18"/>
                <w:lang w:eastAsia="ja-JP"/>
              </w:rPr>
              <w:t>CA_n66A-n261P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0DC70826"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279050B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675CEE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8E696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6D675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A22117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0466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D7B2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E3471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2A65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949C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103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0C7F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0E17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26C9A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12FEA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C152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E84B53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2FF4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73A7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F9B6E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BEB45D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BE3153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P</w:t>
            </w:r>
          </w:p>
        </w:tc>
        <w:tc>
          <w:tcPr>
            <w:tcW w:w="1339" w:type="dxa"/>
            <w:gridSpan w:val="3"/>
            <w:tcBorders>
              <w:top w:val="nil"/>
              <w:left w:val="single" w:sz="4" w:space="0" w:color="auto"/>
              <w:bottom w:val="single" w:sz="4" w:space="0" w:color="auto"/>
              <w:right w:val="single" w:sz="4" w:space="0" w:color="auto"/>
            </w:tcBorders>
            <w:shd w:val="clear" w:color="auto" w:fill="auto"/>
          </w:tcPr>
          <w:p w14:paraId="51B26740" w14:textId="77777777" w:rsidR="00334353" w:rsidRPr="00F43083" w:rsidRDefault="00334353" w:rsidP="00334353">
            <w:pPr>
              <w:pStyle w:val="TAC"/>
              <w:rPr>
                <w:szCs w:val="18"/>
                <w:lang w:eastAsia="zh-CN"/>
              </w:rPr>
            </w:pPr>
          </w:p>
        </w:tc>
      </w:tr>
      <w:tr w:rsidR="00334353" w:rsidRPr="00F43083" w14:paraId="3EB50E4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D58516" w14:textId="77777777" w:rsidR="00334353" w:rsidRPr="00F43083" w:rsidRDefault="00334353" w:rsidP="00334353">
            <w:pPr>
              <w:pStyle w:val="TAC"/>
              <w:rPr>
                <w:szCs w:val="18"/>
              </w:rPr>
            </w:pPr>
            <w:r w:rsidRPr="00F43083">
              <w:rPr>
                <w:szCs w:val="18"/>
                <w:lang w:eastAsia="ja-JP"/>
              </w:rPr>
              <w:t>CA_n66A-n261Q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605FA9A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50FB837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BEE6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D2C92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7AB9F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D6E2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B6DEA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8961E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7D803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3AD42C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E8BD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C7CC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F3A9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C28BA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73512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FDA28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501E9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9B20D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2CBD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2F18DF0" w14:textId="77777777" w:rsidR="00334353" w:rsidRPr="00F43083" w:rsidRDefault="00334353" w:rsidP="00334353">
            <w:pPr>
              <w:pStyle w:val="TAC"/>
              <w:rPr>
                <w:szCs w:val="18"/>
              </w:rPr>
            </w:pPr>
          </w:p>
        </w:tc>
        <w:tc>
          <w:tcPr>
            <w:tcW w:w="1668" w:type="dxa"/>
            <w:gridSpan w:val="3"/>
            <w:tcBorders>
              <w:top w:val="nil"/>
              <w:left w:val="single" w:sz="4" w:space="0" w:color="auto"/>
              <w:bottom w:val="nil"/>
              <w:right w:val="single" w:sz="4" w:space="0" w:color="auto"/>
            </w:tcBorders>
            <w:shd w:val="clear" w:color="auto" w:fill="auto"/>
          </w:tcPr>
          <w:p w14:paraId="47DF095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76A16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C19DE5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Q</w:t>
            </w:r>
          </w:p>
        </w:tc>
        <w:tc>
          <w:tcPr>
            <w:tcW w:w="1339" w:type="dxa"/>
            <w:gridSpan w:val="3"/>
            <w:tcBorders>
              <w:top w:val="nil"/>
              <w:left w:val="single" w:sz="4" w:space="0" w:color="auto"/>
              <w:bottom w:val="single" w:sz="4" w:space="0" w:color="auto"/>
              <w:right w:val="single" w:sz="4" w:space="0" w:color="auto"/>
            </w:tcBorders>
            <w:shd w:val="clear" w:color="auto" w:fill="auto"/>
          </w:tcPr>
          <w:p w14:paraId="777413E9" w14:textId="77777777" w:rsidR="00334353" w:rsidRPr="00F43083" w:rsidRDefault="00334353" w:rsidP="00334353">
            <w:pPr>
              <w:pStyle w:val="TAC"/>
              <w:rPr>
                <w:szCs w:val="18"/>
                <w:lang w:eastAsia="zh-CN"/>
              </w:rPr>
            </w:pPr>
          </w:p>
        </w:tc>
      </w:tr>
      <w:tr w:rsidR="00334353" w:rsidRPr="00F43083" w14:paraId="0EB39EA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F077A" w14:textId="77777777" w:rsidR="00334353" w:rsidRPr="00F43083" w:rsidRDefault="00334353" w:rsidP="00334353">
            <w:pPr>
              <w:pStyle w:val="TAC"/>
              <w:rPr>
                <w:szCs w:val="18"/>
              </w:rPr>
            </w:pPr>
            <w:r w:rsidRPr="00F43083">
              <w:rPr>
                <w:color w:val="000000"/>
                <w:szCs w:val="18"/>
              </w:rPr>
              <w:t>CA_n66A-n261(2G)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5EAEB147" w14:textId="77777777" w:rsidR="00334353" w:rsidRPr="00F43083" w:rsidRDefault="00334353" w:rsidP="00334353">
            <w:pPr>
              <w:pStyle w:val="TAC"/>
              <w:rPr>
                <w:szCs w:val="18"/>
              </w:rPr>
            </w:pPr>
            <w:r w:rsidRPr="00F43083">
              <w:rPr>
                <w:szCs w:val="18"/>
              </w:rPr>
              <w:t>CA_n66A-n261A</w:t>
            </w:r>
          </w:p>
          <w:p w14:paraId="6ED3E873"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5289870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10EE08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C9717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12BF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55953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4B6BB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7090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5D53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6410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CB67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581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FF0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7329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18216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2C624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663E7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783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E045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96FB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9E8DA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0ADFE6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E05F6F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9" w:type="dxa"/>
            <w:gridSpan w:val="3"/>
            <w:tcBorders>
              <w:top w:val="nil"/>
              <w:left w:val="single" w:sz="4" w:space="0" w:color="auto"/>
              <w:bottom w:val="single" w:sz="4" w:space="0" w:color="auto"/>
              <w:right w:val="single" w:sz="4" w:space="0" w:color="auto"/>
            </w:tcBorders>
            <w:shd w:val="clear" w:color="auto" w:fill="auto"/>
          </w:tcPr>
          <w:p w14:paraId="35DFF5AA" w14:textId="77777777" w:rsidR="00334353" w:rsidRPr="00F43083" w:rsidRDefault="00334353" w:rsidP="00334353">
            <w:pPr>
              <w:pStyle w:val="TAC"/>
              <w:rPr>
                <w:szCs w:val="18"/>
                <w:lang w:eastAsia="zh-CN"/>
              </w:rPr>
            </w:pPr>
          </w:p>
        </w:tc>
      </w:tr>
      <w:tr w:rsidR="00334353" w:rsidRPr="00F43083" w14:paraId="211F222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E56CB5" w14:textId="77777777" w:rsidR="00334353" w:rsidRPr="00F43083" w:rsidRDefault="00334353" w:rsidP="00334353">
            <w:pPr>
              <w:pStyle w:val="TAC"/>
              <w:rPr>
                <w:szCs w:val="18"/>
              </w:rPr>
            </w:pPr>
            <w:r w:rsidRPr="00F43083">
              <w:rPr>
                <w:color w:val="000000"/>
                <w:szCs w:val="18"/>
              </w:rPr>
              <w:t>CA_n66A-n261(2H)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1D88166D" w14:textId="77777777" w:rsidR="00334353" w:rsidRPr="00F43083" w:rsidRDefault="00334353" w:rsidP="00334353">
            <w:pPr>
              <w:pStyle w:val="TAC"/>
              <w:rPr>
                <w:szCs w:val="18"/>
              </w:rPr>
            </w:pPr>
            <w:r w:rsidRPr="00F43083">
              <w:rPr>
                <w:szCs w:val="18"/>
              </w:rPr>
              <w:t>CA_n66A-n261A</w:t>
            </w:r>
          </w:p>
          <w:p w14:paraId="08D10FB2" w14:textId="77777777" w:rsidR="00334353" w:rsidRPr="00F43083" w:rsidRDefault="00334353" w:rsidP="00334353">
            <w:pPr>
              <w:pStyle w:val="TAC"/>
              <w:rPr>
                <w:szCs w:val="18"/>
              </w:rPr>
            </w:pPr>
            <w:r w:rsidRPr="00F43083">
              <w:rPr>
                <w:color w:val="000000"/>
                <w:szCs w:val="18"/>
              </w:rPr>
              <w:t>CA_n66A-n261G</w:t>
            </w:r>
          </w:p>
          <w:p w14:paraId="5753C6B3"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FAB33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BA3E4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AF479A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EB83D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2D7AD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F4D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BCE7A3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32CB8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B5A03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D0A9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0E60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8F8E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5BC6F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ED614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B9AF5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879E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73A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11464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6DE9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9B66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F7872D"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F09A98F"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9" w:type="dxa"/>
            <w:gridSpan w:val="3"/>
            <w:tcBorders>
              <w:top w:val="nil"/>
              <w:left w:val="single" w:sz="4" w:space="0" w:color="auto"/>
              <w:bottom w:val="single" w:sz="4" w:space="0" w:color="auto"/>
              <w:right w:val="single" w:sz="4" w:space="0" w:color="auto"/>
            </w:tcBorders>
            <w:shd w:val="clear" w:color="auto" w:fill="auto"/>
          </w:tcPr>
          <w:p w14:paraId="50BA8F1E" w14:textId="77777777" w:rsidR="00334353" w:rsidRPr="00F43083" w:rsidRDefault="00334353" w:rsidP="00334353">
            <w:pPr>
              <w:pStyle w:val="TAC"/>
              <w:rPr>
                <w:szCs w:val="18"/>
                <w:lang w:eastAsia="zh-CN"/>
              </w:rPr>
            </w:pPr>
          </w:p>
        </w:tc>
      </w:tr>
      <w:tr w:rsidR="00334353" w:rsidRPr="00F43083" w14:paraId="7C4FDD2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C18CC6" w14:textId="77777777" w:rsidR="00334353" w:rsidRPr="00F43083" w:rsidRDefault="00334353" w:rsidP="00334353">
            <w:pPr>
              <w:pStyle w:val="TAC"/>
              <w:rPr>
                <w:szCs w:val="18"/>
              </w:rPr>
            </w:pPr>
            <w:r w:rsidRPr="00F43083">
              <w:rPr>
                <w:color w:val="000000"/>
                <w:szCs w:val="18"/>
              </w:rPr>
              <w:t>CA_n66A-n261(2I)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09425B41" w14:textId="77777777" w:rsidR="00334353" w:rsidRPr="00F43083" w:rsidRDefault="00334353" w:rsidP="00334353">
            <w:pPr>
              <w:pStyle w:val="TAC"/>
              <w:rPr>
                <w:szCs w:val="18"/>
              </w:rPr>
            </w:pPr>
            <w:r w:rsidRPr="00F43083">
              <w:rPr>
                <w:szCs w:val="18"/>
              </w:rPr>
              <w:t>CA_n66A-n261A</w:t>
            </w:r>
          </w:p>
          <w:p w14:paraId="51B37F7D" w14:textId="77777777" w:rsidR="00334353" w:rsidRPr="00F43083" w:rsidRDefault="00334353" w:rsidP="00334353">
            <w:pPr>
              <w:pStyle w:val="TAC"/>
              <w:rPr>
                <w:szCs w:val="18"/>
              </w:rPr>
            </w:pPr>
            <w:r w:rsidRPr="00F43083">
              <w:rPr>
                <w:color w:val="000000"/>
                <w:szCs w:val="18"/>
              </w:rPr>
              <w:t>CA_n66A-n261G</w:t>
            </w:r>
          </w:p>
          <w:p w14:paraId="6E2EC50F" w14:textId="77777777" w:rsidR="00334353" w:rsidRPr="00F43083" w:rsidRDefault="00334353" w:rsidP="00334353">
            <w:pPr>
              <w:pStyle w:val="TAC"/>
              <w:rPr>
                <w:szCs w:val="18"/>
              </w:rPr>
            </w:pPr>
            <w:r w:rsidRPr="00F43083">
              <w:rPr>
                <w:color w:val="000000"/>
                <w:szCs w:val="18"/>
              </w:rPr>
              <w:t>CA_n66A-n261H</w:t>
            </w:r>
          </w:p>
          <w:p w14:paraId="134ACACF"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753328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DC5476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0C0E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06897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D4384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7FCF6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44E44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F58E2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5AF6E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C012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C0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523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44A1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E44E1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4895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64D4D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465C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F7C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EE3D93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10E7B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1968EC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7EF6731"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9" w:type="dxa"/>
            <w:gridSpan w:val="3"/>
            <w:tcBorders>
              <w:top w:val="nil"/>
              <w:left w:val="single" w:sz="4" w:space="0" w:color="auto"/>
              <w:bottom w:val="single" w:sz="4" w:space="0" w:color="auto"/>
              <w:right w:val="single" w:sz="4" w:space="0" w:color="auto"/>
            </w:tcBorders>
            <w:shd w:val="clear" w:color="auto" w:fill="auto"/>
          </w:tcPr>
          <w:p w14:paraId="76569DFC" w14:textId="77777777" w:rsidR="00334353" w:rsidRPr="00F43083" w:rsidRDefault="00334353" w:rsidP="00334353">
            <w:pPr>
              <w:pStyle w:val="TAC"/>
              <w:rPr>
                <w:szCs w:val="18"/>
                <w:lang w:eastAsia="zh-CN"/>
              </w:rPr>
            </w:pPr>
          </w:p>
        </w:tc>
      </w:tr>
      <w:tr w:rsidR="00334353" w:rsidRPr="00F43083" w14:paraId="54BC6B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CA0FAD" w14:textId="77777777" w:rsidR="00334353" w:rsidRPr="00F43083" w:rsidRDefault="00334353" w:rsidP="00334353">
            <w:pPr>
              <w:pStyle w:val="TAC"/>
              <w:rPr>
                <w:szCs w:val="18"/>
              </w:rPr>
            </w:pPr>
            <w:r w:rsidRPr="00F43083">
              <w:rPr>
                <w:color w:val="000000"/>
                <w:szCs w:val="18"/>
              </w:rPr>
              <w:t>CA_n66A-n261(A-G)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6C80E87" w14:textId="77777777" w:rsidR="00334353" w:rsidRPr="00F43083" w:rsidRDefault="00334353" w:rsidP="00334353">
            <w:pPr>
              <w:pStyle w:val="TAC"/>
              <w:rPr>
                <w:szCs w:val="18"/>
              </w:rPr>
            </w:pPr>
            <w:r w:rsidRPr="00F43083">
              <w:rPr>
                <w:szCs w:val="18"/>
              </w:rPr>
              <w:t>CA_n66A-n261A</w:t>
            </w:r>
          </w:p>
          <w:p w14:paraId="53E2311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2782870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583673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1CA2D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A012D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FF51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E5252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CE80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26EDC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7CC0A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F702C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29D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C2D9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0F735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C7BF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FDBF3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9E99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792C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D464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9F9E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482A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1355746"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661F60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9" w:type="dxa"/>
            <w:gridSpan w:val="3"/>
            <w:tcBorders>
              <w:top w:val="nil"/>
              <w:left w:val="single" w:sz="4" w:space="0" w:color="auto"/>
              <w:bottom w:val="single" w:sz="4" w:space="0" w:color="auto"/>
              <w:right w:val="single" w:sz="4" w:space="0" w:color="auto"/>
            </w:tcBorders>
            <w:shd w:val="clear" w:color="auto" w:fill="auto"/>
          </w:tcPr>
          <w:p w14:paraId="6727CC45" w14:textId="77777777" w:rsidR="00334353" w:rsidRPr="00F43083" w:rsidRDefault="00334353" w:rsidP="00334353">
            <w:pPr>
              <w:pStyle w:val="TAC"/>
              <w:rPr>
                <w:szCs w:val="18"/>
                <w:lang w:eastAsia="zh-CN"/>
              </w:rPr>
            </w:pPr>
          </w:p>
        </w:tc>
      </w:tr>
      <w:tr w:rsidR="00334353" w:rsidRPr="00F43083" w14:paraId="7182F8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B238915" w14:textId="77777777" w:rsidR="00334353" w:rsidRPr="00F43083" w:rsidRDefault="00334353" w:rsidP="00334353">
            <w:pPr>
              <w:pStyle w:val="TAC"/>
              <w:rPr>
                <w:szCs w:val="18"/>
              </w:rPr>
            </w:pPr>
            <w:r w:rsidRPr="00F43083">
              <w:rPr>
                <w:color w:val="000000"/>
                <w:szCs w:val="18"/>
              </w:rPr>
              <w:t>CA_n66A-n261(A-H)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D4EECA2" w14:textId="77777777" w:rsidR="00334353" w:rsidRPr="00F43083" w:rsidRDefault="00334353" w:rsidP="00334353">
            <w:pPr>
              <w:pStyle w:val="TAC"/>
              <w:rPr>
                <w:szCs w:val="18"/>
              </w:rPr>
            </w:pPr>
            <w:r w:rsidRPr="00F43083">
              <w:rPr>
                <w:szCs w:val="18"/>
              </w:rPr>
              <w:t>CA_n66A-n261A</w:t>
            </w:r>
          </w:p>
          <w:p w14:paraId="77D8BC05" w14:textId="77777777" w:rsidR="00334353" w:rsidRPr="00F43083" w:rsidRDefault="00334353" w:rsidP="00334353">
            <w:pPr>
              <w:pStyle w:val="TAC"/>
              <w:rPr>
                <w:szCs w:val="18"/>
              </w:rPr>
            </w:pPr>
            <w:r w:rsidRPr="00F43083">
              <w:rPr>
                <w:color w:val="000000"/>
                <w:szCs w:val="18"/>
              </w:rPr>
              <w:t>CA_n66A-n261G</w:t>
            </w:r>
          </w:p>
          <w:p w14:paraId="50B1FC5C"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572B2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DC3FA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69B91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CEEEE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2FD0E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6EEA4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E08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2D49A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70075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D6E6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57AD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B27D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7988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7F562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192F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4A805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2A79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BBF28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736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C588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1EC93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BD4FDE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9" w:type="dxa"/>
            <w:gridSpan w:val="3"/>
            <w:tcBorders>
              <w:top w:val="nil"/>
              <w:left w:val="single" w:sz="4" w:space="0" w:color="auto"/>
              <w:bottom w:val="single" w:sz="4" w:space="0" w:color="auto"/>
              <w:right w:val="single" w:sz="4" w:space="0" w:color="auto"/>
            </w:tcBorders>
            <w:shd w:val="clear" w:color="auto" w:fill="auto"/>
          </w:tcPr>
          <w:p w14:paraId="051E5BFF" w14:textId="77777777" w:rsidR="00334353" w:rsidRPr="00F43083" w:rsidRDefault="00334353" w:rsidP="00334353">
            <w:pPr>
              <w:pStyle w:val="TAC"/>
              <w:rPr>
                <w:szCs w:val="18"/>
                <w:lang w:eastAsia="zh-CN"/>
              </w:rPr>
            </w:pPr>
          </w:p>
        </w:tc>
      </w:tr>
      <w:tr w:rsidR="00334353" w:rsidRPr="00F43083" w14:paraId="3F8524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53AA96" w14:textId="77777777" w:rsidR="00334353" w:rsidRPr="00F43083" w:rsidRDefault="00334353" w:rsidP="00334353">
            <w:pPr>
              <w:pStyle w:val="TAC"/>
              <w:rPr>
                <w:szCs w:val="18"/>
              </w:rPr>
            </w:pPr>
            <w:r w:rsidRPr="00F43083">
              <w:rPr>
                <w:color w:val="000000"/>
                <w:szCs w:val="18"/>
              </w:rPr>
              <w:t>CA_n66A-n261(A-I)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DC4276A" w14:textId="77777777" w:rsidR="00334353" w:rsidRPr="00F43083" w:rsidRDefault="00334353" w:rsidP="00334353">
            <w:pPr>
              <w:pStyle w:val="TAC"/>
              <w:rPr>
                <w:szCs w:val="18"/>
              </w:rPr>
            </w:pPr>
            <w:r w:rsidRPr="00F43083">
              <w:rPr>
                <w:szCs w:val="18"/>
              </w:rPr>
              <w:t>CA_n66A-n261A</w:t>
            </w:r>
          </w:p>
          <w:p w14:paraId="1928EF11" w14:textId="77777777" w:rsidR="00334353" w:rsidRPr="00F43083" w:rsidRDefault="00334353" w:rsidP="00334353">
            <w:pPr>
              <w:pStyle w:val="TAC"/>
              <w:rPr>
                <w:szCs w:val="18"/>
              </w:rPr>
            </w:pPr>
            <w:r w:rsidRPr="00F43083">
              <w:rPr>
                <w:color w:val="000000"/>
                <w:szCs w:val="18"/>
              </w:rPr>
              <w:t>CA_n66A-n261G</w:t>
            </w:r>
          </w:p>
          <w:p w14:paraId="526825D5" w14:textId="77777777" w:rsidR="00334353" w:rsidRPr="00F43083" w:rsidRDefault="00334353" w:rsidP="00334353">
            <w:pPr>
              <w:pStyle w:val="TAC"/>
              <w:rPr>
                <w:szCs w:val="18"/>
              </w:rPr>
            </w:pPr>
            <w:r w:rsidRPr="00F43083">
              <w:rPr>
                <w:color w:val="000000"/>
                <w:szCs w:val="18"/>
              </w:rPr>
              <w:t>CA_n66A-n261H</w:t>
            </w:r>
          </w:p>
          <w:p w14:paraId="0080413D"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353610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BD44C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0423F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E491E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BCFB5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04197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50EB2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5A0E9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9EF4F8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CB24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551A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91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CECE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E52C7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E6DCC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B1274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3B6B0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0B9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DF3E8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6F838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D15F03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DAD58D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9" w:type="dxa"/>
            <w:gridSpan w:val="3"/>
            <w:tcBorders>
              <w:top w:val="nil"/>
              <w:left w:val="single" w:sz="4" w:space="0" w:color="auto"/>
              <w:bottom w:val="single" w:sz="4" w:space="0" w:color="auto"/>
              <w:right w:val="single" w:sz="4" w:space="0" w:color="auto"/>
            </w:tcBorders>
            <w:shd w:val="clear" w:color="auto" w:fill="auto"/>
          </w:tcPr>
          <w:p w14:paraId="0E3597C2" w14:textId="77777777" w:rsidR="00334353" w:rsidRPr="00F43083" w:rsidRDefault="00334353" w:rsidP="00334353">
            <w:pPr>
              <w:pStyle w:val="TAC"/>
              <w:rPr>
                <w:szCs w:val="18"/>
                <w:lang w:eastAsia="zh-CN"/>
              </w:rPr>
            </w:pPr>
          </w:p>
        </w:tc>
      </w:tr>
      <w:tr w:rsidR="00334353" w:rsidRPr="00F43083" w14:paraId="4832C42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9A484" w14:textId="77777777" w:rsidR="00334353" w:rsidRPr="00F43083" w:rsidRDefault="00334353" w:rsidP="00334353">
            <w:pPr>
              <w:pStyle w:val="TAC"/>
              <w:rPr>
                <w:szCs w:val="18"/>
              </w:rPr>
            </w:pPr>
            <w:r w:rsidRPr="00F43083">
              <w:rPr>
                <w:color w:val="000000"/>
                <w:szCs w:val="18"/>
              </w:rPr>
              <w:t>CA_n66A-n261(A-J)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3D290850" w14:textId="77777777" w:rsidR="00334353" w:rsidRPr="00F43083" w:rsidRDefault="00334353" w:rsidP="00334353">
            <w:pPr>
              <w:pStyle w:val="TAC"/>
              <w:rPr>
                <w:szCs w:val="18"/>
              </w:rPr>
            </w:pPr>
            <w:r w:rsidRPr="00F43083">
              <w:rPr>
                <w:color w:val="000000"/>
                <w:szCs w:val="18"/>
              </w:rPr>
              <w:t>CA_n66A-n261A</w:t>
            </w:r>
          </w:p>
          <w:p w14:paraId="6A30ACEB" w14:textId="77777777" w:rsidR="00334353" w:rsidRPr="00F43083" w:rsidRDefault="00334353" w:rsidP="00334353">
            <w:pPr>
              <w:pStyle w:val="TAC"/>
              <w:rPr>
                <w:szCs w:val="18"/>
              </w:rPr>
            </w:pPr>
            <w:r w:rsidRPr="00F43083">
              <w:rPr>
                <w:color w:val="000000"/>
                <w:szCs w:val="18"/>
              </w:rPr>
              <w:t>CA_n66A-n261G</w:t>
            </w:r>
          </w:p>
          <w:p w14:paraId="686694A0" w14:textId="77777777" w:rsidR="00334353" w:rsidRPr="00F43083" w:rsidRDefault="00334353" w:rsidP="00334353">
            <w:pPr>
              <w:pStyle w:val="TAC"/>
              <w:rPr>
                <w:szCs w:val="18"/>
              </w:rPr>
            </w:pPr>
            <w:r w:rsidRPr="00F43083">
              <w:rPr>
                <w:color w:val="000000"/>
                <w:szCs w:val="18"/>
              </w:rPr>
              <w:t>CA_n66A-n261H</w:t>
            </w:r>
          </w:p>
          <w:p w14:paraId="4260B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131F3D73"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08531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D19B5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4037B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701D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FD57B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1B0F8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2EF8B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F0791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75A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DED6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F2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D64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E9944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E9E91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9F0E6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F7C4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8F79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9C8B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AA0E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4F4949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5F54A2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9" w:type="dxa"/>
            <w:gridSpan w:val="3"/>
            <w:tcBorders>
              <w:top w:val="nil"/>
              <w:left w:val="single" w:sz="4" w:space="0" w:color="auto"/>
              <w:bottom w:val="single" w:sz="4" w:space="0" w:color="auto"/>
              <w:right w:val="single" w:sz="4" w:space="0" w:color="auto"/>
            </w:tcBorders>
            <w:shd w:val="clear" w:color="auto" w:fill="auto"/>
          </w:tcPr>
          <w:p w14:paraId="4E2AD08C" w14:textId="77777777" w:rsidR="00334353" w:rsidRPr="00F43083" w:rsidRDefault="00334353" w:rsidP="00334353">
            <w:pPr>
              <w:pStyle w:val="TAC"/>
              <w:rPr>
                <w:szCs w:val="18"/>
                <w:lang w:eastAsia="zh-CN"/>
              </w:rPr>
            </w:pPr>
          </w:p>
        </w:tc>
      </w:tr>
      <w:tr w:rsidR="00334353" w:rsidRPr="00F43083" w14:paraId="539955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44741A" w14:textId="77777777" w:rsidR="00334353" w:rsidRPr="00F43083" w:rsidRDefault="00334353" w:rsidP="00334353">
            <w:pPr>
              <w:pStyle w:val="TAC"/>
              <w:rPr>
                <w:szCs w:val="18"/>
              </w:rPr>
            </w:pPr>
            <w:r w:rsidRPr="00F43083">
              <w:rPr>
                <w:color w:val="000000"/>
                <w:szCs w:val="18"/>
              </w:rPr>
              <w:t>CA_n66A-n261(A-K)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1F26D37A" w14:textId="77777777" w:rsidR="00334353" w:rsidRPr="00F43083" w:rsidRDefault="00334353" w:rsidP="00334353">
            <w:pPr>
              <w:pStyle w:val="TAC"/>
              <w:rPr>
                <w:szCs w:val="18"/>
              </w:rPr>
            </w:pPr>
            <w:r w:rsidRPr="00F43083">
              <w:rPr>
                <w:color w:val="000000"/>
                <w:szCs w:val="18"/>
              </w:rPr>
              <w:t>CA_n66A-n261A</w:t>
            </w:r>
          </w:p>
          <w:p w14:paraId="2F8BB47B" w14:textId="77777777" w:rsidR="00334353" w:rsidRPr="00F43083" w:rsidRDefault="00334353" w:rsidP="00334353">
            <w:pPr>
              <w:pStyle w:val="TAC"/>
              <w:rPr>
                <w:szCs w:val="18"/>
              </w:rPr>
            </w:pPr>
            <w:r w:rsidRPr="00F43083">
              <w:rPr>
                <w:color w:val="000000"/>
                <w:szCs w:val="18"/>
              </w:rPr>
              <w:t>CA_n66A-n261G</w:t>
            </w:r>
          </w:p>
          <w:p w14:paraId="1D979F43" w14:textId="77777777" w:rsidR="00334353" w:rsidRPr="00F43083" w:rsidRDefault="00334353" w:rsidP="00334353">
            <w:pPr>
              <w:pStyle w:val="TAC"/>
              <w:rPr>
                <w:szCs w:val="18"/>
              </w:rPr>
            </w:pPr>
            <w:r w:rsidRPr="00F43083">
              <w:rPr>
                <w:color w:val="000000"/>
                <w:szCs w:val="18"/>
              </w:rPr>
              <w:t>CA_n66A-n261H</w:t>
            </w:r>
          </w:p>
          <w:p w14:paraId="5CC5993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2394B970"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B9AD6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1D29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D8D29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14E5F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81F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05A72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E6C1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ABB5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66DB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1F1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AD46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779C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B7F72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91528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1905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39A0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F5ACA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612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6515E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20556E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1E44AB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9" w:type="dxa"/>
            <w:gridSpan w:val="3"/>
            <w:tcBorders>
              <w:top w:val="nil"/>
              <w:left w:val="single" w:sz="4" w:space="0" w:color="auto"/>
              <w:bottom w:val="single" w:sz="4" w:space="0" w:color="auto"/>
              <w:right w:val="single" w:sz="4" w:space="0" w:color="auto"/>
            </w:tcBorders>
            <w:shd w:val="clear" w:color="auto" w:fill="auto"/>
          </w:tcPr>
          <w:p w14:paraId="0E13240D" w14:textId="77777777" w:rsidR="00334353" w:rsidRPr="00F43083" w:rsidRDefault="00334353" w:rsidP="00334353">
            <w:pPr>
              <w:pStyle w:val="TAC"/>
              <w:rPr>
                <w:szCs w:val="18"/>
                <w:lang w:eastAsia="zh-CN"/>
              </w:rPr>
            </w:pPr>
          </w:p>
        </w:tc>
      </w:tr>
      <w:tr w:rsidR="00334353" w:rsidRPr="00F43083" w14:paraId="7256182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242B7E" w14:textId="77777777" w:rsidR="00334353" w:rsidRPr="00F43083" w:rsidRDefault="00334353" w:rsidP="00334353">
            <w:pPr>
              <w:pStyle w:val="TAC"/>
              <w:rPr>
                <w:szCs w:val="18"/>
              </w:rPr>
            </w:pPr>
            <w:r w:rsidRPr="00F43083">
              <w:rPr>
                <w:color w:val="000000"/>
                <w:szCs w:val="18"/>
              </w:rPr>
              <w:t>CA_n66A-n261(A-L)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6BA539A4" w14:textId="77777777" w:rsidR="00334353" w:rsidRPr="00F43083" w:rsidRDefault="00334353" w:rsidP="00334353">
            <w:pPr>
              <w:pStyle w:val="TAC"/>
              <w:rPr>
                <w:szCs w:val="18"/>
              </w:rPr>
            </w:pPr>
            <w:r w:rsidRPr="00F43083">
              <w:rPr>
                <w:color w:val="000000"/>
                <w:szCs w:val="18"/>
              </w:rPr>
              <w:t>CA_n66A-n261A</w:t>
            </w:r>
          </w:p>
          <w:p w14:paraId="3CA1439C" w14:textId="77777777" w:rsidR="00334353" w:rsidRPr="00F43083" w:rsidRDefault="00334353" w:rsidP="00334353">
            <w:pPr>
              <w:pStyle w:val="TAC"/>
              <w:rPr>
                <w:szCs w:val="18"/>
              </w:rPr>
            </w:pPr>
            <w:r w:rsidRPr="00F43083">
              <w:rPr>
                <w:color w:val="000000"/>
                <w:szCs w:val="18"/>
              </w:rPr>
              <w:t>CA_n66A-n261G</w:t>
            </w:r>
          </w:p>
          <w:p w14:paraId="11AB9B68" w14:textId="77777777" w:rsidR="00334353" w:rsidRPr="00F43083" w:rsidRDefault="00334353" w:rsidP="00334353">
            <w:pPr>
              <w:pStyle w:val="TAC"/>
              <w:rPr>
                <w:szCs w:val="18"/>
              </w:rPr>
            </w:pPr>
            <w:r w:rsidRPr="00F43083">
              <w:rPr>
                <w:color w:val="000000"/>
                <w:szCs w:val="18"/>
              </w:rPr>
              <w:t>CA_n66A-n261H</w:t>
            </w:r>
          </w:p>
          <w:p w14:paraId="7F758F30"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C031D4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E87C5F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C3BC3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18C8D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DD12A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08B5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8F900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95588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372E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AD37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48B7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C6C2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3273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753E4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E1E66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50075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37878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E2A4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8BA0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3470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8C6611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D87A4F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9" w:type="dxa"/>
            <w:gridSpan w:val="3"/>
            <w:tcBorders>
              <w:top w:val="nil"/>
              <w:left w:val="single" w:sz="4" w:space="0" w:color="auto"/>
              <w:bottom w:val="single" w:sz="4" w:space="0" w:color="auto"/>
              <w:right w:val="single" w:sz="4" w:space="0" w:color="auto"/>
            </w:tcBorders>
            <w:shd w:val="clear" w:color="auto" w:fill="auto"/>
          </w:tcPr>
          <w:p w14:paraId="37D184DB" w14:textId="77777777" w:rsidR="00334353" w:rsidRPr="00F43083" w:rsidRDefault="00334353" w:rsidP="00334353">
            <w:pPr>
              <w:pStyle w:val="TAC"/>
              <w:rPr>
                <w:szCs w:val="18"/>
                <w:lang w:eastAsia="zh-CN"/>
              </w:rPr>
            </w:pPr>
          </w:p>
        </w:tc>
      </w:tr>
      <w:tr w:rsidR="00334353" w:rsidRPr="00F43083" w14:paraId="044B605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D034CE" w14:textId="77777777" w:rsidR="00334353" w:rsidRPr="00F43083" w:rsidRDefault="00334353" w:rsidP="00334353">
            <w:pPr>
              <w:pStyle w:val="TAC"/>
              <w:rPr>
                <w:szCs w:val="18"/>
              </w:rPr>
            </w:pPr>
            <w:r w:rsidRPr="00F43083">
              <w:rPr>
                <w:color w:val="000000"/>
                <w:szCs w:val="18"/>
              </w:rPr>
              <w:t>CA_n66A-n261(G-H)</w:t>
            </w:r>
          </w:p>
        </w:tc>
        <w:tc>
          <w:tcPr>
            <w:tcW w:w="1668" w:type="dxa"/>
            <w:gridSpan w:val="3"/>
            <w:tcBorders>
              <w:top w:val="nil"/>
              <w:left w:val="single" w:sz="4" w:space="0" w:color="auto"/>
              <w:bottom w:val="nil"/>
              <w:right w:val="single" w:sz="4" w:space="0" w:color="auto"/>
            </w:tcBorders>
            <w:shd w:val="clear" w:color="auto" w:fill="auto"/>
          </w:tcPr>
          <w:p w14:paraId="0E868C7E" w14:textId="77777777" w:rsidR="00334353" w:rsidRPr="00F43083" w:rsidRDefault="00334353" w:rsidP="00334353">
            <w:pPr>
              <w:pStyle w:val="TAC"/>
              <w:rPr>
                <w:szCs w:val="18"/>
              </w:rPr>
            </w:pPr>
            <w:r w:rsidRPr="00F43083">
              <w:rPr>
                <w:szCs w:val="18"/>
              </w:rPr>
              <w:t>CA_n66A-n261A</w:t>
            </w:r>
          </w:p>
          <w:p w14:paraId="5AC88674" w14:textId="77777777" w:rsidR="00334353" w:rsidRPr="00F43083" w:rsidRDefault="00334353" w:rsidP="00334353">
            <w:pPr>
              <w:pStyle w:val="TAC"/>
              <w:rPr>
                <w:szCs w:val="18"/>
                <w:lang w:eastAsia="zh-CN"/>
              </w:rPr>
            </w:pPr>
            <w:r w:rsidRPr="00F43083">
              <w:rPr>
                <w:color w:val="000000"/>
                <w:szCs w:val="18"/>
              </w:rPr>
              <w:t>CA_n66A-n261G CA_n66A-n261H</w:t>
            </w:r>
          </w:p>
        </w:tc>
        <w:tc>
          <w:tcPr>
            <w:tcW w:w="729" w:type="dxa"/>
            <w:gridSpan w:val="4"/>
            <w:tcBorders>
              <w:top w:val="single" w:sz="4" w:space="0" w:color="auto"/>
              <w:left w:val="single" w:sz="4" w:space="0" w:color="auto"/>
              <w:bottom w:val="single" w:sz="4" w:space="0" w:color="auto"/>
              <w:right w:val="single" w:sz="4" w:space="0" w:color="auto"/>
            </w:tcBorders>
          </w:tcPr>
          <w:p w14:paraId="59DAF15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68C7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AE1B3C"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F57995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A3C3C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9A834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AB40C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E0705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42FBA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BDD1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0F51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9F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B7F5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49FEB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BC618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F57B3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84A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1A4A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AA3D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2D6E70"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AF2A303"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964B29C"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9" w:type="dxa"/>
            <w:gridSpan w:val="3"/>
            <w:tcBorders>
              <w:top w:val="nil"/>
              <w:left w:val="single" w:sz="4" w:space="0" w:color="auto"/>
              <w:bottom w:val="single" w:sz="4" w:space="0" w:color="auto"/>
              <w:right w:val="single" w:sz="4" w:space="0" w:color="auto"/>
            </w:tcBorders>
            <w:shd w:val="clear" w:color="auto" w:fill="auto"/>
          </w:tcPr>
          <w:p w14:paraId="3724E2B7" w14:textId="77777777" w:rsidR="00334353" w:rsidRPr="00F43083" w:rsidRDefault="00334353" w:rsidP="00334353">
            <w:pPr>
              <w:pStyle w:val="TAC"/>
              <w:rPr>
                <w:szCs w:val="18"/>
                <w:lang w:eastAsia="zh-CN"/>
              </w:rPr>
            </w:pPr>
          </w:p>
        </w:tc>
      </w:tr>
      <w:tr w:rsidR="00334353" w:rsidRPr="00F43083" w14:paraId="1DC2C1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4A3C15B" w14:textId="77777777" w:rsidR="00334353" w:rsidRPr="00F43083" w:rsidRDefault="00334353" w:rsidP="00334353">
            <w:pPr>
              <w:pStyle w:val="TAC"/>
              <w:rPr>
                <w:szCs w:val="18"/>
              </w:rPr>
            </w:pPr>
            <w:r w:rsidRPr="00F43083">
              <w:rPr>
                <w:color w:val="000000"/>
                <w:szCs w:val="18"/>
              </w:rPr>
              <w:t>CA_n66A-n261(H-I)</w:t>
            </w:r>
          </w:p>
        </w:tc>
        <w:tc>
          <w:tcPr>
            <w:tcW w:w="1668" w:type="dxa"/>
            <w:gridSpan w:val="3"/>
            <w:tcBorders>
              <w:top w:val="nil"/>
              <w:left w:val="single" w:sz="4" w:space="0" w:color="auto"/>
              <w:bottom w:val="nil"/>
              <w:right w:val="single" w:sz="4" w:space="0" w:color="auto"/>
            </w:tcBorders>
            <w:shd w:val="clear" w:color="auto" w:fill="auto"/>
          </w:tcPr>
          <w:p w14:paraId="693D854A" w14:textId="77777777" w:rsidR="00334353" w:rsidRPr="00F43083" w:rsidRDefault="00334353" w:rsidP="00334353">
            <w:pPr>
              <w:pStyle w:val="TAC"/>
              <w:rPr>
                <w:szCs w:val="18"/>
              </w:rPr>
            </w:pPr>
            <w:r w:rsidRPr="00F43083">
              <w:rPr>
                <w:szCs w:val="18"/>
              </w:rPr>
              <w:t>CA_n66A-n261A</w:t>
            </w:r>
          </w:p>
          <w:p w14:paraId="782F61CA" w14:textId="77777777" w:rsidR="00334353" w:rsidRPr="00F43083" w:rsidRDefault="00334353" w:rsidP="00334353">
            <w:pPr>
              <w:pStyle w:val="TAC"/>
              <w:rPr>
                <w:szCs w:val="18"/>
              </w:rPr>
            </w:pPr>
            <w:r w:rsidRPr="00F43083">
              <w:rPr>
                <w:color w:val="000000"/>
                <w:szCs w:val="18"/>
              </w:rPr>
              <w:t>CA_n66A-n261G</w:t>
            </w:r>
          </w:p>
          <w:p w14:paraId="4CC77087" w14:textId="77777777" w:rsidR="00334353" w:rsidRPr="00F43083" w:rsidRDefault="00334353" w:rsidP="00334353">
            <w:pPr>
              <w:pStyle w:val="TAC"/>
              <w:rPr>
                <w:szCs w:val="18"/>
              </w:rPr>
            </w:pPr>
            <w:r w:rsidRPr="00F43083">
              <w:rPr>
                <w:color w:val="000000"/>
                <w:szCs w:val="18"/>
              </w:rPr>
              <w:t>CA_n66A-n261H</w:t>
            </w:r>
          </w:p>
          <w:p w14:paraId="1A34C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7588E2B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F6F4B7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BAE25B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E994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E0B36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4E33C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B2450B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38B7D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9F1CAF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0506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D75E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B74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B653C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B98FA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FC8CBB6"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3C016D"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0F732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1ED7F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971BA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70CE574"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4CB82C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E65253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9" w:type="dxa"/>
            <w:gridSpan w:val="3"/>
            <w:tcBorders>
              <w:top w:val="nil"/>
              <w:left w:val="single" w:sz="4" w:space="0" w:color="auto"/>
              <w:bottom w:val="single" w:sz="4" w:space="0" w:color="auto"/>
              <w:right w:val="single" w:sz="4" w:space="0" w:color="auto"/>
            </w:tcBorders>
            <w:shd w:val="clear" w:color="auto" w:fill="auto"/>
          </w:tcPr>
          <w:p w14:paraId="4951CB35" w14:textId="77777777" w:rsidR="00334353" w:rsidRPr="00F43083" w:rsidRDefault="00334353" w:rsidP="00334353">
            <w:pPr>
              <w:pStyle w:val="TAC"/>
              <w:rPr>
                <w:szCs w:val="18"/>
                <w:lang w:eastAsia="zh-CN"/>
              </w:rPr>
            </w:pPr>
          </w:p>
        </w:tc>
      </w:tr>
      <w:tr w:rsidR="00334353" w:rsidRPr="00F43083" w14:paraId="34F3DB3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3C7EE2" w14:textId="77777777" w:rsidR="00334353" w:rsidRPr="00F43083" w:rsidRDefault="00334353" w:rsidP="00334353">
            <w:pPr>
              <w:pStyle w:val="TAC"/>
              <w:rPr>
                <w:szCs w:val="18"/>
              </w:rPr>
            </w:pPr>
            <w:r w:rsidRPr="00F43083">
              <w:rPr>
                <w:color w:val="000000"/>
                <w:szCs w:val="18"/>
              </w:rPr>
              <w:t>CA_n66A-n261(G-I)</w:t>
            </w:r>
          </w:p>
        </w:tc>
        <w:tc>
          <w:tcPr>
            <w:tcW w:w="1668" w:type="dxa"/>
            <w:gridSpan w:val="3"/>
            <w:tcBorders>
              <w:top w:val="nil"/>
              <w:left w:val="single" w:sz="4" w:space="0" w:color="auto"/>
              <w:bottom w:val="nil"/>
              <w:right w:val="single" w:sz="4" w:space="0" w:color="auto"/>
            </w:tcBorders>
            <w:shd w:val="clear" w:color="auto" w:fill="auto"/>
          </w:tcPr>
          <w:p w14:paraId="7EDC8B59" w14:textId="77777777" w:rsidR="00334353" w:rsidRPr="00F43083" w:rsidRDefault="00334353" w:rsidP="00334353">
            <w:pPr>
              <w:pStyle w:val="TAC"/>
              <w:rPr>
                <w:szCs w:val="18"/>
              </w:rPr>
            </w:pPr>
            <w:r w:rsidRPr="00F43083">
              <w:rPr>
                <w:szCs w:val="18"/>
              </w:rPr>
              <w:t>CA_n66A-n261A</w:t>
            </w:r>
          </w:p>
          <w:p w14:paraId="6DDAE138" w14:textId="77777777" w:rsidR="00334353" w:rsidRPr="00F43083" w:rsidRDefault="00334353" w:rsidP="00334353">
            <w:pPr>
              <w:pStyle w:val="TAC"/>
              <w:rPr>
                <w:szCs w:val="18"/>
              </w:rPr>
            </w:pPr>
            <w:r w:rsidRPr="00F43083">
              <w:rPr>
                <w:color w:val="000000"/>
                <w:szCs w:val="18"/>
              </w:rPr>
              <w:t>CA_n66A-n261G</w:t>
            </w:r>
          </w:p>
          <w:p w14:paraId="00FF2658" w14:textId="77777777" w:rsidR="00334353" w:rsidRPr="00F43083" w:rsidRDefault="00334353" w:rsidP="00334353">
            <w:pPr>
              <w:pStyle w:val="TAC"/>
              <w:rPr>
                <w:szCs w:val="18"/>
              </w:rPr>
            </w:pPr>
            <w:r w:rsidRPr="00F43083">
              <w:rPr>
                <w:color w:val="000000"/>
                <w:szCs w:val="18"/>
              </w:rPr>
              <w:t>CA_n66A-n261H</w:t>
            </w:r>
          </w:p>
          <w:p w14:paraId="576EC154"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FB9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51CC5A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BD7FA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79FAE4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ED4AB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8D49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E01A2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57B1E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50575D"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3454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AC5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253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62B8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4701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05FDA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E1FB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8081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5CF9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2CD7A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599D8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9FDDE14"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B3D4D0D"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9" w:type="dxa"/>
            <w:gridSpan w:val="3"/>
            <w:tcBorders>
              <w:top w:val="nil"/>
              <w:left w:val="single" w:sz="4" w:space="0" w:color="auto"/>
              <w:bottom w:val="single" w:sz="4" w:space="0" w:color="auto"/>
              <w:right w:val="single" w:sz="4" w:space="0" w:color="auto"/>
            </w:tcBorders>
            <w:shd w:val="clear" w:color="auto" w:fill="auto"/>
          </w:tcPr>
          <w:p w14:paraId="29C1D6DF" w14:textId="77777777" w:rsidR="00334353" w:rsidRPr="00F43083" w:rsidRDefault="00334353" w:rsidP="00334353">
            <w:pPr>
              <w:pStyle w:val="TAC"/>
              <w:rPr>
                <w:szCs w:val="18"/>
                <w:lang w:eastAsia="zh-CN"/>
              </w:rPr>
            </w:pPr>
          </w:p>
        </w:tc>
      </w:tr>
      <w:tr w:rsidR="00334353" w:rsidRPr="00F43083" w14:paraId="37117A1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D3476B" w14:textId="77777777" w:rsidR="00334353" w:rsidRPr="00F43083" w:rsidRDefault="00334353" w:rsidP="00334353">
            <w:pPr>
              <w:pStyle w:val="TAC"/>
              <w:rPr>
                <w:szCs w:val="18"/>
              </w:rPr>
            </w:pPr>
            <w:r w:rsidRPr="00F43083">
              <w:rPr>
                <w:color w:val="000000"/>
                <w:szCs w:val="18"/>
              </w:rPr>
              <w:t>CA_n66A-n261(A-G-H)</w:t>
            </w:r>
          </w:p>
        </w:tc>
        <w:tc>
          <w:tcPr>
            <w:tcW w:w="1668" w:type="dxa"/>
            <w:gridSpan w:val="3"/>
            <w:tcBorders>
              <w:top w:val="nil"/>
              <w:left w:val="single" w:sz="4" w:space="0" w:color="auto"/>
              <w:bottom w:val="nil"/>
              <w:right w:val="single" w:sz="4" w:space="0" w:color="auto"/>
            </w:tcBorders>
            <w:shd w:val="clear" w:color="auto" w:fill="auto"/>
          </w:tcPr>
          <w:p w14:paraId="7567CA08" w14:textId="77777777" w:rsidR="00334353" w:rsidRPr="00F43083" w:rsidRDefault="00334353" w:rsidP="00334353">
            <w:pPr>
              <w:pStyle w:val="TAC"/>
              <w:rPr>
                <w:szCs w:val="18"/>
              </w:rPr>
            </w:pPr>
            <w:r w:rsidRPr="00F43083">
              <w:rPr>
                <w:color w:val="000000"/>
                <w:szCs w:val="18"/>
              </w:rPr>
              <w:t>CA_n66A-n261A</w:t>
            </w:r>
          </w:p>
          <w:p w14:paraId="29BE7FE8" w14:textId="77777777" w:rsidR="00334353" w:rsidRPr="00F43083" w:rsidRDefault="00334353" w:rsidP="00334353">
            <w:pPr>
              <w:pStyle w:val="TAC"/>
              <w:rPr>
                <w:szCs w:val="18"/>
              </w:rPr>
            </w:pPr>
            <w:r w:rsidRPr="00F43083">
              <w:rPr>
                <w:color w:val="000000"/>
                <w:szCs w:val="18"/>
              </w:rPr>
              <w:t>CA_n66A-n261G</w:t>
            </w:r>
          </w:p>
          <w:p w14:paraId="0C3DA972"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349A3CC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1B5B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9C392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48996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1EC4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41E37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8C022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EEB8C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34A29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4E0F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B9B9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1117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BD183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5647A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08881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59EF2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38EE0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BE24A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85602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C6A0E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E182EAA"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0C2FAC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31ADDDC" w14:textId="77777777" w:rsidR="00334353" w:rsidRPr="00F43083" w:rsidRDefault="00334353" w:rsidP="00334353">
            <w:pPr>
              <w:pStyle w:val="TAC"/>
              <w:rPr>
                <w:szCs w:val="18"/>
                <w:lang w:eastAsia="zh-CN"/>
              </w:rPr>
            </w:pPr>
          </w:p>
        </w:tc>
      </w:tr>
      <w:tr w:rsidR="00334353" w:rsidRPr="00F43083" w14:paraId="416F1B8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90EB71" w14:textId="77777777" w:rsidR="00334353" w:rsidRPr="00F43083" w:rsidRDefault="00334353" w:rsidP="00334353">
            <w:pPr>
              <w:pStyle w:val="TAC"/>
              <w:rPr>
                <w:szCs w:val="18"/>
              </w:rPr>
            </w:pPr>
            <w:r w:rsidRPr="00F43083">
              <w:rPr>
                <w:color w:val="000000"/>
                <w:szCs w:val="18"/>
              </w:rPr>
              <w:t>CA_n66A-n261(A-G-I)</w:t>
            </w:r>
          </w:p>
        </w:tc>
        <w:tc>
          <w:tcPr>
            <w:tcW w:w="1668" w:type="dxa"/>
            <w:gridSpan w:val="3"/>
            <w:tcBorders>
              <w:top w:val="nil"/>
              <w:left w:val="single" w:sz="4" w:space="0" w:color="auto"/>
              <w:bottom w:val="nil"/>
              <w:right w:val="single" w:sz="4" w:space="0" w:color="auto"/>
            </w:tcBorders>
            <w:shd w:val="clear" w:color="auto" w:fill="auto"/>
          </w:tcPr>
          <w:p w14:paraId="3FA5208C" w14:textId="77777777" w:rsidR="00334353" w:rsidRPr="00F43083" w:rsidRDefault="00334353" w:rsidP="00334353">
            <w:pPr>
              <w:pStyle w:val="TAC"/>
              <w:rPr>
                <w:szCs w:val="18"/>
              </w:rPr>
            </w:pPr>
            <w:r w:rsidRPr="00F43083">
              <w:rPr>
                <w:color w:val="000000"/>
                <w:szCs w:val="18"/>
              </w:rPr>
              <w:t>CA_n66A-n261A</w:t>
            </w:r>
          </w:p>
          <w:p w14:paraId="3CDE742D" w14:textId="77777777" w:rsidR="00334353" w:rsidRPr="00F43083" w:rsidRDefault="00334353" w:rsidP="00334353">
            <w:pPr>
              <w:pStyle w:val="TAC"/>
              <w:rPr>
                <w:szCs w:val="18"/>
              </w:rPr>
            </w:pPr>
            <w:r w:rsidRPr="00F43083">
              <w:rPr>
                <w:color w:val="000000"/>
                <w:szCs w:val="18"/>
              </w:rPr>
              <w:t>CA_n66A-n261G</w:t>
            </w:r>
          </w:p>
          <w:p w14:paraId="3D1BA99B" w14:textId="77777777" w:rsidR="00334353" w:rsidRPr="00F43083" w:rsidRDefault="00334353" w:rsidP="00334353">
            <w:pPr>
              <w:pStyle w:val="TAC"/>
              <w:rPr>
                <w:szCs w:val="18"/>
              </w:rPr>
            </w:pPr>
            <w:r w:rsidRPr="00F43083">
              <w:rPr>
                <w:color w:val="000000"/>
                <w:szCs w:val="18"/>
              </w:rPr>
              <w:t>CA_n66A-n261H</w:t>
            </w:r>
          </w:p>
          <w:p w14:paraId="69466F2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2429A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C5FB6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DF9E5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CB9CA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4542A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19E86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F600C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87A24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69B0D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B339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B198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A3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2100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1A53B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9EE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19AF0C"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5D0AA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B902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7F3E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9A3AD"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B29163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2451052"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9" w:type="dxa"/>
            <w:gridSpan w:val="3"/>
            <w:tcBorders>
              <w:top w:val="nil"/>
              <w:left w:val="single" w:sz="4" w:space="0" w:color="auto"/>
              <w:bottom w:val="single" w:sz="4" w:space="0" w:color="auto"/>
              <w:right w:val="single" w:sz="4" w:space="0" w:color="auto"/>
            </w:tcBorders>
            <w:shd w:val="clear" w:color="auto" w:fill="auto"/>
          </w:tcPr>
          <w:p w14:paraId="4E8FEE62" w14:textId="77777777" w:rsidR="00334353" w:rsidRPr="00F43083" w:rsidRDefault="00334353" w:rsidP="00334353">
            <w:pPr>
              <w:pStyle w:val="TAC"/>
              <w:rPr>
                <w:szCs w:val="18"/>
                <w:lang w:eastAsia="zh-CN"/>
              </w:rPr>
            </w:pPr>
          </w:p>
        </w:tc>
      </w:tr>
      <w:tr w:rsidR="00334353" w:rsidRPr="00F43083" w14:paraId="5A7A753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E96BEF1" w14:textId="77777777" w:rsidR="00334353" w:rsidRPr="00F43083" w:rsidRDefault="00334353" w:rsidP="00334353">
            <w:pPr>
              <w:pStyle w:val="TAC"/>
              <w:rPr>
                <w:szCs w:val="18"/>
              </w:rPr>
            </w:pPr>
            <w:r w:rsidRPr="00F43083">
              <w:rPr>
                <w:color w:val="000000"/>
                <w:szCs w:val="18"/>
              </w:rPr>
              <w:t>CA_n66A-n261(2A-H)</w:t>
            </w:r>
          </w:p>
        </w:tc>
        <w:tc>
          <w:tcPr>
            <w:tcW w:w="1668" w:type="dxa"/>
            <w:gridSpan w:val="3"/>
            <w:tcBorders>
              <w:top w:val="nil"/>
              <w:left w:val="single" w:sz="4" w:space="0" w:color="auto"/>
              <w:bottom w:val="nil"/>
              <w:right w:val="single" w:sz="4" w:space="0" w:color="auto"/>
            </w:tcBorders>
            <w:shd w:val="clear" w:color="auto" w:fill="auto"/>
          </w:tcPr>
          <w:p w14:paraId="4827D78E" w14:textId="77777777" w:rsidR="00334353" w:rsidRPr="00F43083" w:rsidRDefault="00334353" w:rsidP="00334353">
            <w:pPr>
              <w:pStyle w:val="TAC"/>
              <w:rPr>
                <w:szCs w:val="18"/>
              </w:rPr>
            </w:pPr>
            <w:r w:rsidRPr="00F43083">
              <w:rPr>
                <w:color w:val="000000"/>
                <w:szCs w:val="18"/>
              </w:rPr>
              <w:t>CA_n66A-n261A</w:t>
            </w:r>
          </w:p>
          <w:p w14:paraId="3B852F50" w14:textId="77777777" w:rsidR="00334353" w:rsidRPr="00F43083" w:rsidRDefault="00334353" w:rsidP="00334353">
            <w:pPr>
              <w:pStyle w:val="TAC"/>
              <w:rPr>
                <w:szCs w:val="18"/>
              </w:rPr>
            </w:pPr>
            <w:r w:rsidRPr="00F43083">
              <w:rPr>
                <w:color w:val="000000"/>
                <w:szCs w:val="18"/>
              </w:rPr>
              <w:t>CA_n66A-n261G</w:t>
            </w:r>
          </w:p>
          <w:p w14:paraId="7F74E9E6"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3E1497"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A8BE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D04D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D009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0F8C44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8E3E8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022C2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65470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620C5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7F4B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3EF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BF1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6833C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61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EE720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98AF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80C7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125F5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FD8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63134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5E6A62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C81754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9" w:type="dxa"/>
            <w:gridSpan w:val="3"/>
            <w:tcBorders>
              <w:top w:val="nil"/>
              <w:left w:val="single" w:sz="4" w:space="0" w:color="auto"/>
              <w:bottom w:val="single" w:sz="4" w:space="0" w:color="auto"/>
              <w:right w:val="single" w:sz="4" w:space="0" w:color="auto"/>
            </w:tcBorders>
            <w:shd w:val="clear" w:color="auto" w:fill="auto"/>
          </w:tcPr>
          <w:p w14:paraId="2D7CB401" w14:textId="77777777" w:rsidR="00334353" w:rsidRPr="00F43083" w:rsidRDefault="00334353" w:rsidP="00334353">
            <w:pPr>
              <w:pStyle w:val="TAC"/>
              <w:rPr>
                <w:szCs w:val="18"/>
                <w:lang w:eastAsia="zh-CN"/>
              </w:rPr>
            </w:pPr>
          </w:p>
        </w:tc>
      </w:tr>
      <w:tr w:rsidR="00334353" w:rsidRPr="00F43083" w14:paraId="66B815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E018F7" w14:textId="77777777" w:rsidR="00334353" w:rsidRPr="00F43083" w:rsidRDefault="00334353" w:rsidP="00334353">
            <w:pPr>
              <w:pStyle w:val="TAC"/>
              <w:rPr>
                <w:szCs w:val="18"/>
              </w:rPr>
            </w:pPr>
            <w:r w:rsidRPr="00F43083">
              <w:rPr>
                <w:color w:val="000000"/>
                <w:szCs w:val="18"/>
              </w:rPr>
              <w:t>CA_n66A-n261(2A-G)</w:t>
            </w:r>
          </w:p>
        </w:tc>
        <w:tc>
          <w:tcPr>
            <w:tcW w:w="1668" w:type="dxa"/>
            <w:gridSpan w:val="3"/>
            <w:tcBorders>
              <w:top w:val="nil"/>
              <w:left w:val="single" w:sz="4" w:space="0" w:color="auto"/>
              <w:bottom w:val="nil"/>
              <w:right w:val="single" w:sz="4" w:space="0" w:color="auto"/>
            </w:tcBorders>
            <w:shd w:val="clear" w:color="auto" w:fill="auto"/>
          </w:tcPr>
          <w:p w14:paraId="032ABAD0" w14:textId="77777777" w:rsidR="00334353" w:rsidRPr="00F43083" w:rsidRDefault="00334353" w:rsidP="00334353">
            <w:pPr>
              <w:pStyle w:val="TAC"/>
              <w:rPr>
                <w:szCs w:val="18"/>
              </w:rPr>
            </w:pPr>
            <w:r w:rsidRPr="00F43083">
              <w:rPr>
                <w:color w:val="000000"/>
                <w:szCs w:val="18"/>
              </w:rPr>
              <w:t>CA_n66A-n261A</w:t>
            </w:r>
          </w:p>
          <w:p w14:paraId="194D7370"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4B525A2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15A033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3ABF9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9D4861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9297E8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E77D7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C463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1874A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40652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75DA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BA7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507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258CD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BEA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D7603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9208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6B41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5936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B0C1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B436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44625C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2242F30"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9" w:type="dxa"/>
            <w:gridSpan w:val="3"/>
            <w:tcBorders>
              <w:top w:val="nil"/>
              <w:left w:val="single" w:sz="4" w:space="0" w:color="auto"/>
              <w:bottom w:val="single" w:sz="4" w:space="0" w:color="auto"/>
              <w:right w:val="single" w:sz="4" w:space="0" w:color="auto"/>
            </w:tcBorders>
            <w:shd w:val="clear" w:color="auto" w:fill="auto"/>
          </w:tcPr>
          <w:p w14:paraId="513333DB" w14:textId="77777777" w:rsidR="00334353" w:rsidRPr="00F43083" w:rsidRDefault="00334353" w:rsidP="00334353">
            <w:pPr>
              <w:pStyle w:val="TAC"/>
              <w:rPr>
                <w:szCs w:val="18"/>
                <w:lang w:eastAsia="zh-CN"/>
              </w:rPr>
            </w:pPr>
          </w:p>
        </w:tc>
      </w:tr>
      <w:tr w:rsidR="00334353" w:rsidRPr="00F43083" w14:paraId="5E4747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81DE21" w14:textId="77777777" w:rsidR="00334353" w:rsidRPr="00F43083" w:rsidRDefault="00334353" w:rsidP="00334353">
            <w:pPr>
              <w:pStyle w:val="TAC"/>
              <w:rPr>
                <w:szCs w:val="18"/>
              </w:rPr>
            </w:pPr>
            <w:r w:rsidRPr="00F43083">
              <w:rPr>
                <w:color w:val="000000"/>
                <w:szCs w:val="18"/>
              </w:rPr>
              <w:t>CA_n66A-n261(2A-I)</w:t>
            </w:r>
          </w:p>
        </w:tc>
        <w:tc>
          <w:tcPr>
            <w:tcW w:w="1668" w:type="dxa"/>
            <w:gridSpan w:val="3"/>
            <w:tcBorders>
              <w:top w:val="nil"/>
              <w:left w:val="single" w:sz="4" w:space="0" w:color="auto"/>
              <w:bottom w:val="nil"/>
              <w:right w:val="single" w:sz="4" w:space="0" w:color="auto"/>
            </w:tcBorders>
            <w:shd w:val="clear" w:color="auto" w:fill="auto"/>
          </w:tcPr>
          <w:p w14:paraId="5A338562" w14:textId="77777777" w:rsidR="00334353" w:rsidRPr="00F43083" w:rsidRDefault="00334353" w:rsidP="00334353">
            <w:pPr>
              <w:pStyle w:val="TAC"/>
              <w:rPr>
                <w:szCs w:val="18"/>
              </w:rPr>
            </w:pPr>
            <w:r w:rsidRPr="00F43083">
              <w:rPr>
                <w:color w:val="000000"/>
                <w:szCs w:val="18"/>
              </w:rPr>
              <w:t>CA_n66A-n261A</w:t>
            </w:r>
          </w:p>
          <w:p w14:paraId="0590E1F0" w14:textId="77777777" w:rsidR="00334353" w:rsidRPr="00F43083" w:rsidRDefault="00334353" w:rsidP="00334353">
            <w:pPr>
              <w:pStyle w:val="TAC"/>
              <w:rPr>
                <w:szCs w:val="18"/>
              </w:rPr>
            </w:pPr>
            <w:r w:rsidRPr="00F43083">
              <w:rPr>
                <w:color w:val="000000"/>
                <w:szCs w:val="18"/>
              </w:rPr>
              <w:t>CA_n66A-n261G</w:t>
            </w:r>
          </w:p>
          <w:p w14:paraId="223865CB" w14:textId="77777777" w:rsidR="00334353" w:rsidRPr="00F43083" w:rsidRDefault="00334353" w:rsidP="00334353">
            <w:pPr>
              <w:pStyle w:val="TAC"/>
              <w:rPr>
                <w:szCs w:val="18"/>
              </w:rPr>
            </w:pPr>
            <w:r w:rsidRPr="00F43083">
              <w:rPr>
                <w:color w:val="000000"/>
                <w:szCs w:val="18"/>
              </w:rPr>
              <w:t>CA_n66A-n261H</w:t>
            </w:r>
          </w:p>
          <w:p w14:paraId="68A5D9A9"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D9C1C16"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8EE3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A14E4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443CB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5DA83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6414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A02F5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8CEAC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187C6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699B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21C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EB0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A535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FAA3E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6F12C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308D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B6F0F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46AD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9CC7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C8ECD7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D6C4D4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EDD85EA"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9" w:type="dxa"/>
            <w:gridSpan w:val="3"/>
            <w:tcBorders>
              <w:top w:val="nil"/>
              <w:left w:val="single" w:sz="4" w:space="0" w:color="auto"/>
              <w:bottom w:val="single" w:sz="4" w:space="0" w:color="auto"/>
              <w:right w:val="single" w:sz="4" w:space="0" w:color="auto"/>
            </w:tcBorders>
            <w:shd w:val="clear" w:color="auto" w:fill="auto"/>
          </w:tcPr>
          <w:p w14:paraId="13675C25" w14:textId="77777777" w:rsidR="00334353" w:rsidRPr="00F43083" w:rsidRDefault="00334353" w:rsidP="00334353">
            <w:pPr>
              <w:pStyle w:val="TAC"/>
              <w:rPr>
                <w:szCs w:val="18"/>
                <w:lang w:eastAsia="zh-CN"/>
              </w:rPr>
            </w:pPr>
          </w:p>
        </w:tc>
      </w:tr>
      <w:tr w:rsidR="00334353" w:rsidRPr="00F43083" w14:paraId="1EC2770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58AC5DE" w14:textId="77777777" w:rsidR="00334353" w:rsidRPr="00F43083" w:rsidRDefault="00334353" w:rsidP="00334353">
            <w:pPr>
              <w:pStyle w:val="TAC"/>
              <w:rPr>
                <w:szCs w:val="18"/>
              </w:rPr>
            </w:pPr>
            <w:r w:rsidRPr="00F43083">
              <w:rPr>
                <w:color w:val="000000"/>
                <w:szCs w:val="18"/>
              </w:rPr>
              <w:t>CA_n66A-n261(A-2G)</w:t>
            </w:r>
          </w:p>
        </w:tc>
        <w:tc>
          <w:tcPr>
            <w:tcW w:w="1668" w:type="dxa"/>
            <w:gridSpan w:val="3"/>
            <w:tcBorders>
              <w:top w:val="nil"/>
              <w:left w:val="single" w:sz="4" w:space="0" w:color="auto"/>
              <w:bottom w:val="nil"/>
              <w:right w:val="single" w:sz="4" w:space="0" w:color="auto"/>
            </w:tcBorders>
            <w:shd w:val="clear" w:color="auto" w:fill="auto"/>
          </w:tcPr>
          <w:p w14:paraId="47D5CA29" w14:textId="77777777" w:rsidR="00334353" w:rsidRPr="00F43083" w:rsidRDefault="00334353" w:rsidP="00334353">
            <w:pPr>
              <w:pStyle w:val="TAC"/>
              <w:rPr>
                <w:szCs w:val="18"/>
              </w:rPr>
            </w:pPr>
            <w:r w:rsidRPr="00F43083">
              <w:rPr>
                <w:color w:val="000000"/>
                <w:szCs w:val="18"/>
              </w:rPr>
              <w:t>CA_n66A-n261A</w:t>
            </w:r>
          </w:p>
          <w:p w14:paraId="6FB9720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3858E01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499D94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323DF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80AC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5F42A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C75C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6902CB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1029E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23FFA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1250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B6751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B72F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A61F3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0923A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A8A15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4370BB"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48B1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A6168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5BF87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6DEC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3ADE0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07BDEF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9" w:type="dxa"/>
            <w:gridSpan w:val="3"/>
            <w:tcBorders>
              <w:top w:val="nil"/>
              <w:left w:val="single" w:sz="4" w:space="0" w:color="auto"/>
              <w:bottom w:val="single" w:sz="4" w:space="0" w:color="auto"/>
              <w:right w:val="single" w:sz="4" w:space="0" w:color="auto"/>
            </w:tcBorders>
            <w:shd w:val="clear" w:color="auto" w:fill="auto"/>
          </w:tcPr>
          <w:p w14:paraId="0B24FA61" w14:textId="77777777" w:rsidR="00334353" w:rsidRPr="00F43083" w:rsidRDefault="00334353" w:rsidP="00334353">
            <w:pPr>
              <w:pStyle w:val="TAC"/>
              <w:rPr>
                <w:szCs w:val="18"/>
                <w:lang w:eastAsia="zh-CN"/>
              </w:rPr>
            </w:pPr>
          </w:p>
        </w:tc>
      </w:tr>
      <w:tr w:rsidR="00334353" w:rsidRPr="00F43083" w14:paraId="685E31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A46B5" w14:textId="77777777" w:rsidR="00334353" w:rsidRPr="00F43083" w:rsidRDefault="00334353" w:rsidP="00334353">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373A31"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bottom w:val="single" w:sz="4" w:space="0" w:color="auto"/>
              <w:right w:val="single" w:sz="4" w:space="0" w:color="auto"/>
            </w:tcBorders>
          </w:tcPr>
          <w:p w14:paraId="54C01243"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789717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D326B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80382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F81B6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40C87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583D7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3B318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CE821C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655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5960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A71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343F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42FA6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8DFB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E8823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89F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FD70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DB3E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0C35F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187ECDF3"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3AFAF5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E6115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635138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3BB7E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9FA4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4D3FAF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50C3C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72A90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CAD9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684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235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B410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E286D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55B74F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0A21A0B"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5CDDF54" w14:textId="77777777" w:rsidR="00334353" w:rsidRPr="00F43083" w:rsidRDefault="00334353" w:rsidP="00334353">
            <w:pPr>
              <w:pStyle w:val="TAC"/>
              <w:rPr>
                <w:szCs w:val="18"/>
                <w:lang w:eastAsia="zh-CN"/>
              </w:rPr>
            </w:pPr>
          </w:p>
        </w:tc>
      </w:tr>
      <w:tr w:rsidR="00334353" w:rsidRPr="00F43083" w14:paraId="78EEF7D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6CC40E7" w14:textId="77777777" w:rsidR="00334353" w:rsidRPr="00F43083" w:rsidRDefault="00334353" w:rsidP="00334353">
            <w:pPr>
              <w:pStyle w:val="TAC"/>
              <w:rPr>
                <w:szCs w:val="18"/>
              </w:rPr>
            </w:pPr>
            <w:r w:rsidRPr="00F43083">
              <w:rPr>
                <w:szCs w:val="18"/>
                <w:lang w:eastAsia="zh-CN"/>
              </w:rPr>
              <w:t>CA_n71A-n260A</w:t>
            </w:r>
          </w:p>
        </w:tc>
        <w:tc>
          <w:tcPr>
            <w:tcW w:w="1668" w:type="dxa"/>
            <w:gridSpan w:val="3"/>
            <w:tcBorders>
              <w:left w:val="single" w:sz="4" w:space="0" w:color="auto"/>
              <w:bottom w:val="nil"/>
              <w:right w:val="single" w:sz="4" w:space="0" w:color="auto"/>
            </w:tcBorders>
            <w:shd w:val="clear" w:color="auto" w:fill="auto"/>
          </w:tcPr>
          <w:p w14:paraId="74E2C2B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A540C4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4567723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961FF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5635F5"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460B3F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E430B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2EBD1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913E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A1DDBD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8692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A794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EC54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1D3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4D487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2626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E72EAA"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16F610C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3867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6C0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34072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0256E8"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1CCCB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AA1F83"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187DA6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3D18365"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7AA907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574BF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DED52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A384F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92FFA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ADB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F2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F28D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337F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A55E97"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2AA45D"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FF077FF" w14:textId="77777777" w:rsidR="00334353" w:rsidRPr="00F43083" w:rsidRDefault="00334353" w:rsidP="00334353">
            <w:pPr>
              <w:pStyle w:val="TAC"/>
              <w:rPr>
                <w:szCs w:val="18"/>
                <w:lang w:eastAsia="zh-CN"/>
              </w:rPr>
            </w:pPr>
          </w:p>
        </w:tc>
      </w:tr>
      <w:tr w:rsidR="00334353" w:rsidRPr="00F43083" w14:paraId="60CAD7D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1A8F5" w14:textId="77777777" w:rsidR="00334353" w:rsidRPr="00F43083" w:rsidRDefault="00334353" w:rsidP="00334353">
            <w:pPr>
              <w:pStyle w:val="TAC"/>
              <w:rPr>
                <w:rFonts w:cs="Arial"/>
                <w:szCs w:val="18"/>
                <w:lang w:eastAsia="zh-CN"/>
              </w:rPr>
            </w:pPr>
            <w:r w:rsidRPr="00F43083">
              <w:rPr>
                <w:szCs w:val="18"/>
                <w:lang w:eastAsia="zh-CN"/>
              </w:rPr>
              <w:t>CA_n71A-n260(2A)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11BA0DC" w14:textId="77777777" w:rsidR="00334353" w:rsidRPr="00F43083" w:rsidRDefault="00334353" w:rsidP="00334353">
            <w:pPr>
              <w:pStyle w:val="TAC"/>
              <w:rPr>
                <w:rFonts w:cs="Arial"/>
                <w:szCs w:val="18"/>
                <w:lang w:eastAsia="zh-CN"/>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5BF6FA4D" w14:textId="77777777" w:rsidR="00334353" w:rsidRPr="00F43083" w:rsidRDefault="00334353" w:rsidP="00334353">
            <w:pPr>
              <w:pStyle w:val="TAC"/>
              <w:rPr>
                <w:rFonts w:cs="Arial"/>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2CED48C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60D7D8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95038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B50BF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98C5F0"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EE85C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E9A88"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AFD3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4610E75"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A74726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05683D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0D549B"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473954C"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13380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FD158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4AFC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E930E7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C7897B"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211DE"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1EA457DA" w14:textId="77777777" w:rsidR="00334353" w:rsidRPr="00F43083" w:rsidRDefault="00334353" w:rsidP="00334353">
            <w:pPr>
              <w:pStyle w:val="TAC"/>
              <w:rPr>
                <w:rFonts w:cs="Arial"/>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1CB16BF" w14:textId="77777777" w:rsidR="00334353" w:rsidRPr="00F43083" w:rsidRDefault="00334353" w:rsidP="00334353">
            <w:pPr>
              <w:pStyle w:val="TAC"/>
              <w:rPr>
                <w:rFonts w:eastAsia="Yu Mincho"/>
                <w:szCs w:val="18"/>
              </w:rPr>
            </w:pPr>
            <w:r w:rsidRPr="00F43083">
              <w:rPr>
                <w:rFonts w:cs="Arial"/>
                <w:szCs w:val="18"/>
                <w:lang w:eastAsia="ja-JP"/>
              </w:rPr>
              <w:t>CA_n260(2A)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7345AFB" w14:textId="77777777" w:rsidR="00334353" w:rsidRPr="00F43083" w:rsidRDefault="00334353" w:rsidP="00334353">
            <w:pPr>
              <w:pStyle w:val="TAC"/>
              <w:rPr>
                <w:szCs w:val="18"/>
                <w:lang w:eastAsia="zh-CN"/>
              </w:rPr>
            </w:pPr>
          </w:p>
        </w:tc>
      </w:tr>
      <w:tr w:rsidR="00334353" w:rsidRPr="00F43083" w14:paraId="7F207C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AA00AA1" w14:textId="77777777" w:rsidR="00334353" w:rsidRPr="00F43083" w:rsidRDefault="00334353" w:rsidP="00334353">
            <w:pPr>
              <w:pStyle w:val="TAC"/>
              <w:rPr>
                <w:rFonts w:cs="Arial"/>
                <w:szCs w:val="18"/>
                <w:lang w:eastAsia="zh-CN"/>
              </w:rPr>
            </w:pPr>
            <w:r w:rsidRPr="00F43083">
              <w:rPr>
                <w:rFonts w:cs="Arial"/>
                <w:szCs w:val="18"/>
                <w:lang w:eastAsia="zh-CN"/>
              </w:rPr>
              <w:t>CA_n71A-n260(3A)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18C4C34B" w14:textId="77777777" w:rsidR="00334353" w:rsidRPr="00F43083" w:rsidRDefault="00334353" w:rsidP="00334353">
            <w:pPr>
              <w:pStyle w:val="TAC"/>
              <w:rPr>
                <w:rFonts w:cs="Arial"/>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4F84D0F0" w14:textId="77777777" w:rsidR="00334353" w:rsidRPr="00F43083" w:rsidRDefault="00334353" w:rsidP="00334353">
            <w:pPr>
              <w:pStyle w:val="TAC"/>
              <w:rPr>
                <w:rFonts w:cs="Arial"/>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55065F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4D2A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3332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2FE461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D4DC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2BEC0E"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0B900E"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410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DA6730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96BAB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284DD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E2544F5"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6D36DC0"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8265D9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E1CA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2AAC4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0E1C5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592B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5301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2A730DF1"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EAAEBE"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83E80D9" w14:textId="77777777" w:rsidR="00334353" w:rsidRPr="00F43083" w:rsidRDefault="00334353" w:rsidP="00334353">
            <w:pPr>
              <w:pStyle w:val="TAC"/>
              <w:rPr>
                <w:szCs w:val="18"/>
                <w:lang w:eastAsia="zh-CN"/>
              </w:rPr>
            </w:pPr>
          </w:p>
        </w:tc>
      </w:tr>
      <w:tr w:rsidR="00334353" w:rsidRPr="00F43083" w14:paraId="1175AF4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06DE919" w14:textId="77777777" w:rsidR="00334353" w:rsidRPr="00F43083" w:rsidRDefault="00334353" w:rsidP="00334353">
            <w:pPr>
              <w:pStyle w:val="TAC"/>
              <w:rPr>
                <w:szCs w:val="18"/>
                <w:lang w:eastAsia="zh-CN"/>
              </w:rPr>
            </w:pPr>
            <w:r w:rsidRPr="00F43083">
              <w:rPr>
                <w:rFonts w:cs="Arial"/>
                <w:szCs w:val="18"/>
                <w:lang w:eastAsia="zh-CN"/>
              </w:rPr>
              <w:t>CA_n71A-n260(4A)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13940A39" w14:textId="77777777" w:rsidR="00334353" w:rsidRPr="00F43083" w:rsidRDefault="00334353" w:rsidP="00334353">
            <w:pPr>
              <w:pStyle w:val="TAC"/>
              <w:rPr>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3158F1A5" w14:textId="77777777" w:rsidR="00334353" w:rsidRPr="00F43083" w:rsidRDefault="00334353" w:rsidP="00334353">
            <w:pPr>
              <w:pStyle w:val="TAC"/>
              <w:rPr>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C3B0A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FFE17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678D1F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1AEA3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98D7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D9FF6DC"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CE415F"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AE9F1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91B384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44B220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66759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2BACB8C"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31F869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B7B02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15488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08D229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DD6FA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D1691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B989B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2EE452B3" w14:textId="77777777" w:rsidR="00334353" w:rsidRPr="00F43083" w:rsidRDefault="00334353" w:rsidP="00334353">
            <w:pPr>
              <w:pStyle w:val="TAC"/>
              <w:rPr>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8455933"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677BA788" w14:textId="77777777" w:rsidR="00334353" w:rsidRPr="00F43083" w:rsidRDefault="00334353" w:rsidP="00334353">
            <w:pPr>
              <w:pStyle w:val="TAC"/>
              <w:rPr>
                <w:szCs w:val="18"/>
                <w:lang w:eastAsia="zh-CN"/>
              </w:rPr>
            </w:pPr>
          </w:p>
        </w:tc>
      </w:tr>
      <w:tr w:rsidR="00334353" w:rsidRPr="00F43083" w14:paraId="79C9FD2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B53EDA5" w14:textId="77777777" w:rsidR="00334353" w:rsidRPr="00F43083" w:rsidRDefault="00334353" w:rsidP="00334353">
            <w:pPr>
              <w:pStyle w:val="TAC"/>
              <w:rPr>
                <w:szCs w:val="18"/>
              </w:rPr>
            </w:pPr>
            <w:r w:rsidRPr="00F43083">
              <w:rPr>
                <w:szCs w:val="18"/>
                <w:lang w:eastAsia="zh-CN"/>
              </w:rPr>
              <w:t>CA_n71A-n261A</w:t>
            </w:r>
          </w:p>
        </w:tc>
        <w:tc>
          <w:tcPr>
            <w:tcW w:w="1668" w:type="dxa"/>
            <w:gridSpan w:val="3"/>
            <w:tcBorders>
              <w:left w:val="single" w:sz="4" w:space="0" w:color="auto"/>
              <w:bottom w:val="nil"/>
              <w:right w:val="single" w:sz="4" w:space="0" w:color="auto"/>
            </w:tcBorders>
            <w:shd w:val="clear" w:color="auto" w:fill="auto"/>
          </w:tcPr>
          <w:p w14:paraId="2DD085D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3AA899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06CC6C3"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11F21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805E1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6E2D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358177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588D1C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E56756"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7BA1B3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B215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F161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298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7EC761"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8B3888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A89E7B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8BC35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7D24C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3A4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01DD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973AE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B167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7358D02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375A77"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396547C"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933D6F0"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C990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3B48EE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DA766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7FD22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1D09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F136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0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63A99"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A72C83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76B3A6"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D6DBD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1BBCC27" w14:textId="77777777" w:rsidR="00334353" w:rsidRPr="00F43083" w:rsidRDefault="00334353" w:rsidP="00334353">
            <w:pPr>
              <w:pStyle w:val="TAC"/>
              <w:rPr>
                <w:szCs w:val="18"/>
                <w:lang w:eastAsia="zh-CN"/>
              </w:rPr>
            </w:pPr>
          </w:p>
        </w:tc>
      </w:tr>
      <w:tr w:rsidR="00334353" w:rsidRPr="00F43083" w14:paraId="46FB64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728DB65" w14:textId="77777777" w:rsidR="00334353" w:rsidRPr="00F43083" w:rsidRDefault="00334353" w:rsidP="00334353">
            <w:pPr>
              <w:pStyle w:val="TAC"/>
              <w:rPr>
                <w:szCs w:val="18"/>
              </w:rPr>
            </w:pPr>
            <w:r w:rsidRPr="00F43083">
              <w:rPr>
                <w:szCs w:val="18"/>
                <w:lang w:eastAsia="zh-CN"/>
              </w:rPr>
              <w:t>CA_n71A-n261(2A)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75B08B"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3F02B244" w14:textId="77777777" w:rsidR="00334353" w:rsidRPr="00F43083" w:rsidRDefault="00334353" w:rsidP="00334353">
            <w:pPr>
              <w:pStyle w:val="TAC"/>
              <w:rPr>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57DB896"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F433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614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8454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0F1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A5E562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1B5E46"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4FC69E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278F31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13214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EFC1A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DE449D4"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9F12C0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432AC2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0278E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4E52C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78C6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53778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1E4977"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AF553FD"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A3F11E" w14:textId="77777777" w:rsidR="00334353" w:rsidRPr="00F43083" w:rsidRDefault="00334353" w:rsidP="00334353">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6C65EE6D" w14:textId="77777777" w:rsidR="00334353" w:rsidRPr="00F43083" w:rsidRDefault="00334353" w:rsidP="00334353">
            <w:pPr>
              <w:pStyle w:val="TAC"/>
              <w:rPr>
                <w:szCs w:val="18"/>
                <w:lang w:eastAsia="zh-CN"/>
              </w:rPr>
            </w:pPr>
          </w:p>
        </w:tc>
      </w:tr>
      <w:tr w:rsidR="00334353" w:rsidRPr="00F43083" w14:paraId="2E2E21A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D5D72BC"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507778E"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4A825395"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CD62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49C85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9839C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EE592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DEBAF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B70C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6DB06C"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215F0D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C504CD"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561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81773F"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C8AF9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05DA1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8CD68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0F1D5D"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2FE6393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32DA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D53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0BA3F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9EF13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439959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D18A582"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592579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A376DA9"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B76C78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6D09B4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E1863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E62E1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830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C44C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AD9D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921C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68631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ADD85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1519F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10C" w14:textId="77777777" w:rsidR="00334353" w:rsidRPr="00F43083" w:rsidRDefault="00334353" w:rsidP="00334353">
            <w:pPr>
              <w:pStyle w:val="TAC"/>
              <w:rPr>
                <w:szCs w:val="18"/>
                <w:lang w:eastAsia="zh-CN"/>
              </w:rPr>
            </w:pPr>
          </w:p>
        </w:tc>
      </w:tr>
      <w:tr w:rsidR="00334353" w:rsidRPr="00F43083" w14:paraId="1E3CE6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BF29C5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056431B7" w14:textId="77777777" w:rsidR="00334353" w:rsidRPr="00F43083" w:rsidRDefault="00334353" w:rsidP="00334353">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6FD3DBDF"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9" w:type="dxa"/>
            <w:gridSpan w:val="4"/>
            <w:tcBorders>
              <w:left w:val="single" w:sz="4" w:space="0" w:color="auto"/>
              <w:right w:val="single" w:sz="4" w:space="0" w:color="auto"/>
            </w:tcBorders>
          </w:tcPr>
          <w:p w14:paraId="2DA6E22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63F2B5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06D95E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1C598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A3096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AB7B5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A7C62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6957D9"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5C1AF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E8253D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D6183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6CFFE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8A1302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C14B1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69B18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CC668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D8624C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A2ED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6521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C92EF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41B2953"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28" w:type="dxa"/>
            <w:gridSpan w:val="64"/>
            <w:tcBorders>
              <w:top w:val="single" w:sz="4" w:space="0" w:color="auto"/>
              <w:left w:val="single" w:sz="4" w:space="0" w:color="auto"/>
              <w:bottom w:val="single" w:sz="4" w:space="0" w:color="auto"/>
              <w:right w:val="single" w:sz="4" w:space="0" w:color="auto"/>
            </w:tcBorders>
          </w:tcPr>
          <w:p w14:paraId="410D111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D55AB8C" w14:textId="77777777" w:rsidR="00334353" w:rsidRPr="00F43083" w:rsidRDefault="00334353" w:rsidP="00334353">
            <w:pPr>
              <w:pStyle w:val="TAC"/>
              <w:rPr>
                <w:szCs w:val="18"/>
                <w:lang w:eastAsia="zh-CN"/>
              </w:rPr>
            </w:pPr>
          </w:p>
        </w:tc>
      </w:tr>
      <w:tr w:rsidR="00334353" w:rsidRPr="00F43083" w14:paraId="7ABE37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8E95A8"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8" w:type="dxa"/>
            <w:gridSpan w:val="3"/>
            <w:tcBorders>
              <w:top w:val="single" w:sz="4" w:space="0" w:color="auto"/>
              <w:left w:val="single" w:sz="4" w:space="0" w:color="auto"/>
              <w:bottom w:val="nil"/>
              <w:right w:val="single" w:sz="4" w:space="0" w:color="auto"/>
            </w:tcBorders>
            <w:shd w:val="clear" w:color="auto" w:fill="auto"/>
          </w:tcPr>
          <w:p w14:paraId="641031D5"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5C54B67B"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9816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E5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7F78D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B6503"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6EF190"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1361A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3A262D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B74FA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E77FA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BBF02F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E2325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B3429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0ECA7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7AEE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13337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A94B6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8DFCD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5AC99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F4DEB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6C107D6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FA896DD"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11B0753A" w14:textId="77777777" w:rsidR="00334353" w:rsidRPr="00F43083" w:rsidRDefault="00334353" w:rsidP="00334353">
            <w:pPr>
              <w:pStyle w:val="TAC"/>
              <w:rPr>
                <w:rFonts w:eastAsia="Yu Mincho"/>
                <w:szCs w:val="18"/>
              </w:rPr>
            </w:pPr>
          </w:p>
        </w:tc>
      </w:tr>
      <w:tr w:rsidR="00334353" w:rsidRPr="00F43083" w14:paraId="03DF6E8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29F550" w14:textId="77777777" w:rsidR="00334353" w:rsidRPr="00F43083" w:rsidRDefault="00334353" w:rsidP="00334353">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8" w:type="dxa"/>
            <w:gridSpan w:val="3"/>
            <w:tcBorders>
              <w:top w:val="single" w:sz="4" w:space="0" w:color="auto"/>
              <w:left w:val="single" w:sz="4" w:space="0" w:color="auto"/>
              <w:bottom w:val="nil"/>
              <w:right w:val="single" w:sz="4" w:space="0" w:color="auto"/>
            </w:tcBorders>
            <w:shd w:val="clear" w:color="auto" w:fill="auto"/>
          </w:tcPr>
          <w:p w14:paraId="3FB4C7C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15618666" w14:textId="77777777" w:rsidR="00334353" w:rsidRPr="00F43083" w:rsidRDefault="00334353" w:rsidP="00334353">
            <w:pPr>
              <w:pStyle w:val="TAC"/>
              <w:rPr>
                <w:rFonts w:cs="Arial"/>
                <w:kern w:val="2"/>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96DADC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F8F84"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21A2F3"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548FA"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7D6CAC"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ED1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81E010"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7D7E76"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6934A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614F46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F2080A"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C2B269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739F0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4A9CB2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0E2925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142BC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BCE37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A0A5C3"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03E676"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BACEE52" w14:textId="77777777" w:rsidR="00334353" w:rsidRPr="00F43083" w:rsidRDefault="00334353" w:rsidP="00334353">
            <w:pPr>
              <w:pStyle w:val="TAC"/>
              <w:rPr>
                <w:rFonts w:cs="Arial"/>
                <w:kern w:val="2"/>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43F9521"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46490EEB" w14:textId="77777777" w:rsidR="00334353" w:rsidRPr="00F43083" w:rsidRDefault="00334353" w:rsidP="00334353">
            <w:pPr>
              <w:pStyle w:val="TAC"/>
              <w:rPr>
                <w:rFonts w:eastAsia="Yu Mincho"/>
                <w:szCs w:val="18"/>
              </w:rPr>
            </w:pPr>
          </w:p>
        </w:tc>
      </w:tr>
      <w:tr w:rsidR="00334353" w:rsidRPr="00F43083" w14:paraId="009213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6F752"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8" w:type="dxa"/>
            <w:gridSpan w:val="3"/>
            <w:tcBorders>
              <w:top w:val="single" w:sz="4" w:space="0" w:color="auto"/>
              <w:left w:val="single" w:sz="4" w:space="0" w:color="auto"/>
              <w:bottom w:val="nil"/>
              <w:right w:val="single" w:sz="4" w:space="0" w:color="auto"/>
            </w:tcBorders>
            <w:shd w:val="clear" w:color="auto" w:fill="auto"/>
          </w:tcPr>
          <w:p w14:paraId="0A8ADBE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C241CD2" w14:textId="77777777" w:rsidR="00334353" w:rsidRPr="00F43083" w:rsidRDefault="00334353" w:rsidP="00334353">
            <w:pPr>
              <w:pStyle w:val="TAC"/>
              <w:rPr>
                <w:rFonts w:cs="Arial"/>
                <w:szCs w:val="18"/>
              </w:rPr>
            </w:pPr>
            <w:r w:rsidRPr="00F43083">
              <w:rPr>
                <w:rFonts w:cs="Arial"/>
                <w:szCs w:val="18"/>
                <w:lang w:eastAsia="zh-CN"/>
              </w:rPr>
              <w:t>CA_n77A-n257A</w:t>
            </w:r>
          </w:p>
          <w:p w14:paraId="60725238"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9" w:type="dxa"/>
            <w:gridSpan w:val="4"/>
            <w:tcBorders>
              <w:top w:val="single" w:sz="4" w:space="0" w:color="auto"/>
              <w:left w:val="single" w:sz="4" w:space="0" w:color="auto"/>
              <w:bottom w:val="single" w:sz="4" w:space="0" w:color="auto"/>
              <w:right w:val="single" w:sz="4" w:space="0" w:color="auto"/>
            </w:tcBorders>
          </w:tcPr>
          <w:p w14:paraId="1CC9157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9488DDA"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6E36D"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FF9069"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53CE62"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214E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DEE02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4AE9A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F2743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8609BC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D44CD34"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381084D"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828459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C02A6F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CCC4E4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4E335D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950F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639711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F78CA0"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DAD50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B2C53E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E9C7CD8" w14:textId="77777777" w:rsidR="00334353" w:rsidRPr="00F43083" w:rsidRDefault="00334353" w:rsidP="00334353">
            <w:pPr>
              <w:pStyle w:val="TAC"/>
              <w:rPr>
                <w:rFonts w:eastAsia="Yu Mincho"/>
                <w:szCs w:val="18"/>
              </w:rPr>
            </w:pPr>
            <w:r w:rsidRPr="00F43083">
              <w:rPr>
                <w:rFonts w:cs="Arial"/>
                <w:szCs w:val="18"/>
                <w:lang w:eastAsia="zh-CN"/>
              </w:rPr>
              <w:t>CA_n257G</w:t>
            </w:r>
          </w:p>
        </w:tc>
        <w:tc>
          <w:tcPr>
            <w:tcW w:w="1339" w:type="dxa"/>
            <w:gridSpan w:val="3"/>
            <w:tcBorders>
              <w:top w:val="nil"/>
              <w:left w:val="single" w:sz="4" w:space="0" w:color="auto"/>
              <w:bottom w:val="single" w:sz="4" w:space="0" w:color="auto"/>
              <w:right w:val="single" w:sz="4" w:space="0" w:color="auto"/>
            </w:tcBorders>
            <w:shd w:val="clear" w:color="auto" w:fill="auto"/>
          </w:tcPr>
          <w:p w14:paraId="646E4AD3" w14:textId="77777777" w:rsidR="00334353" w:rsidRPr="00F43083" w:rsidRDefault="00334353" w:rsidP="00334353">
            <w:pPr>
              <w:pStyle w:val="TAC"/>
              <w:rPr>
                <w:rFonts w:eastAsia="Yu Mincho"/>
                <w:szCs w:val="18"/>
              </w:rPr>
            </w:pPr>
          </w:p>
        </w:tc>
      </w:tr>
      <w:tr w:rsidR="00334353" w:rsidRPr="00F43083" w14:paraId="2846154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B57E64"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8" w:type="dxa"/>
            <w:gridSpan w:val="3"/>
            <w:tcBorders>
              <w:top w:val="single" w:sz="4" w:space="0" w:color="auto"/>
              <w:left w:val="single" w:sz="4" w:space="0" w:color="auto"/>
              <w:bottom w:val="nil"/>
              <w:right w:val="single" w:sz="4" w:space="0" w:color="auto"/>
            </w:tcBorders>
            <w:shd w:val="clear" w:color="auto" w:fill="auto"/>
          </w:tcPr>
          <w:p w14:paraId="11BE8AC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5DF0D4C"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90DF300" w14:textId="77777777" w:rsidR="00334353" w:rsidRPr="00F43083" w:rsidRDefault="00334353" w:rsidP="00334353">
            <w:pPr>
              <w:pStyle w:val="TAC"/>
              <w:rPr>
                <w:rFonts w:cs="Arial"/>
                <w:szCs w:val="18"/>
              </w:rPr>
            </w:pPr>
            <w:r w:rsidRPr="00F43083">
              <w:rPr>
                <w:rFonts w:cs="Arial"/>
                <w:szCs w:val="18"/>
                <w:lang w:eastAsia="zh-CN"/>
              </w:rPr>
              <w:t>CA_n77A-n257A</w:t>
            </w:r>
          </w:p>
          <w:p w14:paraId="57303166"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EE3ED3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9" w:type="dxa"/>
            <w:gridSpan w:val="4"/>
            <w:tcBorders>
              <w:top w:val="single" w:sz="4" w:space="0" w:color="auto"/>
              <w:left w:val="single" w:sz="4" w:space="0" w:color="auto"/>
              <w:bottom w:val="single" w:sz="4" w:space="0" w:color="auto"/>
              <w:right w:val="single" w:sz="4" w:space="0" w:color="auto"/>
            </w:tcBorders>
          </w:tcPr>
          <w:p w14:paraId="390F7A85"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DC14C3"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154B85"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FED627"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6A6FC7"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4F2EC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BC2BA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6EAE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EE724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A2661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933032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0BD81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6EA32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97702F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B97CC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F39304"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65BBBF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089A8B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ABCB0B"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9934F3"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090FA7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4E64755" w14:textId="77777777" w:rsidR="00334353" w:rsidRPr="00F43083" w:rsidRDefault="00334353" w:rsidP="00334353">
            <w:pPr>
              <w:pStyle w:val="TAC"/>
              <w:rPr>
                <w:rFonts w:eastAsia="Yu Mincho"/>
                <w:szCs w:val="18"/>
              </w:rPr>
            </w:pPr>
            <w:r w:rsidRPr="00F43083">
              <w:rPr>
                <w:rFonts w:cs="Arial"/>
                <w:szCs w:val="18"/>
                <w:lang w:eastAsia="zh-CN"/>
              </w:rPr>
              <w:t>CA_n257H</w:t>
            </w:r>
          </w:p>
        </w:tc>
        <w:tc>
          <w:tcPr>
            <w:tcW w:w="1339" w:type="dxa"/>
            <w:gridSpan w:val="3"/>
            <w:tcBorders>
              <w:top w:val="nil"/>
              <w:left w:val="single" w:sz="4" w:space="0" w:color="auto"/>
              <w:bottom w:val="single" w:sz="4" w:space="0" w:color="auto"/>
              <w:right w:val="single" w:sz="4" w:space="0" w:color="auto"/>
            </w:tcBorders>
            <w:shd w:val="clear" w:color="auto" w:fill="auto"/>
          </w:tcPr>
          <w:p w14:paraId="014B4B05" w14:textId="77777777" w:rsidR="00334353" w:rsidRPr="00F43083" w:rsidRDefault="00334353" w:rsidP="00334353">
            <w:pPr>
              <w:pStyle w:val="TAC"/>
              <w:rPr>
                <w:rFonts w:eastAsia="Yu Mincho"/>
                <w:szCs w:val="18"/>
              </w:rPr>
            </w:pPr>
          </w:p>
        </w:tc>
      </w:tr>
      <w:tr w:rsidR="00334353" w:rsidRPr="00F43083" w14:paraId="258F78C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C19C978" w14:textId="77777777" w:rsidR="00334353" w:rsidRPr="00F43083" w:rsidRDefault="00334353" w:rsidP="00334353">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0453023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7F890178"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460A64B6"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7C6675F" w14:textId="77777777" w:rsidR="00334353" w:rsidRPr="00F43083" w:rsidRDefault="00334353" w:rsidP="00334353">
            <w:pPr>
              <w:pStyle w:val="TAC"/>
              <w:rPr>
                <w:rFonts w:cs="Arial"/>
                <w:szCs w:val="18"/>
              </w:rPr>
            </w:pPr>
            <w:r w:rsidRPr="00F43083">
              <w:rPr>
                <w:rFonts w:cs="Arial"/>
                <w:szCs w:val="18"/>
                <w:lang w:eastAsia="zh-CN"/>
              </w:rPr>
              <w:t>CA_n77A-n257A</w:t>
            </w:r>
          </w:p>
          <w:p w14:paraId="31786567"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2D6FB9A"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C7F455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9" w:type="dxa"/>
            <w:gridSpan w:val="4"/>
            <w:tcBorders>
              <w:top w:val="single" w:sz="4" w:space="0" w:color="auto"/>
              <w:left w:val="single" w:sz="4" w:space="0" w:color="auto"/>
              <w:bottom w:val="single" w:sz="4" w:space="0" w:color="auto"/>
              <w:right w:val="single" w:sz="4" w:space="0" w:color="auto"/>
            </w:tcBorders>
          </w:tcPr>
          <w:p w14:paraId="799336B9"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7528B"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515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03C902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736F6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859B96"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AE913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0524D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637212"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1C033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B342C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65756"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21662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595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6AF9C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FE423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3EB41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026A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181F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7EB70B"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40E687"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0D8B876" w14:textId="77777777" w:rsidR="00334353" w:rsidRPr="00F43083" w:rsidRDefault="00334353" w:rsidP="00334353">
            <w:pPr>
              <w:pStyle w:val="TAC"/>
              <w:rPr>
                <w:rFonts w:cs="Arial"/>
                <w:szCs w:val="18"/>
                <w:lang w:eastAsia="zh-CN"/>
              </w:rPr>
            </w:pPr>
            <w:r w:rsidRPr="00F43083">
              <w:rPr>
                <w:rFonts w:cs="Arial"/>
                <w:szCs w:val="18"/>
                <w:lang w:eastAsia="zh-CN"/>
              </w:rPr>
              <w:t>CA_n257I</w:t>
            </w:r>
          </w:p>
        </w:tc>
        <w:tc>
          <w:tcPr>
            <w:tcW w:w="1339" w:type="dxa"/>
            <w:gridSpan w:val="3"/>
            <w:tcBorders>
              <w:top w:val="nil"/>
              <w:left w:val="single" w:sz="4" w:space="0" w:color="auto"/>
              <w:bottom w:val="single" w:sz="4" w:space="0" w:color="auto"/>
              <w:right w:val="single" w:sz="4" w:space="0" w:color="auto"/>
            </w:tcBorders>
            <w:shd w:val="clear" w:color="auto" w:fill="auto"/>
          </w:tcPr>
          <w:p w14:paraId="55296487" w14:textId="77777777" w:rsidR="00334353" w:rsidRPr="00F43083" w:rsidRDefault="00334353" w:rsidP="00334353">
            <w:pPr>
              <w:pStyle w:val="TAC"/>
              <w:rPr>
                <w:szCs w:val="18"/>
                <w:lang w:eastAsia="zh-CN"/>
              </w:rPr>
            </w:pPr>
          </w:p>
        </w:tc>
      </w:tr>
      <w:tr w:rsidR="00334353" w:rsidRPr="00F43083" w14:paraId="5EC4B4C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C93469" w14:textId="77777777" w:rsidR="00334353" w:rsidRPr="00F43083" w:rsidRDefault="00334353" w:rsidP="00334353">
            <w:pPr>
              <w:pStyle w:val="TAC"/>
              <w:rPr>
                <w:szCs w:val="18"/>
                <w:lang w:eastAsia="zh-CN"/>
              </w:rPr>
            </w:pPr>
            <w:r w:rsidRPr="00F43083">
              <w:rPr>
                <w:szCs w:val="18"/>
                <w:lang w:eastAsia="zh-CN"/>
              </w:rPr>
              <w:t>CA_n77A-n257J</w:t>
            </w:r>
          </w:p>
        </w:tc>
        <w:tc>
          <w:tcPr>
            <w:tcW w:w="1668" w:type="dxa"/>
            <w:gridSpan w:val="3"/>
            <w:tcBorders>
              <w:top w:val="single" w:sz="4" w:space="0" w:color="auto"/>
              <w:left w:val="single" w:sz="4" w:space="0" w:color="auto"/>
              <w:bottom w:val="nil"/>
              <w:right w:val="single" w:sz="4" w:space="0" w:color="auto"/>
            </w:tcBorders>
            <w:shd w:val="clear" w:color="auto" w:fill="auto"/>
          </w:tcPr>
          <w:p w14:paraId="2CEC817A"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FFD4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414BCCD"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A9BD1CD"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66CC6A54" w14:textId="77777777" w:rsidR="00334353" w:rsidRPr="00F43083" w:rsidRDefault="00334353" w:rsidP="00334353">
            <w:pPr>
              <w:pStyle w:val="TAC"/>
              <w:rPr>
                <w:rFonts w:cs="Arial"/>
                <w:szCs w:val="18"/>
              </w:rPr>
            </w:pPr>
            <w:r w:rsidRPr="00F43083">
              <w:rPr>
                <w:rFonts w:cs="Arial"/>
                <w:szCs w:val="18"/>
                <w:lang w:eastAsia="zh-CN"/>
              </w:rPr>
              <w:t>CA_n77A-n257A</w:t>
            </w:r>
          </w:p>
          <w:p w14:paraId="4B1815F2"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60EC14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F1A7F64"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2695DFB2" w14:textId="77777777" w:rsidR="00334353" w:rsidRPr="00F43083" w:rsidRDefault="00334353" w:rsidP="00334353">
            <w:pPr>
              <w:pStyle w:val="TAC"/>
              <w:rPr>
                <w:rFonts w:cs="Arial"/>
                <w:szCs w:val="18"/>
                <w:lang w:eastAsia="zh-CN"/>
              </w:rPr>
            </w:pPr>
            <w:r w:rsidRPr="00F43083">
              <w:rPr>
                <w:szCs w:val="18"/>
                <w:lang w:eastAsia="zh-CN"/>
              </w:rPr>
              <w:t>CA_n77A-n257J</w:t>
            </w:r>
          </w:p>
        </w:tc>
        <w:tc>
          <w:tcPr>
            <w:tcW w:w="729" w:type="dxa"/>
            <w:gridSpan w:val="4"/>
            <w:tcBorders>
              <w:top w:val="single" w:sz="4" w:space="0" w:color="auto"/>
              <w:left w:val="single" w:sz="4" w:space="0" w:color="auto"/>
              <w:bottom w:val="single" w:sz="4" w:space="0" w:color="auto"/>
              <w:right w:val="single" w:sz="4" w:space="0" w:color="auto"/>
            </w:tcBorders>
          </w:tcPr>
          <w:p w14:paraId="5EB3644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31A4BD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DB2C8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46FE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98599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B319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D5F8D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B760F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10957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741C72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180DD81"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E979E"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CB8F0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3B829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0CF24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B691F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09747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4536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7B95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F0FC9"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BD542E"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4535176"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4B68F329" w14:textId="77777777" w:rsidR="00334353" w:rsidRPr="00F43083" w:rsidRDefault="00334353" w:rsidP="00334353">
            <w:pPr>
              <w:pStyle w:val="TAC"/>
              <w:rPr>
                <w:szCs w:val="18"/>
                <w:lang w:eastAsia="zh-CN"/>
              </w:rPr>
            </w:pPr>
          </w:p>
        </w:tc>
      </w:tr>
      <w:tr w:rsidR="00334353" w:rsidRPr="00F43083" w14:paraId="0A3ED9A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508B4" w14:textId="77777777" w:rsidR="00334353" w:rsidRPr="00F43083" w:rsidRDefault="00334353" w:rsidP="00334353">
            <w:pPr>
              <w:pStyle w:val="TAC"/>
              <w:rPr>
                <w:szCs w:val="18"/>
                <w:lang w:eastAsia="zh-CN"/>
              </w:rPr>
            </w:pPr>
            <w:r w:rsidRPr="00F43083">
              <w:rPr>
                <w:szCs w:val="18"/>
                <w:lang w:eastAsia="zh-CN"/>
              </w:rPr>
              <w:t>CA_n77A-n257K</w:t>
            </w:r>
          </w:p>
        </w:tc>
        <w:tc>
          <w:tcPr>
            <w:tcW w:w="1668" w:type="dxa"/>
            <w:gridSpan w:val="3"/>
            <w:tcBorders>
              <w:top w:val="single" w:sz="4" w:space="0" w:color="auto"/>
              <w:left w:val="single" w:sz="4" w:space="0" w:color="auto"/>
              <w:bottom w:val="nil"/>
              <w:right w:val="single" w:sz="4" w:space="0" w:color="auto"/>
            </w:tcBorders>
            <w:shd w:val="clear" w:color="auto" w:fill="auto"/>
          </w:tcPr>
          <w:p w14:paraId="5F3BC93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A41FED"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A6976C1"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5AFD91AB"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4CCA38DE"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04F47E22" w14:textId="77777777" w:rsidR="00334353" w:rsidRPr="00F43083" w:rsidRDefault="00334353" w:rsidP="00334353">
            <w:pPr>
              <w:pStyle w:val="TAC"/>
              <w:rPr>
                <w:rFonts w:cs="Arial"/>
                <w:szCs w:val="18"/>
              </w:rPr>
            </w:pPr>
            <w:r w:rsidRPr="00F43083">
              <w:rPr>
                <w:rFonts w:cs="Arial"/>
                <w:szCs w:val="18"/>
                <w:lang w:eastAsia="zh-CN"/>
              </w:rPr>
              <w:t>CA_n77A-n257A</w:t>
            </w:r>
          </w:p>
          <w:p w14:paraId="32979DE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D910EDD"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0F428B9"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1CB2589" w14:textId="77777777" w:rsidR="00334353" w:rsidRPr="00F43083" w:rsidRDefault="00334353" w:rsidP="00334353">
            <w:pPr>
              <w:pStyle w:val="TAC"/>
              <w:rPr>
                <w:rFonts w:cs="Arial"/>
                <w:szCs w:val="18"/>
              </w:rPr>
            </w:pPr>
            <w:r w:rsidRPr="00F43083">
              <w:rPr>
                <w:szCs w:val="18"/>
                <w:lang w:eastAsia="zh-CN"/>
              </w:rPr>
              <w:t>CA_n77A-n257J</w:t>
            </w:r>
          </w:p>
          <w:p w14:paraId="196BDAEE" w14:textId="77777777" w:rsidR="00334353" w:rsidRPr="00F43083" w:rsidRDefault="00334353" w:rsidP="00334353">
            <w:pPr>
              <w:pStyle w:val="TAC"/>
              <w:rPr>
                <w:rFonts w:cs="Arial"/>
                <w:szCs w:val="18"/>
                <w:lang w:eastAsia="zh-CN"/>
              </w:rPr>
            </w:pPr>
            <w:r w:rsidRPr="00F43083">
              <w:rPr>
                <w:szCs w:val="18"/>
                <w:lang w:eastAsia="zh-CN"/>
              </w:rPr>
              <w:t>CA_n77A-n257K</w:t>
            </w:r>
          </w:p>
        </w:tc>
        <w:tc>
          <w:tcPr>
            <w:tcW w:w="729" w:type="dxa"/>
            <w:gridSpan w:val="4"/>
            <w:tcBorders>
              <w:top w:val="single" w:sz="4" w:space="0" w:color="auto"/>
              <w:left w:val="single" w:sz="4" w:space="0" w:color="auto"/>
              <w:bottom w:val="single" w:sz="4" w:space="0" w:color="auto"/>
              <w:right w:val="single" w:sz="4" w:space="0" w:color="auto"/>
            </w:tcBorders>
          </w:tcPr>
          <w:p w14:paraId="59BA8E2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4EBBEF6"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9D2F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EE066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87930C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51308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BEF2D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773FF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DE4F2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8FB39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EA27B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033CBF"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3E697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61D53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3DCC5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D5F1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A8A7E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60EB0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30E27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CC04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51A3858"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9F050E0"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335B711A" w14:textId="77777777" w:rsidR="00334353" w:rsidRPr="00F43083" w:rsidRDefault="00334353" w:rsidP="00334353">
            <w:pPr>
              <w:pStyle w:val="TAC"/>
              <w:rPr>
                <w:szCs w:val="18"/>
                <w:lang w:eastAsia="zh-CN"/>
              </w:rPr>
            </w:pPr>
          </w:p>
        </w:tc>
      </w:tr>
      <w:tr w:rsidR="00334353" w:rsidRPr="00F43083" w14:paraId="2B73C5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C870ED2" w14:textId="77777777" w:rsidR="00334353" w:rsidRPr="00F43083" w:rsidRDefault="00334353" w:rsidP="00334353">
            <w:pPr>
              <w:pStyle w:val="TAC"/>
              <w:rPr>
                <w:szCs w:val="18"/>
                <w:lang w:eastAsia="zh-CN"/>
              </w:rPr>
            </w:pPr>
            <w:r w:rsidRPr="00F43083">
              <w:rPr>
                <w:szCs w:val="18"/>
                <w:lang w:eastAsia="zh-CN"/>
              </w:rPr>
              <w:t>CA_n77A-n257L</w:t>
            </w:r>
          </w:p>
        </w:tc>
        <w:tc>
          <w:tcPr>
            <w:tcW w:w="1668" w:type="dxa"/>
            <w:gridSpan w:val="3"/>
            <w:tcBorders>
              <w:top w:val="single" w:sz="4" w:space="0" w:color="auto"/>
              <w:left w:val="single" w:sz="4" w:space="0" w:color="auto"/>
              <w:bottom w:val="nil"/>
              <w:right w:val="single" w:sz="4" w:space="0" w:color="auto"/>
            </w:tcBorders>
            <w:shd w:val="clear" w:color="auto" w:fill="auto"/>
          </w:tcPr>
          <w:p w14:paraId="3450504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574C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FFE228E"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73806BC3"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0B3114D"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10AB7B63"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1DA93239" w14:textId="77777777" w:rsidR="00334353" w:rsidRPr="00F43083" w:rsidRDefault="00334353" w:rsidP="00334353">
            <w:pPr>
              <w:pStyle w:val="TAC"/>
              <w:rPr>
                <w:rFonts w:cs="Arial"/>
                <w:szCs w:val="18"/>
              </w:rPr>
            </w:pPr>
            <w:r w:rsidRPr="00F43083">
              <w:rPr>
                <w:rFonts w:cs="Arial"/>
                <w:szCs w:val="18"/>
                <w:lang w:eastAsia="zh-CN"/>
              </w:rPr>
              <w:t>CA_n77A-n257A</w:t>
            </w:r>
          </w:p>
          <w:p w14:paraId="7EF8837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ED7F5A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DF89D20"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25B0C612" w14:textId="77777777" w:rsidR="00334353" w:rsidRPr="00F43083" w:rsidRDefault="00334353" w:rsidP="00334353">
            <w:pPr>
              <w:pStyle w:val="TAC"/>
              <w:rPr>
                <w:rFonts w:cs="Arial"/>
                <w:szCs w:val="18"/>
              </w:rPr>
            </w:pPr>
            <w:r w:rsidRPr="00F43083">
              <w:rPr>
                <w:szCs w:val="18"/>
                <w:lang w:eastAsia="zh-CN"/>
              </w:rPr>
              <w:t>CA_n77A-n257J</w:t>
            </w:r>
          </w:p>
          <w:p w14:paraId="09AB542B" w14:textId="77777777" w:rsidR="00334353" w:rsidRPr="00F43083" w:rsidRDefault="00334353" w:rsidP="00334353">
            <w:pPr>
              <w:pStyle w:val="TAC"/>
              <w:rPr>
                <w:szCs w:val="18"/>
                <w:lang w:eastAsia="zh-CN"/>
              </w:rPr>
            </w:pPr>
            <w:r w:rsidRPr="00F43083">
              <w:rPr>
                <w:szCs w:val="18"/>
                <w:lang w:eastAsia="zh-CN"/>
              </w:rPr>
              <w:t>CA_n77A-n257K</w:t>
            </w:r>
          </w:p>
          <w:p w14:paraId="0CC8AEDF" w14:textId="77777777" w:rsidR="00334353" w:rsidRPr="00F43083" w:rsidRDefault="00334353" w:rsidP="00334353">
            <w:pPr>
              <w:pStyle w:val="TAC"/>
              <w:rPr>
                <w:rFonts w:cs="Arial"/>
                <w:szCs w:val="18"/>
                <w:lang w:eastAsia="zh-CN"/>
              </w:rPr>
            </w:pPr>
            <w:r w:rsidRPr="00F43083">
              <w:rPr>
                <w:szCs w:val="18"/>
                <w:lang w:eastAsia="zh-CN"/>
              </w:rPr>
              <w:t>CA_n77A-n257L</w:t>
            </w:r>
          </w:p>
        </w:tc>
        <w:tc>
          <w:tcPr>
            <w:tcW w:w="729" w:type="dxa"/>
            <w:gridSpan w:val="4"/>
            <w:tcBorders>
              <w:top w:val="single" w:sz="4" w:space="0" w:color="auto"/>
              <w:left w:val="single" w:sz="4" w:space="0" w:color="auto"/>
              <w:bottom w:val="single" w:sz="4" w:space="0" w:color="auto"/>
              <w:right w:val="single" w:sz="4" w:space="0" w:color="auto"/>
            </w:tcBorders>
          </w:tcPr>
          <w:p w14:paraId="09E94BCD" w14:textId="77777777" w:rsidR="00334353" w:rsidRPr="00F43083" w:rsidRDefault="00334353" w:rsidP="00334353">
            <w:pPr>
              <w:pStyle w:val="TAC"/>
              <w:rPr>
                <w:rFonts w:cs="Arial"/>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60DA015"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C330B3"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303285"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E0EFCF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AA79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3CBC68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8C539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6F3E7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BD26A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802444"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FC1D02"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2F19E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66AC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EB002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71EC2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7D64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B6E3D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0631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95268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9F47225" w14:textId="77777777" w:rsidR="00334353" w:rsidRPr="00F43083" w:rsidRDefault="00334353" w:rsidP="00334353">
            <w:pPr>
              <w:pStyle w:val="TAC"/>
              <w:rPr>
                <w:rFonts w:cs="Arial"/>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1CBD281"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944" w14:textId="77777777" w:rsidR="00334353" w:rsidRPr="00F43083" w:rsidRDefault="00334353" w:rsidP="00334353">
            <w:pPr>
              <w:pStyle w:val="TAC"/>
              <w:rPr>
                <w:szCs w:val="18"/>
                <w:lang w:eastAsia="zh-CN"/>
              </w:rPr>
            </w:pPr>
          </w:p>
        </w:tc>
      </w:tr>
      <w:tr w:rsidR="00334353" w:rsidRPr="00F43083" w14:paraId="2A5F5A5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F4200BA" w14:textId="77777777" w:rsidR="00334353" w:rsidRPr="00F43083" w:rsidRDefault="00334353" w:rsidP="00334353">
            <w:pPr>
              <w:pStyle w:val="TAC"/>
              <w:rPr>
                <w:szCs w:val="18"/>
                <w:lang w:eastAsia="zh-CN"/>
              </w:rPr>
            </w:pPr>
            <w:r w:rsidRPr="00F43083">
              <w:rPr>
                <w:szCs w:val="18"/>
                <w:lang w:eastAsia="zh-CN"/>
              </w:rPr>
              <w:t>CA_n77A-n257M</w:t>
            </w:r>
          </w:p>
        </w:tc>
        <w:tc>
          <w:tcPr>
            <w:tcW w:w="1668" w:type="dxa"/>
            <w:gridSpan w:val="3"/>
            <w:tcBorders>
              <w:left w:val="single" w:sz="4" w:space="0" w:color="auto"/>
              <w:bottom w:val="nil"/>
              <w:right w:val="single" w:sz="4" w:space="0" w:color="auto"/>
            </w:tcBorders>
            <w:shd w:val="clear" w:color="auto" w:fill="auto"/>
          </w:tcPr>
          <w:p w14:paraId="4222AD5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760F7A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E090CE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C417201"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5BF7A17"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3DBB8339"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5DA5E464" w14:textId="77777777" w:rsidR="00334353" w:rsidRPr="00F43083" w:rsidRDefault="00334353" w:rsidP="00334353">
            <w:pPr>
              <w:pStyle w:val="TAC"/>
              <w:rPr>
                <w:rFonts w:cs="Arial"/>
                <w:szCs w:val="18"/>
                <w:lang w:eastAsia="zh-CN"/>
              </w:rPr>
            </w:pPr>
            <w:r w:rsidRPr="00F43083">
              <w:rPr>
                <w:rFonts w:cs="Arial"/>
                <w:szCs w:val="18"/>
                <w:lang w:eastAsia="zh-CN"/>
              </w:rPr>
              <w:t>CA_n257M</w:t>
            </w:r>
          </w:p>
          <w:p w14:paraId="4037C37E" w14:textId="77777777" w:rsidR="00334353" w:rsidRPr="00F43083" w:rsidRDefault="00334353" w:rsidP="00334353">
            <w:pPr>
              <w:pStyle w:val="TAC"/>
              <w:rPr>
                <w:rFonts w:cs="Arial"/>
                <w:szCs w:val="18"/>
                <w:lang w:eastAsia="zh-CN"/>
              </w:rPr>
            </w:pPr>
            <w:r w:rsidRPr="00F43083">
              <w:rPr>
                <w:rFonts w:cs="Arial"/>
                <w:szCs w:val="18"/>
                <w:lang w:eastAsia="zh-CN"/>
              </w:rPr>
              <w:t>CA_n77A-n257A</w:t>
            </w:r>
          </w:p>
          <w:p w14:paraId="36539995"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037B6AE"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4680AFA"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679E387" w14:textId="77777777" w:rsidR="00334353" w:rsidRPr="00F43083" w:rsidRDefault="00334353" w:rsidP="00334353">
            <w:pPr>
              <w:pStyle w:val="TAC"/>
              <w:rPr>
                <w:rFonts w:cs="Arial"/>
                <w:szCs w:val="18"/>
                <w:lang w:eastAsia="zh-CN"/>
              </w:rPr>
            </w:pPr>
            <w:r w:rsidRPr="00F43083">
              <w:rPr>
                <w:szCs w:val="18"/>
                <w:lang w:eastAsia="zh-CN"/>
              </w:rPr>
              <w:t>CA_n77A-n257J</w:t>
            </w:r>
          </w:p>
          <w:p w14:paraId="5D1A6930" w14:textId="77777777" w:rsidR="00334353" w:rsidRPr="00F43083" w:rsidRDefault="00334353" w:rsidP="00334353">
            <w:pPr>
              <w:pStyle w:val="TAC"/>
              <w:rPr>
                <w:szCs w:val="18"/>
                <w:lang w:eastAsia="zh-CN"/>
              </w:rPr>
            </w:pPr>
            <w:r w:rsidRPr="00F43083">
              <w:rPr>
                <w:szCs w:val="18"/>
                <w:lang w:eastAsia="zh-CN"/>
              </w:rPr>
              <w:t>CA_n77A-n257K</w:t>
            </w:r>
          </w:p>
          <w:p w14:paraId="59424AA6" w14:textId="77777777" w:rsidR="00334353" w:rsidRPr="00F43083" w:rsidRDefault="00334353" w:rsidP="00334353">
            <w:pPr>
              <w:pStyle w:val="TAC"/>
              <w:rPr>
                <w:rFonts w:cs="Arial"/>
                <w:szCs w:val="18"/>
                <w:lang w:eastAsia="zh-CN"/>
              </w:rPr>
            </w:pPr>
            <w:r w:rsidRPr="00F43083">
              <w:rPr>
                <w:szCs w:val="18"/>
                <w:lang w:eastAsia="zh-CN"/>
              </w:rPr>
              <w:t>CA_n77A-n257L</w:t>
            </w:r>
          </w:p>
          <w:p w14:paraId="5F36B7F1" w14:textId="77777777" w:rsidR="00334353" w:rsidRPr="00F43083" w:rsidRDefault="00334353" w:rsidP="00334353">
            <w:pPr>
              <w:pStyle w:val="TAC"/>
              <w:rPr>
                <w:szCs w:val="18"/>
              </w:rPr>
            </w:pPr>
            <w:r w:rsidRPr="00F43083">
              <w:rPr>
                <w:szCs w:val="18"/>
                <w:lang w:eastAsia="zh-CN"/>
              </w:rPr>
              <w:t>CA_n77A-n257M</w:t>
            </w:r>
          </w:p>
        </w:tc>
        <w:tc>
          <w:tcPr>
            <w:tcW w:w="729" w:type="dxa"/>
            <w:gridSpan w:val="4"/>
            <w:tcBorders>
              <w:left w:val="single" w:sz="4" w:space="0" w:color="auto"/>
              <w:right w:val="single" w:sz="4" w:space="0" w:color="auto"/>
            </w:tcBorders>
          </w:tcPr>
          <w:p w14:paraId="513B7922"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1A2EC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526B8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4C9E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FF1856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983B3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E2411D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CDE1D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D5DC26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0F8E12F"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E39F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5FE457"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AC78B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40EDD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F25B7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AB4A01"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342F28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B9408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1AB7D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0C92D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48694D98" w14:textId="77777777" w:rsidR="00334353" w:rsidRPr="00F43083" w:rsidRDefault="00334353" w:rsidP="00334353">
            <w:pPr>
              <w:pStyle w:val="TAC"/>
              <w:rPr>
                <w:rFonts w:cs="Arial"/>
                <w:szCs w:val="18"/>
                <w:lang w:eastAsia="zh-CN"/>
              </w:rPr>
            </w:pPr>
            <w:r w:rsidRPr="00F43083">
              <w:rPr>
                <w:rFonts w:cs="Arial"/>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AD288C1" w14:textId="77777777" w:rsidR="00334353" w:rsidRPr="00F43083" w:rsidRDefault="00334353" w:rsidP="00334353">
            <w:pPr>
              <w:pStyle w:val="TAC"/>
              <w:rPr>
                <w:rFonts w:cs="Arial"/>
                <w:szCs w:val="18"/>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49D500FF" w14:textId="77777777" w:rsidR="00334353" w:rsidRPr="00F43083" w:rsidRDefault="00334353" w:rsidP="00334353">
            <w:pPr>
              <w:pStyle w:val="TAC"/>
              <w:rPr>
                <w:rFonts w:eastAsia="Yu Mincho"/>
                <w:szCs w:val="18"/>
              </w:rPr>
            </w:pPr>
          </w:p>
        </w:tc>
      </w:tr>
      <w:tr w:rsidR="00334353" w:rsidRPr="00F43083" w14:paraId="52DDF4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26970E" w14:textId="77777777" w:rsidR="00334353" w:rsidRPr="00F43083" w:rsidRDefault="00334353" w:rsidP="00334353">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87DC7B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3C63398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5A1E008" w14:textId="77777777" w:rsidR="00334353" w:rsidRPr="00F43083" w:rsidRDefault="00334353" w:rsidP="00334353">
            <w:pPr>
              <w:pStyle w:val="TAC"/>
              <w:rPr>
                <w:rFonts w:cs="Arial"/>
                <w:szCs w:val="18"/>
                <w:lang w:eastAsia="zh-CN"/>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E1C686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611D4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FBF42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D3679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5439243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F2FBD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57C4DF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CC6DC8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74046"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53982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4B07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77DBA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318F3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5143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88D1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6FD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07B8B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466C5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65AD5"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DC77D6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9240648" w14:textId="77777777" w:rsidR="00334353" w:rsidRPr="00F43083" w:rsidRDefault="00334353" w:rsidP="00334353">
            <w:pPr>
              <w:pStyle w:val="TAC"/>
              <w:rPr>
                <w:rFonts w:eastAsia="Yu Mincho"/>
                <w:szCs w:val="18"/>
              </w:rPr>
            </w:pPr>
          </w:p>
        </w:tc>
      </w:tr>
      <w:tr w:rsidR="00334353" w:rsidRPr="00F43083" w14:paraId="5C43204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1C5085"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5A49FF0B"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right w:val="single" w:sz="4" w:space="0" w:color="auto"/>
            </w:tcBorders>
          </w:tcPr>
          <w:p w14:paraId="63CA253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top w:val="single" w:sz="4" w:space="0" w:color="auto"/>
              <w:left w:val="single" w:sz="4" w:space="0" w:color="auto"/>
              <w:right w:val="single" w:sz="4" w:space="0" w:color="auto"/>
            </w:tcBorders>
          </w:tcPr>
          <w:p w14:paraId="5D033946"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FB92166"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2DABF6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39C53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4FBA21"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A4541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right w:val="single" w:sz="4" w:space="0" w:color="auto"/>
            </w:tcBorders>
          </w:tcPr>
          <w:p w14:paraId="7D3AB07F"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F91F68A" w14:textId="77777777" w:rsidR="00334353" w:rsidRPr="00F43083" w:rsidRDefault="00334353" w:rsidP="00334353">
            <w:pPr>
              <w:pStyle w:val="TAC"/>
              <w:rPr>
                <w:rFonts w:eastAsia="Yu Mincho"/>
                <w:szCs w:val="18"/>
              </w:rPr>
            </w:pPr>
          </w:p>
        </w:tc>
      </w:tr>
      <w:tr w:rsidR="00334353" w:rsidRPr="00F43083" w14:paraId="78A8EF8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91AB6AE"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8" w:type="dxa"/>
            <w:gridSpan w:val="3"/>
            <w:tcBorders>
              <w:left w:val="single" w:sz="4" w:space="0" w:color="auto"/>
              <w:bottom w:val="nil"/>
              <w:right w:val="single" w:sz="4" w:space="0" w:color="auto"/>
            </w:tcBorders>
            <w:shd w:val="clear" w:color="auto" w:fill="auto"/>
          </w:tcPr>
          <w:p w14:paraId="50DEF25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14032E1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590B5329" w14:textId="77777777" w:rsidR="00334353" w:rsidRPr="00F43083" w:rsidRDefault="00334353" w:rsidP="00334353">
            <w:pPr>
              <w:pStyle w:val="TAC"/>
              <w:rPr>
                <w:szCs w:val="18"/>
                <w:lang w:eastAsia="zh-CN"/>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228237F1"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12236E2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FA7CEB"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96F98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F02FD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7E68765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9" w:type="dxa"/>
            <w:gridSpan w:val="3"/>
            <w:tcBorders>
              <w:top w:val="nil"/>
              <w:left w:val="single" w:sz="4" w:space="0" w:color="auto"/>
              <w:bottom w:val="single" w:sz="4" w:space="0" w:color="auto"/>
              <w:right w:val="single" w:sz="4" w:space="0" w:color="auto"/>
            </w:tcBorders>
            <w:shd w:val="clear" w:color="auto" w:fill="auto"/>
          </w:tcPr>
          <w:p w14:paraId="088FDD24" w14:textId="77777777" w:rsidR="00334353" w:rsidRPr="00F43083" w:rsidRDefault="00334353" w:rsidP="00334353">
            <w:pPr>
              <w:pStyle w:val="TAC"/>
              <w:rPr>
                <w:rFonts w:eastAsia="Yu Mincho"/>
                <w:szCs w:val="18"/>
              </w:rPr>
            </w:pPr>
          </w:p>
        </w:tc>
      </w:tr>
      <w:tr w:rsidR="00334353" w:rsidRPr="00F43083" w14:paraId="503B594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4454087"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8" w:type="dxa"/>
            <w:gridSpan w:val="3"/>
            <w:tcBorders>
              <w:left w:val="single" w:sz="4" w:space="0" w:color="auto"/>
              <w:bottom w:val="nil"/>
              <w:right w:val="single" w:sz="4" w:space="0" w:color="auto"/>
            </w:tcBorders>
            <w:shd w:val="clear" w:color="auto" w:fill="auto"/>
          </w:tcPr>
          <w:p w14:paraId="1FC97900"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F33B58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4DC74B7D"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71A7DF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4F88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DC52A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5BBF6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4CB0AD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C6ACE7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087E88B7" w14:textId="77777777" w:rsidR="00334353" w:rsidRPr="00F43083" w:rsidRDefault="00334353" w:rsidP="00334353">
            <w:pPr>
              <w:pStyle w:val="TAC"/>
              <w:rPr>
                <w:rFonts w:eastAsia="Yu Mincho"/>
                <w:szCs w:val="18"/>
              </w:rPr>
            </w:pPr>
          </w:p>
        </w:tc>
      </w:tr>
      <w:tr w:rsidR="00334353" w:rsidRPr="00F43083" w14:paraId="5528C87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B3F3240" w14:textId="77777777" w:rsidR="00334353" w:rsidRPr="00F43083" w:rsidRDefault="00334353" w:rsidP="00334353">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277BA1C"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62B9D9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52486B89" w14:textId="77777777" w:rsidR="00334353" w:rsidRPr="00F43083" w:rsidRDefault="00334353" w:rsidP="00334353">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F5258E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096B9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9E77F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6BE05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F8A659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0B69031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A94986"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776794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17DD0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874AE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5084C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03E8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02B2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972C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84B5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2FC1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1F35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49B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12CA0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9DC594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55A3456" w14:textId="77777777" w:rsidR="00334353" w:rsidRPr="00F43083" w:rsidRDefault="00334353" w:rsidP="00334353">
            <w:pPr>
              <w:pStyle w:val="TAC"/>
              <w:rPr>
                <w:rFonts w:eastAsia="Yu Mincho"/>
                <w:szCs w:val="18"/>
              </w:rPr>
            </w:pPr>
          </w:p>
        </w:tc>
      </w:tr>
      <w:tr w:rsidR="00334353" w:rsidRPr="00F43083" w14:paraId="503AE79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165E97F" w14:textId="77777777" w:rsidR="00334353" w:rsidRPr="00F43083" w:rsidRDefault="00334353" w:rsidP="00334353">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2DBB712D"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AF187A2"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9" w:type="dxa"/>
            <w:gridSpan w:val="4"/>
            <w:tcBorders>
              <w:left w:val="single" w:sz="4" w:space="0" w:color="auto"/>
              <w:right w:val="single" w:sz="4" w:space="0" w:color="auto"/>
            </w:tcBorders>
          </w:tcPr>
          <w:p w14:paraId="6EECF72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3D181B3"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67695DA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C16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D4A6A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0B854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805D362"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28B2C7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035D794" w14:textId="77777777" w:rsidR="00334353" w:rsidRPr="00F43083" w:rsidRDefault="00334353" w:rsidP="00334353">
            <w:pPr>
              <w:pStyle w:val="TAC"/>
              <w:rPr>
                <w:rFonts w:eastAsia="Yu Mincho"/>
                <w:szCs w:val="18"/>
              </w:rPr>
            </w:pPr>
          </w:p>
        </w:tc>
      </w:tr>
      <w:tr w:rsidR="00334353" w:rsidRPr="00F43083" w14:paraId="0F58019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B13DB10" w14:textId="77777777" w:rsidR="00334353" w:rsidRPr="00F43083" w:rsidRDefault="00334353" w:rsidP="00334353">
            <w:pPr>
              <w:pStyle w:val="TAC"/>
              <w:rPr>
                <w:szCs w:val="18"/>
              </w:rPr>
            </w:pPr>
            <w:r w:rsidRPr="00F43083">
              <w:rPr>
                <w:rFonts w:cs="Arial"/>
                <w:szCs w:val="18"/>
              </w:rPr>
              <w:t>CA_n77(2A)-n257G</w:t>
            </w:r>
          </w:p>
        </w:tc>
        <w:tc>
          <w:tcPr>
            <w:tcW w:w="1668" w:type="dxa"/>
            <w:gridSpan w:val="3"/>
            <w:tcBorders>
              <w:left w:val="single" w:sz="4" w:space="0" w:color="auto"/>
              <w:bottom w:val="nil"/>
              <w:right w:val="single" w:sz="4" w:space="0" w:color="auto"/>
            </w:tcBorders>
            <w:shd w:val="clear" w:color="auto" w:fill="auto"/>
          </w:tcPr>
          <w:p w14:paraId="03C7BB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06FCF73" w14:textId="77777777" w:rsidR="00334353" w:rsidRPr="00F43083" w:rsidRDefault="00334353" w:rsidP="00334353">
            <w:pPr>
              <w:pStyle w:val="TAC"/>
              <w:rPr>
                <w:szCs w:val="18"/>
              </w:rPr>
            </w:pPr>
            <w:r w:rsidRPr="00F43083">
              <w:rPr>
                <w:rFonts w:eastAsia="Yu Mincho" w:cs="Arial"/>
                <w:szCs w:val="18"/>
                <w:lang w:eastAsia="ja-JP"/>
              </w:rPr>
              <w:t>CA_n77A-n257G</w:t>
            </w:r>
          </w:p>
        </w:tc>
        <w:tc>
          <w:tcPr>
            <w:tcW w:w="729" w:type="dxa"/>
            <w:gridSpan w:val="4"/>
            <w:tcBorders>
              <w:left w:val="single" w:sz="4" w:space="0" w:color="auto"/>
              <w:right w:val="single" w:sz="4" w:space="0" w:color="auto"/>
            </w:tcBorders>
          </w:tcPr>
          <w:p w14:paraId="7C7634FB"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5DDB88F4"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A21D7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F5455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E40BF03"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ECBDC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39D7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B01EA8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738E90C2" w14:textId="77777777" w:rsidR="00334353" w:rsidRPr="00F43083" w:rsidRDefault="00334353" w:rsidP="00334353">
            <w:pPr>
              <w:pStyle w:val="TAC"/>
              <w:rPr>
                <w:rFonts w:eastAsia="Yu Mincho"/>
                <w:szCs w:val="18"/>
              </w:rPr>
            </w:pPr>
          </w:p>
        </w:tc>
      </w:tr>
      <w:tr w:rsidR="00334353" w:rsidRPr="00F43083" w14:paraId="4CE8F6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57F609" w14:textId="77777777" w:rsidR="00334353" w:rsidRPr="00F43083" w:rsidRDefault="00334353" w:rsidP="00334353">
            <w:pPr>
              <w:pStyle w:val="TAC"/>
              <w:rPr>
                <w:szCs w:val="18"/>
              </w:rPr>
            </w:pPr>
            <w:r w:rsidRPr="00F43083">
              <w:rPr>
                <w:rFonts w:cs="Arial"/>
                <w:szCs w:val="18"/>
              </w:rPr>
              <w:t>CA_n77(2A)-n257H</w:t>
            </w:r>
          </w:p>
        </w:tc>
        <w:tc>
          <w:tcPr>
            <w:tcW w:w="1668" w:type="dxa"/>
            <w:gridSpan w:val="3"/>
            <w:tcBorders>
              <w:left w:val="single" w:sz="4" w:space="0" w:color="auto"/>
              <w:bottom w:val="nil"/>
              <w:right w:val="single" w:sz="4" w:space="0" w:color="auto"/>
            </w:tcBorders>
            <w:shd w:val="clear" w:color="auto" w:fill="auto"/>
          </w:tcPr>
          <w:p w14:paraId="4686731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EF904B4"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223649B4" w14:textId="77777777" w:rsidR="00334353" w:rsidRPr="00F43083" w:rsidRDefault="00334353" w:rsidP="00334353">
            <w:pPr>
              <w:pStyle w:val="TAC"/>
              <w:rPr>
                <w:szCs w:val="18"/>
              </w:rPr>
            </w:pPr>
            <w:r w:rsidRPr="00F43083">
              <w:rPr>
                <w:rFonts w:eastAsia="Yu Mincho" w:cs="Arial"/>
                <w:szCs w:val="18"/>
                <w:lang w:eastAsia="ja-JP"/>
              </w:rPr>
              <w:t>CA_n77A-n257H</w:t>
            </w:r>
          </w:p>
        </w:tc>
        <w:tc>
          <w:tcPr>
            <w:tcW w:w="729" w:type="dxa"/>
            <w:gridSpan w:val="4"/>
            <w:tcBorders>
              <w:left w:val="single" w:sz="4" w:space="0" w:color="auto"/>
              <w:right w:val="single" w:sz="4" w:space="0" w:color="auto"/>
            </w:tcBorders>
          </w:tcPr>
          <w:p w14:paraId="17B64FD7"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4821AF97"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F5A0E7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251E36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33DA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53B21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5E484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4AC3F7DC"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B088E8F" w14:textId="77777777" w:rsidR="00334353" w:rsidRPr="00F43083" w:rsidRDefault="00334353" w:rsidP="00334353">
            <w:pPr>
              <w:pStyle w:val="TAC"/>
              <w:rPr>
                <w:rFonts w:eastAsia="Yu Mincho"/>
                <w:szCs w:val="18"/>
              </w:rPr>
            </w:pPr>
          </w:p>
        </w:tc>
      </w:tr>
      <w:tr w:rsidR="00334353" w:rsidRPr="00F43083" w14:paraId="416A24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8DF65B" w14:textId="77777777" w:rsidR="00334353" w:rsidRPr="00F43083" w:rsidRDefault="00334353" w:rsidP="00334353">
            <w:pPr>
              <w:pStyle w:val="TAC"/>
              <w:rPr>
                <w:szCs w:val="18"/>
              </w:rPr>
            </w:pPr>
            <w:r w:rsidRPr="00F43083">
              <w:rPr>
                <w:rFonts w:cs="Arial"/>
                <w:szCs w:val="18"/>
              </w:rPr>
              <w:t>CA_n77(2A)-n257</w:t>
            </w:r>
            <w:r w:rsidRPr="00F43083">
              <w:rPr>
                <w:rFonts w:cs="Arial"/>
                <w:szCs w:val="18"/>
                <w:lang w:eastAsia="zh-CN"/>
              </w:rPr>
              <w:t>I</w:t>
            </w:r>
          </w:p>
        </w:tc>
        <w:tc>
          <w:tcPr>
            <w:tcW w:w="1668" w:type="dxa"/>
            <w:gridSpan w:val="3"/>
            <w:tcBorders>
              <w:left w:val="single" w:sz="4" w:space="0" w:color="auto"/>
              <w:bottom w:val="nil"/>
              <w:right w:val="single" w:sz="4" w:space="0" w:color="auto"/>
            </w:tcBorders>
            <w:shd w:val="clear" w:color="auto" w:fill="auto"/>
          </w:tcPr>
          <w:p w14:paraId="4330D85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43E8BFA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530C292D"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14948B34" w14:textId="77777777" w:rsidR="00334353" w:rsidRPr="00F43083" w:rsidRDefault="00334353" w:rsidP="00334353">
            <w:pPr>
              <w:pStyle w:val="TAC"/>
              <w:rPr>
                <w:szCs w:val="18"/>
              </w:rPr>
            </w:pPr>
            <w:r w:rsidRPr="00F43083">
              <w:rPr>
                <w:rFonts w:eastAsia="Yu Mincho" w:cs="Arial"/>
                <w:szCs w:val="18"/>
                <w:lang w:eastAsia="ja-JP"/>
              </w:rPr>
              <w:t>CA_n77A-n257I</w:t>
            </w:r>
          </w:p>
        </w:tc>
        <w:tc>
          <w:tcPr>
            <w:tcW w:w="729" w:type="dxa"/>
            <w:gridSpan w:val="4"/>
            <w:tcBorders>
              <w:left w:val="single" w:sz="4" w:space="0" w:color="auto"/>
              <w:right w:val="single" w:sz="4" w:space="0" w:color="auto"/>
            </w:tcBorders>
          </w:tcPr>
          <w:p w14:paraId="21ACF3ED"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0316A11F"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162FC37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A0373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1610F4"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9517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7A48F6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F1E0A0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7E74984B" w14:textId="77777777" w:rsidR="00334353" w:rsidRPr="00F43083" w:rsidRDefault="00334353" w:rsidP="00334353">
            <w:pPr>
              <w:pStyle w:val="TAC"/>
              <w:rPr>
                <w:rFonts w:eastAsia="Yu Mincho"/>
                <w:szCs w:val="18"/>
              </w:rPr>
            </w:pPr>
          </w:p>
        </w:tc>
      </w:tr>
      <w:tr w:rsidR="00334353" w:rsidRPr="00F43083" w14:paraId="15AB785C"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84111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J</w:t>
            </w:r>
          </w:p>
        </w:tc>
        <w:tc>
          <w:tcPr>
            <w:tcW w:w="1668" w:type="dxa"/>
            <w:gridSpan w:val="3"/>
            <w:tcBorders>
              <w:left w:val="single" w:sz="4" w:space="0" w:color="auto"/>
              <w:bottom w:val="nil"/>
              <w:right w:val="single" w:sz="4" w:space="0" w:color="auto"/>
            </w:tcBorders>
            <w:shd w:val="clear" w:color="auto" w:fill="auto"/>
          </w:tcPr>
          <w:p w14:paraId="5291453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A1984AF"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003F36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229DC1B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191D304C"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9" w:type="dxa"/>
            <w:gridSpan w:val="4"/>
            <w:tcBorders>
              <w:left w:val="single" w:sz="4" w:space="0" w:color="auto"/>
              <w:right w:val="single" w:sz="4" w:space="0" w:color="auto"/>
            </w:tcBorders>
          </w:tcPr>
          <w:p w14:paraId="0FD28A8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B1962B8"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7ECE21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1018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3524A1"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CB3212"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4CA08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B61EAD"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04C393F7" w14:textId="77777777" w:rsidR="00334353" w:rsidRPr="00F43083" w:rsidRDefault="00334353" w:rsidP="00334353">
            <w:pPr>
              <w:pStyle w:val="TAC"/>
              <w:rPr>
                <w:rFonts w:eastAsia="Yu Mincho"/>
                <w:szCs w:val="18"/>
              </w:rPr>
            </w:pPr>
          </w:p>
        </w:tc>
      </w:tr>
      <w:tr w:rsidR="00334353" w:rsidRPr="00F43083" w14:paraId="28727A7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A809325"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K</w:t>
            </w:r>
          </w:p>
        </w:tc>
        <w:tc>
          <w:tcPr>
            <w:tcW w:w="1668" w:type="dxa"/>
            <w:gridSpan w:val="3"/>
            <w:tcBorders>
              <w:left w:val="single" w:sz="4" w:space="0" w:color="auto"/>
              <w:bottom w:val="nil"/>
              <w:right w:val="single" w:sz="4" w:space="0" w:color="auto"/>
            </w:tcBorders>
            <w:shd w:val="clear" w:color="auto" w:fill="auto"/>
          </w:tcPr>
          <w:p w14:paraId="2199B82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1397A9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521D4D1"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DEE327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6612BF38"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83EA5FA"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9" w:type="dxa"/>
            <w:gridSpan w:val="4"/>
            <w:tcBorders>
              <w:left w:val="single" w:sz="4" w:space="0" w:color="auto"/>
              <w:right w:val="single" w:sz="4" w:space="0" w:color="auto"/>
            </w:tcBorders>
          </w:tcPr>
          <w:p w14:paraId="1672517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3AAC46EE"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7E29E63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43712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D10C02"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C68E5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C4F120B"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0740E8F"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6F5F406A" w14:textId="77777777" w:rsidR="00334353" w:rsidRPr="00F43083" w:rsidRDefault="00334353" w:rsidP="00334353">
            <w:pPr>
              <w:pStyle w:val="TAC"/>
              <w:rPr>
                <w:rFonts w:eastAsia="Yu Mincho"/>
                <w:szCs w:val="18"/>
              </w:rPr>
            </w:pPr>
          </w:p>
        </w:tc>
      </w:tr>
      <w:tr w:rsidR="00334353" w:rsidRPr="00F43083" w14:paraId="31101F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FD72D7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L</w:t>
            </w:r>
          </w:p>
        </w:tc>
        <w:tc>
          <w:tcPr>
            <w:tcW w:w="1668" w:type="dxa"/>
            <w:gridSpan w:val="3"/>
            <w:tcBorders>
              <w:left w:val="single" w:sz="4" w:space="0" w:color="auto"/>
              <w:bottom w:val="nil"/>
              <w:right w:val="single" w:sz="4" w:space="0" w:color="auto"/>
            </w:tcBorders>
            <w:shd w:val="clear" w:color="auto" w:fill="auto"/>
          </w:tcPr>
          <w:p w14:paraId="3CF8D0CE"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CA_n77A-n257A</w:t>
            </w:r>
          </w:p>
          <w:p w14:paraId="306F31C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4D44E18"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4FC4C32A"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4A7FF0E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94AD00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361B4FCB"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9" w:type="dxa"/>
            <w:gridSpan w:val="4"/>
            <w:tcBorders>
              <w:left w:val="single" w:sz="4" w:space="0" w:color="auto"/>
              <w:right w:val="single" w:sz="4" w:space="0" w:color="auto"/>
            </w:tcBorders>
          </w:tcPr>
          <w:p w14:paraId="50D101E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7D41D420"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6173C31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3E91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9ECCC9"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3122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7C924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03758C"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3EC13C99" w14:textId="77777777" w:rsidR="00334353" w:rsidRPr="00F43083" w:rsidRDefault="00334353" w:rsidP="00334353">
            <w:pPr>
              <w:pStyle w:val="TAC"/>
              <w:rPr>
                <w:rFonts w:eastAsia="Yu Mincho"/>
                <w:szCs w:val="18"/>
              </w:rPr>
            </w:pPr>
          </w:p>
        </w:tc>
      </w:tr>
      <w:tr w:rsidR="00334353" w:rsidRPr="00F43083" w14:paraId="432196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94E6C0B" w14:textId="77777777" w:rsidR="00334353" w:rsidRPr="00F43083" w:rsidRDefault="00334353" w:rsidP="00334353">
            <w:pPr>
              <w:pStyle w:val="TAC"/>
              <w:rPr>
                <w:szCs w:val="18"/>
                <w:lang w:eastAsia="zh-CN"/>
              </w:rPr>
            </w:pPr>
            <w:r w:rsidRPr="00F43083">
              <w:rPr>
                <w:rFonts w:cs="Arial"/>
                <w:szCs w:val="18"/>
              </w:rPr>
              <w:t>CA_n77(2A)-n257M</w:t>
            </w:r>
          </w:p>
        </w:tc>
        <w:tc>
          <w:tcPr>
            <w:tcW w:w="1668" w:type="dxa"/>
            <w:gridSpan w:val="3"/>
            <w:tcBorders>
              <w:left w:val="single" w:sz="4" w:space="0" w:color="auto"/>
              <w:bottom w:val="nil"/>
              <w:right w:val="single" w:sz="4" w:space="0" w:color="auto"/>
            </w:tcBorders>
            <w:shd w:val="clear" w:color="auto" w:fill="auto"/>
          </w:tcPr>
          <w:p w14:paraId="5093CC2B" w14:textId="77777777" w:rsidR="00334353" w:rsidRPr="00F43083" w:rsidRDefault="00334353" w:rsidP="00334353">
            <w:pPr>
              <w:pStyle w:val="TAC"/>
              <w:rPr>
                <w:rFonts w:cs="Arial"/>
                <w:szCs w:val="18"/>
                <w:lang w:eastAsia="zh-CN"/>
              </w:rPr>
            </w:pPr>
            <w:r w:rsidRPr="00F43083">
              <w:rPr>
                <w:rFonts w:cs="Arial"/>
                <w:szCs w:val="18"/>
              </w:rPr>
              <w:t>CA_n77A-n257A</w:t>
            </w:r>
          </w:p>
          <w:p w14:paraId="510C764C"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662311E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A73CCD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7787790D"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33BD319"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91E24CC"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4768139" w14:textId="77777777" w:rsidR="00334353" w:rsidRPr="00F43083" w:rsidRDefault="00334353" w:rsidP="00334353">
            <w:pPr>
              <w:pStyle w:val="TAC"/>
              <w:rPr>
                <w:szCs w:val="18"/>
              </w:rPr>
            </w:pPr>
            <w:r w:rsidRPr="00F43083">
              <w:rPr>
                <w:rFonts w:cs="Arial"/>
                <w:szCs w:val="18"/>
              </w:rPr>
              <w:t>CA_n77A-n257M</w:t>
            </w:r>
          </w:p>
        </w:tc>
        <w:tc>
          <w:tcPr>
            <w:tcW w:w="729" w:type="dxa"/>
            <w:gridSpan w:val="4"/>
            <w:tcBorders>
              <w:left w:val="single" w:sz="4" w:space="0" w:color="auto"/>
              <w:right w:val="single" w:sz="4" w:space="0" w:color="auto"/>
            </w:tcBorders>
          </w:tcPr>
          <w:p w14:paraId="71483CBF" w14:textId="77777777" w:rsidR="00334353" w:rsidRPr="00F43083" w:rsidRDefault="00334353" w:rsidP="00334353">
            <w:pPr>
              <w:pStyle w:val="TAC"/>
              <w:rPr>
                <w:szCs w:val="18"/>
                <w:lang w:eastAsia="zh-CN"/>
              </w:rPr>
            </w:pPr>
            <w:r w:rsidRPr="00F43083">
              <w:rPr>
                <w:rFonts w:cs="Arial"/>
                <w:szCs w:val="18"/>
              </w:rPr>
              <w:t>n77</w:t>
            </w:r>
          </w:p>
        </w:tc>
        <w:tc>
          <w:tcPr>
            <w:tcW w:w="10128" w:type="dxa"/>
            <w:gridSpan w:val="64"/>
            <w:tcBorders>
              <w:left w:val="single" w:sz="4" w:space="0" w:color="auto"/>
              <w:right w:val="single" w:sz="4" w:space="0" w:color="auto"/>
            </w:tcBorders>
          </w:tcPr>
          <w:p w14:paraId="7B4F71CE" w14:textId="77777777" w:rsidR="00334353" w:rsidRPr="00F43083" w:rsidRDefault="00334353" w:rsidP="00334353">
            <w:pPr>
              <w:pStyle w:val="TAC"/>
              <w:rPr>
                <w:rFonts w:cs="Arial"/>
                <w:szCs w:val="18"/>
                <w:lang w:eastAsia="ja-JP"/>
              </w:rPr>
            </w:pPr>
            <w:r w:rsidRPr="00F43083">
              <w:rPr>
                <w:rFonts w:cs="Arial"/>
                <w:szCs w:val="18"/>
              </w:rPr>
              <w:t>CA_n77(2A)</w:t>
            </w:r>
          </w:p>
        </w:tc>
        <w:tc>
          <w:tcPr>
            <w:tcW w:w="1339" w:type="dxa"/>
            <w:gridSpan w:val="3"/>
            <w:tcBorders>
              <w:left w:val="single" w:sz="4" w:space="0" w:color="auto"/>
              <w:bottom w:val="nil"/>
              <w:right w:val="single" w:sz="4" w:space="0" w:color="auto"/>
            </w:tcBorders>
            <w:shd w:val="clear" w:color="auto" w:fill="auto"/>
          </w:tcPr>
          <w:p w14:paraId="31CDE6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E2C1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8B020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9C3E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5A3D240C" w14:textId="77777777" w:rsidR="00334353" w:rsidRPr="00F43083" w:rsidRDefault="00334353" w:rsidP="00334353">
            <w:pPr>
              <w:pStyle w:val="TAC"/>
              <w:rPr>
                <w:szCs w:val="18"/>
                <w:lang w:eastAsia="zh-CN"/>
              </w:rPr>
            </w:pPr>
            <w:r w:rsidRPr="00F43083">
              <w:rPr>
                <w:rFonts w:cs="Arial"/>
                <w:szCs w:val="18"/>
              </w:rPr>
              <w:t>n257</w:t>
            </w:r>
          </w:p>
        </w:tc>
        <w:tc>
          <w:tcPr>
            <w:tcW w:w="10128" w:type="dxa"/>
            <w:gridSpan w:val="64"/>
            <w:tcBorders>
              <w:left w:val="single" w:sz="4" w:space="0" w:color="auto"/>
              <w:right w:val="single" w:sz="4" w:space="0" w:color="auto"/>
            </w:tcBorders>
          </w:tcPr>
          <w:p w14:paraId="769CC3DC" w14:textId="77777777" w:rsidR="00334353" w:rsidRPr="00F43083" w:rsidRDefault="00334353" w:rsidP="00334353">
            <w:pPr>
              <w:pStyle w:val="TAC"/>
              <w:rPr>
                <w:rFonts w:cs="Arial"/>
                <w:szCs w:val="18"/>
                <w:lang w:eastAsia="ja-JP"/>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7712D783" w14:textId="77777777" w:rsidR="00334353" w:rsidRPr="00F43083" w:rsidRDefault="00334353" w:rsidP="00334353">
            <w:pPr>
              <w:pStyle w:val="TAC"/>
              <w:rPr>
                <w:rFonts w:eastAsia="Yu Mincho"/>
                <w:szCs w:val="18"/>
              </w:rPr>
            </w:pPr>
          </w:p>
        </w:tc>
      </w:tr>
      <w:tr w:rsidR="00334353" w:rsidRPr="00F43083" w14:paraId="5F63562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E3500B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268A7B2" w14:textId="15EA4F3E"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right w:val="single" w:sz="4" w:space="0" w:color="auto"/>
            </w:tcBorders>
          </w:tcPr>
          <w:p w14:paraId="33F63B3F"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84BA2C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8B14DD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031F5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D74E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DF56A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0B84D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F39C2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BA1D3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FED44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220B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DA24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4163D2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347F1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CFCC00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603772"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13BD4E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258068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EC94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F94D1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0D0EF09B"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11311E5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46608B9"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9696ED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CF320C"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3BFCE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05289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7E16F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445EE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FA3F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FD6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F1C8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B514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9A2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CBE84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9A5C95"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6DE9ED8" w14:textId="77777777" w:rsidR="00334353" w:rsidRPr="00F43083" w:rsidRDefault="00334353" w:rsidP="00334353">
            <w:pPr>
              <w:pStyle w:val="TAC"/>
              <w:rPr>
                <w:rFonts w:eastAsia="Yu Mincho"/>
                <w:szCs w:val="18"/>
              </w:rPr>
            </w:pPr>
          </w:p>
        </w:tc>
      </w:tr>
      <w:tr w:rsidR="00334353" w:rsidRPr="00F43083" w14:paraId="5CBC7693" w14:textId="77777777" w:rsidTr="00334353">
        <w:trPr>
          <w:gridBefore w:val="1"/>
          <w:wBefore w:w="110" w:type="dxa"/>
          <w:trHeight w:val="256"/>
          <w:jc w:val="center"/>
        </w:trPr>
        <w:tc>
          <w:tcPr>
            <w:tcW w:w="1681" w:type="dxa"/>
            <w:gridSpan w:val="4"/>
            <w:tcBorders>
              <w:top w:val="nil"/>
              <w:left w:val="single" w:sz="4" w:space="0" w:color="auto"/>
              <w:bottom w:val="nil"/>
              <w:right w:val="single" w:sz="4" w:space="0" w:color="auto"/>
            </w:tcBorders>
            <w:shd w:val="clear" w:color="auto" w:fill="auto"/>
            <w:vAlign w:val="center"/>
          </w:tcPr>
          <w:p w14:paraId="4A306B7C" w14:textId="77777777" w:rsidR="00334353" w:rsidRDefault="00334353" w:rsidP="00334353">
            <w:pPr>
              <w:pStyle w:val="TAC"/>
              <w:rPr>
                <w:rFonts w:cs="Arial"/>
                <w:szCs w:val="18"/>
              </w:rPr>
            </w:pPr>
            <w:r>
              <w:rPr>
                <w:rFonts w:cs="Arial"/>
                <w:szCs w:val="18"/>
              </w:rPr>
              <w:t>CA_n77A-n258(2A)</w:t>
            </w:r>
          </w:p>
        </w:tc>
        <w:tc>
          <w:tcPr>
            <w:tcW w:w="1668" w:type="dxa"/>
            <w:gridSpan w:val="3"/>
            <w:tcBorders>
              <w:top w:val="nil"/>
              <w:left w:val="single" w:sz="4" w:space="0" w:color="auto"/>
              <w:bottom w:val="nil"/>
              <w:right w:val="single" w:sz="4" w:space="0" w:color="auto"/>
            </w:tcBorders>
            <w:shd w:val="clear" w:color="auto" w:fill="auto"/>
          </w:tcPr>
          <w:p w14:paraId="3E985AA0" w14:textId="77777777" w:rsidR="00334353" w:rsidRDefault="00334353" w:rsidP="00334353">
            <w:pPr>
              <w:pStyle w:val="TAC"/>
              <w:rPr>
                <w:rFonts w:cs="Arial"/>
                <w:szCs w:val="18"/>
              </w:rPr>
            </w:pPr>
            <w:r>
              <w:rPr>
                <w:rFonts w:cs="Arial"/>
                <w:szCs w:val="18"/>
              </w:rPr>
              <w:t>CA_n77A-n258A</w:t>
            </w:r>
          </w:p>
        </w:tc>
        <w:tc>
          <w:tcPr>
            <w:tcW w:w="729" w:type="dxa"/>
            <w:gridSpan w:val="4"/>
            <w:tcBorders>
              <w:left w:val="single" w:sz="4" w:space="0" w:color="auto"/>
              <w:right w:val="single" w:sz="4" w:space="0" w:color="auto"/>
            </w:tcBorders>
          </w:tcPr>
          <w:p w14:paraId="75D979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099C8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C65B95" w14:textId="77777777" w:rsidR="00334353" w:rsidRDefault="00334353" w:rsidP="00334353">
            <w:pPr>
              <w:pStyle w:val="TAC"/>
              <w:rPr>
                <w:rFonts w:eastAsia="Yu Mincho"/>
                <w:szCs w:val="18"/>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EB41E9F" w14:textId="77777777" w:rsidR="00334353" w:rsidRDefault="00334353" w:rsidP="00334353">
            <w:pPr>
              <w:pStyle w:val="TAC"/>
              <w:rPr>
                <w:rFonts w:eastAsia="Yu Mincho"/>
                <w:szCs w:val="18"/>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079C25" w14:textId="77777777" w:rsidR="00334353" w:rsidRDefault="00334353" w:rsidP="00334353">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1FDFDE0"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014A53"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8D24B9" w14:textId="77777777" w:rsidR="0033435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C6AD7D"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FA7DE8" w14:textId="77777777" w:rsidR="0033435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BD23E5"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16D059" w14:textId="77777777" w:rsidR="0033435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643BD19"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BA4EF6"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73F5E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AD842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B3687D" w14:textId="77777777" w:rsidR="00334353" w:rsidRDefault="00334353" w:rsidP="00334353">
            <w:pPr>
              <w:pStyle w:val="TAC"/>
              <w:rPr>
                <w:szCs w:val="18"/>
                <w:lang w:val="en-US" w:eastAsia="zh-CN"/>
              </w:rPr>
            </w:pPr>
            <w:r>
              <w:rPr>
                <w:rFonts w:hint="eastAsia"/>
                <w:szCs w:val="18"/>
                <w:lang w:val="en-US" w:eastAsia="zh-CN"/>
              </w:rPr>
              <w:t>0</w:t>
            </w:r>
          </w:p>
        </w:tc>
      </w:tr>
      <w:tr w:rsidR="00334353" w:rsidRPr="00F43083" w14:paraId="020DDA5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51DC649"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4CB30A" w14:textId="77777777" w:rsidR="00334353" w:rsidRPr="00F43083" w:rsidRDefault="00334353" w:rsidP="00334353">
            <w:pPr>
              <w:pStyle w:val="TAC"/>
              <w:rPr>
                <w:szCs w:val="18"/>
                <w:lang w:eastAsia="ja-JP"/>
              </w:rPr>
            </w:pPr>
          </w:p>
        </w:tc>
        <w:tc>
          <w:tcPr>
            <w:tcW w:w="729" w:type="dxa"/>
            <w:gridSpan w:val="4"/>
            <w:tcBorders>
              <w:left w:val="single" w:sz="4" w:space="0" w:color="auto"/>
              <w:right w:val="single" w:sz="4" w:space="0" w:color="auto"/>
            </w:tcBorders>
          </w:tcPr>
          <w:p w14:paraId="737D5C46"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49DADF" w14:textId="77777777" w:rsidR="00334353" w:rsidRPr="00F43083" w:rsidRDefault="00334353" w:rsidP="00334353">
            <w:pPr>
              <w:pStyle w:val="TAC"/>
              <w:rPr>
                <w:rFonts w:cs="Arial"/>
                <w:szCs w:val="18"/>
                <w:lang w:eastAsia="zh-CN"/>
              </w:rPr>
            </w:pPr>
            <w:r>
              <w:rPr>
                <w:rFonts w:cs="Arial"/>
                <w:szCs w:val="18"/>
              </w:rPr>
              <w:t>CA_n258(2A)</w:t>
            </w:r>
          </w:p>
        </w:tc>
        <w:tc>
          <w:tcPr>
            <w:tcW w:w="1339" w:type="dxa"/>
            <w:gridSpan w:val="3"/>
            <w:tcBorders>
              <w:top w:val="nil"/>
              <w:left w:val="single" w:sz="4" w:space="0" w:color="auto"/>
              <w:bottom w:val="single" w:sz="4" w:space="0" w:color="auto"/>
              <w:right w:val="single" w:sz="4" w:space="0" w:color="auto"/>
            </w:tcBorders>
            <w:shd w:val="clear" w:color="auto" w:fill="auto"/>
          </w:tcPr>
          <w:p w14:paraId="4B5E7726" w14:textId="77777777" w:rsidR="00334353" w:rsidRPr="00F43083" w:rsidRDefault="00334353" w:rsidP="00334353">
            <w:pPr>
              <w:pStyle w:val="TAC"/>
              <w:rPr>
                <w:szCs w:val="18"/>
                <w:lang w:val="en-US" w:eastAsia="zh-CN"/>
              </w:rPr>
            </w:pPr>
          </w:p>
        </w:tc>
      </w:tr>
      <w:tr w:rsidR="00334353" w:rsidRPr="00F43083" w14:paraId="5AAB95D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7E7799" w14:textId="77777777" w:rsidR="00334353" w:rsidRPr="00F43083" w:rsidRDefault="00334353" w:rsidP="00334353">
            <w:pPr>
              <w:pStyle w:val="TAC"/>
              <w:rPr>
                <w:szCs w:val="18"/>
                <w:lang w:eastAsia="ja-JP"/>
              </w:rPr>
            </w:pPr>
            <w:r>
              <w:rPr>
                <w:rFonts w:cs="Arial"/>
                <w:szCs w:val="18"/>
              </w:rPr>
              <w:t>CA_n77A-n258(3A)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56BF1EAC"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7D0881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A4F98BF"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AA3C0A9" w14:textId="77777777" w:rsidR="00334353" w:rsidRDefault="00334353" w:rsidP="00334353">
            <w:pPr>
              <w:pStyle w:val="TAC"/>
              <w:rPr>
                <w:rFonts w:eastAsia="Yu Mincho"/>
                <w:szCs w:val="18"/>
              </w:rPr>
            </w:pPr>
            <w:r w:rsidRPr="00F42D66">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722F51A" w14:textId="77777777" w:rsidR="00334353" w:rsidRDefault="00334353" w:rsidP="00334353">
            <w:pPr>
              <w:pStyle w:val="TAC"/>
              <w:rPr>
                <w:rFonts w:eastAsia="Yu Mincho"/>
                <w:szCs w:val="18"/>
              </w:rPr>
            </w:pPr>
            <w:r w:rsidRPr="00F42D66">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21BAE5" w14:textId="77777777" w:rsidR="00334353" w:rsidRDefault="00334353" w:rsidP="00334353">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B8B81"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5F3A31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C38D6E" w14:textId="77777777" w:rsidR="00334353" w:rsidRDefault="00334353" w:rsidP="00334353">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158F06" w14:textId="77777777" w:rsidR="00334353" w:rsidRDefault="00334353" w:rsidP="00334353">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1CBFC2" w14:textId="77777777" w:rsidR="00334353" w:rsidRDefault="00334353" w:rsidP="00334353">
            <w:pPr>
              <w:pStyle w:val="TAC"/>
              <w:rPr>
                <w:szCs w:val="18"/>
                <w:lang w:eastAsia="zh-CN"/>
              </w:rPr>
            </w:pPr>
            <w:r w:rsidRPr="00F42D66">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54294"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07FE16" w14:textId="77777777" w:rsidR="00334353" w:rsidRDefault="00334353" w:rsidP="00334353">
            <w:pPr>
              <w:pStyle w:val="TAC"/>
              <w:rPr>
                <w:szCs w:val="18"/>
                <w:lang w:eastAsia="zh-CN"/>
              </w:rPr>
            </w:pPr>
            <w:r w:rsidRPr="00F42D66">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7AB4F0E"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04CDB7" w14:textId="77777777" w:rsidR="00334353" w:rsidRDefault="00334353" w:rsidP="00334353">
            <w:pPr>
              <w:pStyle w:val="TAC"/>
              <w:rPr>
                <w:rFonts w:cs="Arial"/>
                <w:szCs w:val="18"/>
                <w:lang w:eastAsia="zh-CN"/>
              </w:rPr>
            </w:pPr>
            <w:r w:rsidRPr="00F42D66">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D54A2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E130A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13E7AD"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6A49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A059AB"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99CA4C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6A2DD9"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96DC995" w14:textId="77777777" w:rsidR="00334353" w:rsidRPr="00F43083" w:rsidRDefault="00334353" w:rsidP="00334353">
            <w:pPr>
              <w:pStyle w:val="TAC"/>
              <w:rPr>
                <w:rFonts w:cs="Arial"/>
                <w:szCs w:val="18"/>
                <w:lang w:eastAsia="zh-CN"/>
              </w:rPr>
            </w:pPr>
            <w:r>
              <w:rPr>
                <w:rFonts w:cs="Arial"/>
                <w:szCs w:val="18"/>
              </w:rPr>
              <w:t>CA_n258(3A)</w:t>
            </w:r>
          </w:p>
        </w:tc>
        <w:tc>
          <w:tcPr>
            <w:tcW w:w="1339" w:type="dxa"/>
            <w:gridSpan w:val="3"/>
            <w:tcBorders>
              <w:top w:val="nil"/>
              <w:left w:val="single" w:sz="4" w:space="0" w:color="auto"/>
              <w:bottom w:val="single" w:sz="4" w:space="0" w:color="auto"/>
              <w:right w:val="single" w:sz="4" w:space="0" w:color="auto"/>
            </w:tcBorders>
            <w:shd w:val="clear" w:color="auto" w:fill="auto"/>
          </w:tcPr>
          <w:p w14:paraId="53DB143F" w14:textId="77777777" w:rsidR="00334353" w:rsidRDefault="00334353" w:rsidP="00334353">
            <w:pPr>
              <w:pStyle w:val="TAC"/>
              <w:rPr>
                <w:szCs w:val="18"/>
                <w:lang w:val="en-US" w:eastAsia="zh-CN"/>
              </w:rPr>
            </w:pPr>
          </w:p>
        </w:tc>
      </w:tr>
      <w:tr w:rsidR="00334353" w:rsidRPr="00F43083" w14:paraId="09C75E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43D3126C" w14:textId="77777777" w:rsidR="00334353" w:rsidRPr="00F43083" w:rsidRDefault="00334353" w:rsidP="00334353">
            <w:pPr>
              <w:pStyle w:val="TAC"/>
              <w:rPr>
                <w:szCs w:val="18"/>
                <w:lang w:eastAsia="ja-JP"/>
              </w:rPr>
            </w:pPr>
            <w:r>
              <w:rPr>
                <w:rFonts w:cs="Arial"/>
                <w:szCs w:val="18"/>
              </w:rPr>
              <w:t>CA_n77A-n258(4A)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13768750"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4531C5E1"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811CF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140C322"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8AF147"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57096F"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11BC97"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7CE1D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EFFD98"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0E0950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2C0E03D"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6769B0"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4E6EF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A03AE1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3B1A5F"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6FA32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D3C81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AF22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608B7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06EE439"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36229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2CD9EA6D"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F031CE8" w14:textId="77777777" w:rsidR="00334353" w:rsidRPr="00F43083" w:rsidRDefault="00334353" w:rsidP="00334353">
            <w:pPr>
              <w:pStyle w:val="TAC"/>
              <w:rPr>
                <w:rFonts w:cs="Arial"/>
                <w:szCs w:val="18"/>
                <w:lang w:eastAsia="zh-CN"/>
              </w:rPr>
            </w:pPr>
            <w:r>
              <w:rPr>
                <w:rFonts w:cs="Arial"/>
                <w:szCs w:val="18"/>
              </w:rPr>
              <w:t>CA_n258(4A)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8CACB" w14:textId="77777777" w:rsidR="00334353" w:rsidRDefault="00334353" w:rsidP="00334353">
            <w:pPr>
              <w:pStyle w:val="TAC"/>
              <w:rPr>
                <w:szCs w:val="18"/>
                <w:lang w:val="en-US" w:eastAsia="zh-CN"/>
              </w:rPr>
            </w:pPr>
          </w:p>
        </w:tc>
      </w:tr>
      <w:tr w:rsidR="00334353" w:rsidRPr="00F43083" w14:paraId="1BB32F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7EDB4F" w14:textId="77777777" w:rsidR="00334353" w:rsidRPr="00F43083" w:rsidRDefault="00334353" w:rsidP="00334353">
            <w:pPr>
              <w:pStyle w:val="TAC"/>
              <w:rPr>
                <w:szCs w:val="18"/>
                <w:lang w:eastAsia="ja-JP"/>
              </w:rPr>
            </w:pPr>
            <w:r>
              <w:rPr>
                <w:rFonts w:cs="Arial"/>
                <w:szCs w:val="18"/>
              </w:rPr>
              <w:t>CA_n77A-n258(5A)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28B017E7"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0691C739"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9482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94E8E08"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ABAA2A"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5ABDE42"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7A4B03"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79CA567"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824F3D"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26A37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58D615"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919A7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41FBE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6989EA"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DC83F1"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E75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A66F5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099C0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F63881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36F5BA"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7DA9EE"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6EECBC44"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AFF6E5F" w14:textId="77777777" w:rsidR="00334353" w:rsidRPr="00F43083" w:rsidRDefault="00334353" w:rsidP="00334353">
            <w:pPr>
              <w:pStyle w:val="TAC"/>
              <w:rPr>
                <w:rFonts w:cs="Arial"/>
                <w:szCs w:val="18"/>
                <w:lang w:eastAsia="zh-CN"/>
              </w:rPr>
            </w:pPr>
            <w:r>
              <w:rPr>
                <w:rFonts w:cs="Arial"/>
                <w:szCs w:val="18"/>
              </w:rPr>
              <w:t>CA_n258(5A)</w:t>
            </w:r>
          </w:p>
        </w:tc>
        <w:tc>
          <w:tcPr>
            <w:tcW w:w="1339" w:type="dxa"/>
            <w:gridSpan w:val="3"/>
            <w:tcBorders>
              <w:top w:val="nil"/>
              <w:left w:val="single" w:sz="4" w:space="0" w:color="auto"/>
              <w:bottom w:val="single" w:sz="4" w:space="0" w:color="auto"/>
              <w:right w:val="single" w:sz="4" w:space="0" w:color="auto"/>
            </w:tcBorders>
            <w:shd w:val="clear" w:color="auto" w:fill="auto"/>
          </w:tcPr>
          <w:p w14:paraId="0439FB1F" w14:textId="77777777" w:rsidR="00334353" w:rsidRPr="00F43083" w:rsidRDefault="00334353" w:rsidP="00334353">
            <w:pPr>
              <w:pStyle w:val="TAC"/>
              <w:rPr>
                <w:szCs w:val="18"/>
                <w:lang w:val="en-US" w:eastAsia="zh-CN"/>
              </w:rPr>
            </w:pPr>
          </w:p>
        </w:tc>
      </w:tr>
      <w:tr w:rsidR="00334353" w:rsidRPr="00F43083" w14:paraId="0B915A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698EAF" w14:textId="77777777" w:rsidR="00334353" w:rsidRPr="00F43083" w:rsidRDefault="00334353" w:rsidP="00334353">
            <w:pPr>
              <w:pStyle w:val="TAC"/>
              <w:rPr>
                <w:szCs w:val="18"/>
              </w:rPr>
            </w:pPr>
            <w:r w:rsidRPr="00F43083">
              <w:rPr>
                <w:szCs w:val="18"/>
                <w:lang w:eastAsia="ja-JP"/>
              </w:rPr>
              <w:t>CA_n77A-n260A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3493BAB9" w14:textId="77777777" w:rsidR="00334353" w:rsidRPr="00F43083" w:rsidRDefault="00334353" w:rsidP="00334353">
            <w:pPr>
              <w:pStyle w:val="TAC"/>
              <w:rPr>
                <w:szCs w:val="18"/>
              </w:rPr>
            </w:pPr>
            <w:r w:rsidRPr="00F43083">
              <w:rPr>
                <w:szCs w:val="18"/>
                <w:lang w:eastAsia="ja-JP"/>
              </w:rPr>
              <w:t>CA_n77A-n260A</w:t>
            </w:r>
          </w:p>
        </w:tc>
        <w:tc>
          <w:tcPr>
            <w:tcW w:w="729" w:type="dxa"/>
            <w:gridSpan w:val="4"/>
            <w:tcBorders>
              <w:left w:val="single" w:sz="4" w:space="0" w:color="auto"/>
              <w:right w:val="single" w:sz="4" w:space="0" w:color="auto"/>
            </w:tcBorders>
          </w:tcPr>
          <w:p w14:paraId="226F1B4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1B775F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DA4B982"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D9A7A"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038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0174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579D25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D871B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327F4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348B5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770ADF6"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CE86D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617C318"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A4332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E4B4B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9433D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95B6C3"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994E20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3AED5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B0F908"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54E5F20" w14:textId="77777777" w:rsidR="00334353" w:rsidRPr="00F43083" w:rsidRDefault="00334353" w:rsidP="00334353">
            <w:pPr>
              <w:pStyle w:val="TAC"/>
              <w:rPr>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AA449D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BB0555A"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6C73EA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4BB682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97980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6B11C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A0B099"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6A3CEF3"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4713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BC2E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4A9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948B9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BC8E81"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CB3B292"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4D65E5C"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EEEC8A9" w14:textId="77777777" w:rsidR="00334353" w:rsidRPr="00F43083" w:rsidRDefault="00334353" w:rsidP="00334353">
            <w:pPr>
              <w:pStyle w:val="TAC"/>
              <w:rPr>
                <w:rFonts w:eastAsia="Yu Mincho"/>
                <w:szCs w:val="18"/>
              </w:rPr>
            </w:pPr>
          </w:p>
        </w:tc>
      </w:tr>
      <w:tr w:rsidR="00334353" w:rsidRPr="00F43083" w14:paraId="241C5D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B0BA5B" w14:textId="77777777" w:rsidR="00334353" w:rsidRPr="00F43083" w:rsidRDefault="00334353" w:rsidP="00334353">
            <w:pPr>
              <w:pStyle w:val="TAC"/>
              <w:rPr>
                <w:szCs w:val="18"/>
              </w:rPr>
            </w:pPr>
            <w:r w:rsidRPr="00F43083">
              <w:rPr>
                <w:szCs w:val="18"/>
                <w:lang w:eastAsia="ja-JP"/>
              </w:rPr>
              <w:t>CA_n77A-n260G</w:t>
            </w:r>
          </w:p>
        </w:tc>
        <w:tc>
          <w:tcPr>
            <w:tcW w:w="1668" w:type="dxa"/>
            <w:gridSpan w:val="3"/>
            <w:tcBorders>
              <w:top w:val="nil"/>
              <w:left w:val="single" w:sz="4" w:space="0" w:color="auto"/>
              <w:bottom w:val="nil"/>
              <w:right w:val="single" w:sz="4" w:space="0" w:color="auto"/>
            </w:tcBorders>
            <w:shd w:val="clear" w:color="auto" w:fill="auto"/>
          </w:tcPr>
          <w:p w14:paraId="59EA0049" w14:textId="77777777" w:rsidR="00334353" w:rsidRPr="00F43083" w:rsidRDefault="00334353" w:rsidP="00334353">
            <w:pPr>
              <w:pStyle w:val="TAC"/>
              <w:rPr>
                <w:szCs w:val="18"/>
              </w:rPr>
            </w:pPr>
            <w:r w:rsidRPr="00F43083">
              <w:rPr>
                <w:szCs w:val="18"/>
                <w:lang w:eastAsia="ja-JP"/>
              </w:rPr>
              <w:t>CA_n77A-n260A</w:t>
            </w:r>
          </w:p>
          <w:p w14:paraId="0119D873" w14:textId="77777777" w:rsidR="00334353" w:rsidRPr="00F43083" w:rsidRDefault="00334353" w:rsidP="00334353">
            <w:pPr>
              <w:pStyle w:val="TAC"/>
              <w:rPr>
                <w:szCs w:val="18"/>
              </w:rPr>
            </w:pPr>
            <w:r w:rsidRPr="00F43083">
              <w:rPr>
                <w:szCs w:val="18"/>
                <w:lang w:eastAsia="ja-JP"/>
              </w:rPr>
              <w:t>CA_n77A-n260G</w:t>
            </w:r>
          </w:p>
        </w:tc>
        <w:tc>
          <w:tcPr>
            <w:tcW w:w="729" w:type="dxa"/>
            <w:gridSpan w:val="4"/>
            <w:tcBorders>
              <w:left w:val="single" w:sz="4" w:space="0" w:color="auto"/>
              <w:right w:val="single" w:sz="4" w:space="0" w:color="auto"/>
            </w:tcBorders>
          </w:tcPr>
          <w:p w14:paraId="579164C8"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7FD41E8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7A500FC"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237D77"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C9127B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7AE012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970302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FF43E7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0DC742"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A1E8E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57082B0"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52908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80394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23352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BA445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DD09D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3CFC09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23B60B3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31B4B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EEBC3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1B7DEB4"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E76CDE" w14:textId="77777777" w:rsidR="00334353" w:rsidRPr="00F43083" w:rsidRDefault="00334353" w:rsidP="00334353">
            <w:pPr>
              <w:pStyle w:val="TAC"/>
              <w:rPr>
                <w:rFonts w:cs="Arial"/>
                <w:szCs w:val="18"/>
                <w:lang w:eastAsia="zh-CN"/>
              </w:rPr>
            </w:pPr>
            <w:r w:rsidRPr="00F43083">
              <w:rPr>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A485371" w14:textId="77777777" w:rsidR="00334353" w:rsidRPr="00F43083" w:rsidRDefault="00334353" w:rsidP="00334353">
            <w:pPr>
              <w:pStyle w:val="TAC"/>
              <w:rPr>
                <w:rFonts w:eastAsia="Yu Mincho"/>
                <w:szCs w:val="18"/>
              </w:rPr>
            </w:pPr>
          </w:p>
        </w:tc>
      </w:tr>
      <w:tr w:rsidR="00334353" w:rsidRPr="00F43083" w14:paraId="5CA4B0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DA004C" w14:textId="77777777" w:rsidR="00334353" w:rsidRPr="00F43083" w:rsidRDefault="00334353" w:rsidP="00334353">
            <w:pPr>
              <w:pStyle w:val="TAC"/>
              <w:rPr>
                <w:szCs w:val="18"/>
              </w:rPr>
            </w:pPr>
            <w:r w:rsidRPr="00F43083">
              <w:rPr>
                <w:szCs w:val="18"/>
                <w:lang w:eastAsia="ja-JP"/>
              </w:rPr>
              <w:t>CA_n77A-n260H</w:t>
            </w:r>
          </w:p>
        </w:tc>
        <w:tc>
          <w:tcPr>
            <w:tcW w:w="1668" w:type="dxa"/>
            <w:gridSpan w:val="3"/>
            <w:tcBorders>
              <w:top w:val="nil"/>
              <w:left w:val="single" w:sz="4" w:space="0" w:color="auto"/>
              <w:bottom w:val="nil"/>
              <w:right w:val="single" w:sz="4" w:space="0" w:color="auto"/>
            </w:tcBorders>
            <w:shd w:val="clear" w:color="auto" w:fill="auto"/>
          </w:tcPr>
          <w:p w14:paraId="5B4A34FB" w14:textId="77777777" w:rsidR="00334353" w:rsidRPr="00F43083" w:rsidRDefault="00334353" w:rsidP="00334353">
            <w:pPr>
              <w:pStyle w:val="TAC"/>
              <w:rPr>
                <w:szCs w:val="18"/>
              </w:rPr>
            </w:pPr>
            <w:r w:rsidRPr="00F43083">
              <w:rPr>
                <w:szCs w:val="18"/>
                <w:lang w:eastAsia="ja-JP"/>
              </w:rPr>
              <w:t>CA_n77A-n260A</w:t>
            </w:r>
          </w:p>
          <w:p w14:paraId="48DF6510" w14:textId="77777777" w:rsidR="00334353" w:rsidRPr="00F43083" w:rsidRDefault="00334353" w:rsidP="00334353">
            <w:pPr>
              <w:pStyle w:val="TAC"/>
              <w:rPr>
                <w:szCs w:val="18"/>
              </w:rPr>
            </w:pPr>
            <w:r w:rsidRPr="00F43083">
              <w:rPr>
                <w:szCs w:val="18"/>
                <w:lang w:eastAsia="ja-JP"/>
              </w:rPr>
              <w:t>CA_n77A-n260G</w:t>
            </w:r>
          </w:p>
          <w:p w14:paraId="3D34F586" w14:textId="77777777" w:rsidR="00334353" w:rsidRPr="00F43083" w:rsidRDefault="00334353" w:rsidP="00334353">
            <w:pPr>
              <w:pStyle w:val="TAC"/>
              <w:rPr>
                <w:szCs w:val="18"/>
              </w:rPr>
            </w:pPr>
            <w:r w:rsidRPr="00F43083">
              <w:rPr>
                <w:szCs w:val="18"/>
                <w:lang w:eastAsia="ja-JP"/>
              </w:rPr>
              <w:t>CA_n77A-n260H</w:t>
            </w:r>
          </w:p>
        </w:tc>
        <w:tc>
          <w:tcPr>
            <w:tcW w:w="729" w:type="dxa"/>
            <w:gridSpan w:val="4"/>
            <w:tcBorders>
              <w:left w:val="single" w:sz="4" w:space="0" w:color="auto"/>
              <w:right w:val="single" w:sz="4" w:space="0" w:color="auto"/>
            </w:tcBorders>
          </w:tcPr>
          <w:p w14:paraId="33BBDFE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98AADE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3DC40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496A706"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2926087"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8E0299"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7065C1B"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A085E5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E16E91F"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1D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761C"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1E6EEA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35E7EB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31257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77692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D4B92C"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DD0C1B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0D30D9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028E0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0FA24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8D20BD5"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1CDC7F" w14:textId="77777777" w:rsidR="00334353" w:rsidRPr="00F43083" w:rsidRDefault="00334353" w:rsidP="00334353">
            <w:pPr>
              <w:pStyle w:val="TAC"/>
              <w:rPr>
                <w:rFonts w:cs="Arial"/>
                <w:szCs w:val="18"/>
                <w:lang w:eastAsia="zh-CN"/>
              </w:rPr>
            </w:pPr>
            <w:r w:rsidRPr="00F43083">
              <w:rPr>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743C030" w14:textId="77777777" w:rsidR="00334353" w:rsidRPr="00F43083" w:rsidRDefault="00334353" w:rsidP="00334353">
            <w:pPr>
              <w:pStyle w:val="TAC"/>
              <w:rPr>
                <w:rFonts w:eastAsia="Yu Mincho"/>
                <w:szCs w:val="18"/>
              </w:rPr>
            </w:pPr>
          </w:p>
        </w:tc>
      </w:tr>
      <w:tr w:rsidR="00334353" w:rsidRPr="00F43083" w14:paraId="1409FBD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0CBC48" w14:textId="77777777" w:rsidR="00334353" w:rsidRPr="00F43083" w:rsidRDefault="00334353" w:rsidP="00334353">
            <w:pPr>
              <w:pStyle w:val="TAC"/>
              <w:rPr>
                <w:szCs w:val="18"/>
              </w:rPr>
            </w:pPr>
            <w:r w:rsidRPr="00F43083">
              <w:rPr>
                <w:szCs w:val="18"/>
                <w:lang w:eastAsia="ja-JP"/>
              </w:rPr>
              <w:t>CA_n77A-n260I</w:t>
            </w:r>
          </w:p>
        </w:tc>
        <w:tc>
          <w:tcPr>
            <w:tcW w:w="1668" w:type="dxa"/>
            <w:gridSpan w:val="3"/>
            <w:tcBorders>
              <w:top w:val="nil"/>
              <w:left w:val="single" w:sz="4" w:space="0" w:color="auto"/>
              <w:bottom w:val="nil"/>
              <w:right w:val="single" w:sz="4" w:space="0" w:color="auto"/>
            </w:tcBorders>
            <w:shd w:val="clear" w:color="auto" w:fill="auto"/>
          </w:tcPr>
          <w:p w14:paraId="519FEC2C" w14:textId="77777777" w:rsidR="00334353" w:rsidRPr="00F43083" w:rsidRDefault="00334353" w:rsidP="00334353">
            <w:pPr>
              <w:pStyle w:val="TAC"/>
              <w:rPr>
                <w:szCs w:val="18"/>
              </w:rPr>
            </w:pPr>
            <w:r w:rsidRPr="00F43083">
              <w:rPr>
                <w:szCs w:val="18"/>
                <w:lang w:eastAsia="ja-JP"/>
              </w:rPr>
              <w:t>CA_n77A-n260A</w:t>
            </w:r>
          </w:p>
          <w:p w14:paraId="7F3441E7" w14:textId="77777777" w:rsidR="00334353" w:rsidRPr="00F43083" w:rsidRDefault="00334353" w:rsidP="00334353">
            <w:pPr>
              <w:pStyle w:val="TAC"/>
              <w:rPr>
                <w:szCs w:val="18"/>
              </w:rPr>
            </w:pPr>
            <w:r w:rsidRPr="00F43083">
              <w:rPr>
                <w:szCs w:val="18"/>
                <w:lang w:eastAsia="ja-JP"/>
              </w:rPr>
              <w:t>CA_n77A-n260G</w:t>
            </w:r>
          </w:p>
          <w:p w14:paraId="12D126AB" w14:textId="77777777" w:rsidR="00334353" w:rsidRPr="00F43083" w:rsidRDefault="00334353" w:rsidP="00334353">
            <w:pPr>
              <w:pStyle w:val="TAC"/>
              <w:rPr>
                <w:szCs w:val="18"/>
              </w:rPr>
            </w:pPr>
            <w:r w:rsidRPr="00F43083">
              <w:rPr>
                <w:szCs w:val="18"/>
                <w:lang w:eastAsia="ja-JP"/>
              </w:rPr>
              <w:t>CA_n77A-n260H</w:t>
            </w:r>
          </w:p>
          <w:p w14:paraId="7CC52963"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32D1AECE"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312BE7C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C67C06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34D9DC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3AA3A6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8F3ED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6B55AA"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EC2293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B3B6E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E7CEE9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9DB2BC5"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582AEE8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0D48E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B163B5"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4B08A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97966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70EB9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74D50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0EF26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76DD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10DB778"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443BE6" w14:textId="77777777" w:rsidR="00334353" w:rsidRPr="00F43083" w:rsidRDefault="00334353" w:rsidP="00334353">
            <w:pPr>
              <w:pStyle w:val="TAC"/>
              <w:rPr>
                <w:rFonts w:cs="Arial"/>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32BAE76F" w14:textId="77777777" w:rsidR="00334353" w:rsidRPr="00F43083" w:rsidRDefault="00334353" w:rsidP="00334353">
            <w:pPr>
              <w:pStyle w:val="TAC"/>
              <w:rPr>
                <w:rFonts w:eastAsia="Yu Mincho"/>
                <w:szCs w:val="18"/>
              </w:rPr>
            </w:pPr>
          </w:p>
        </w:tc>
      </w:tr>
      <w:tr w:rsidR="00334353" w:rsidRPr="00F43083" w14:paraId="27E9BC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28AE35" w14:textId="77777777" w:rsidR="00334353" w:rsidRPr="00F43083" w:rsidRDefault="00334353" w:rsidP="00334353">
            <w:pPr>
              <w:pStyle w:val="TAC"/>
              <w:rPr>
                <w:szCs w:val="18"/>
              </w:rPr>
            </w:pPr>
            <w:r w:rsidRPr="00F43083">
              <w:rPr>
                <w:szCs w:val="18"/>
                <w:lang w:eastAsia="ja-JP"/>
              </w:rPr>
              <w:t>CA_n77A-n260J</w:t>
            </w:r>
          </w:p>
        </w:tc>
        <w:tc>
          <w:tcPr>
            <w:tcW w:w="1668" w:type="dxa"/>
            <w:gridSpan w:val="3"/>
            <w:tcBorders>
              <w:top w:val="nil"/>
              <w:left w:val="single" w:sz="4" w:space="0" w:color="auto"/>
              <w:bottom w:val="nil"/>
              <w:right w:val="single" w:sz="4" w:space="0" w:color="auto"/>
            </w:tcBorders>
            <w:shd w:val="clear" w:color="auto" w:fill="auto"/>
          </w:tcPr>
          <w:p w14:paraId="3FB01F37" w14:textId="77777777" w:rsidR="00334353" w:rsidRPr="00F43083" w:rsidRDefault="00334353" w:rsidP="00334353">
            <w:pPr>
              <w:pStyle w:val="TAC"/>
              <w:rPr>
                <w:szCs w:val="18"/>
              </w:rPr>
            </w:pPr>
            <w:r w:rsidRPr="00F43083">
              <w:rPr>
                <w:szCs w:val="18"/>
                <w:lang w:eastAsia="ja-JP"/>
              </w:rPr>
              <w:t>CA_n77A-n260A</w:t>
            </w:r>
          </w:p>
          <w:p w14:paraId="62AA537A" w14:textId="77777777" w:rsidR="00334353" w:rsidRPr="00F43083" w:rsidRDefault="00334353" w:rsidP="00334353">
            <w:pPr>
              <w:pStyle w:val="TAC"/>
              <w:rPr>
                <w:szCs w:val="18"/>
              </w:rPr>
            </w:pPr>
            <w:r w:rsidRPr="00F43083">
              <w:rPr>
                <w:szCs w:val="18"/>
                <w:lang w:eastAsia="ja-JP"/>
              </w:rPr>
              <w:t>CA_n77A-n260G</w:t>
            </w:r>
          </w:p>
          <w:p w14:paraId="3B5148A3" w14:textId="77777777" w:rsidR="00334353" w:rsidRPr="00F43083" w:rsidRDefault="00334353" w:rsidP="00334353">
            <w:pPr>
              <w:pStyle w:val="TAC"/>
              <w:rPr>
                <w:szCs w:val="18"/>
              </w:rPr>
            </w:pPr>
            <w:r w:rsidRPr="00F43083">
              <w:rPr>
                <w:szCs w:val="18"/>
                <w:lang w:eastAsia="ja-JP"/>
              </w:rPr>
              <w:t>CA_n77A-n260H</w:t>
            </w:r>
          </w:p>
          <w:p w14:paraId="385C5C79"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4A545DD5"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1A07FF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55AA497"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68F79E"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F03C2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11A4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9B16A1"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1BFCE5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CC89D"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088E80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F3B43B2"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6FA0B8A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D82F2B"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96321B"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0CF31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D6F640"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B1CBF2"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595BE4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EFC1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E0168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3CD4BFA"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5E8973A" w14:textId="77777777" w:rsidR="00334353" w:rsidRPr="00F43083" w:rsidRDefault="00334353" w:rsidP="00334353">
            <w:pPr>
              <w:pStyle w:val="TAC"/>
              <w:rPr>
                <w:rFonts w:cs="Arial"/>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6FE6B01" w14:textId="77777777" w:rsidR="00334353" w:rsidRPr="00F43083" w:rsidRDefault="00334353" w:rsidP="00334353">
            <w:pPr>
              <w:pStyle w:val="TAC"/>
              <w:rPr>
                <w:rFonts w:eastAsia="Yu Mincho"/>
                <w:szCs w:val="18"/>
              </w:rPr>
            </w:pPr>
          </w:p>
        </w:tc>
      </w:tr>
      <w:tr w:rsidR="00334353" w:rsidRPr="00F43083" w14:paraId="53771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5AB662" w14:textId="77777777" w:rsidR="00334353" w:rsidRPr="00F43083" w:rsidRDefault="00334353" w:rsidP="00334353">
            <w:pPr>
              <w:pStyle w:val="TAC"/>
              <w:rPr>
                <w:szCs w:val="18"/>
              </w:rPr>
            </w:pPr>
            <w:r w:rsidRPr="00F43083">
              <w:rPr>
                <w:szCs w:val="18"/>
                <w:lang w:eastAsia="ja-JP"/>
              </w:rPr>
              <w:t>CA_n77A-n260K</w:t>
            </w:r>
          </w:p>
        </w:tc>
        <w:tc>
          <w:tcPr>
            <w:tcW w:w="1668" w:type="dxa"/>
            <w:gridSpan w:val="3"/>
            <w:tcBorders>
              <w:top w:val="nil"/>
              <w:left w:val="single" w:sz="4" w:space="0" w:color="auto"/>
              <w:bottom w:val="nil"/>
              <w:right w:val="single" w:sz="4" w:space="0" w:color="auto"/>
            </w:tcBorders>
            <w:shd w:val="clear" w:color="auto" w:fill="auto"/>
          </w:tcPr>
          <w:p w14:paraId="74138EF0" w14:textId="77777777" w:rsidR="00334353" w:rsidRPr="00F43083" w:rsidRDefault="00334353" w:rsidP="00334353">
            <w:pPr>
              <w:pStyle w:val="TAC"/>
              <w:rPr>
                <w:szCs w:val="18"/>
              </w:rPr>
            </w:pPr>
            <w:r w:rsidRPr="00F43083">
              <w:rPr>
                <w:szCs w:val="18"/>
                <w:lang w:eastAsia="ja-JP"/>
              </w:rPr>
              <w:t>CA_n77A-n260A</w:t>
            </w:r>
          </w:p>
          <w:p w14:paraId="2D5F7603" w14:textId="77777777" w:rsidR="00334353" w:rsidRPr="00F43083" w:rsidRDefault="00334353" w:rsidP="00334353">
            <w:pPr>
              <w:pStyle w:val="TAC"/>
              <w:rPr>
                <w:szCs w:val="18"/>
              </w:rPr>
            </w:pPr>
            <w:r w:rsidRPr="00F43083">
              <w:rPr>
                <w:szCs w:val="18"/>
                <w:lang w:eastAsia="ja-JP"/>
              </w:rPr>
              <w:t>CA_n77A-n260G</w:t>
            </w:r>
          </w:p>
          <w:p w14:paraId="423F2F6D" w14:textId="77777777" w:rsidR="00334353" w:rsidRPr="00F43083" w:rsidRDefault="00334353" w:rsidP="00334353">
            <w:pPr>
              <w:pStyle w:val="TAC"/>
              <w:rPr>
                <w:szCs w:val="18"/>
              </w:rPr>
            </w:pPr>
            <w:r w:rsidRPr="00F43083">
              <w:rPr>
                <w:szCs w:val="18"/>
                <w:lang w:eastAsia="ja-JP"/>
              </w:rPr>
              <w:t>CA_n77A-n260H</w:t>
            </w:r>
          </w:p>
          <w:p w14:paraId="0D0B3660"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31C92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AFFCE6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9E9725"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1940BB"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D51B0D"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BA8C0"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D059E39"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B93CDB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46E91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B69503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236B8D9"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85E54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5DC42C3"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F9F647"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69C78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194A2F"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73FBE60"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292B3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FD5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B5370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30DF1AC"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8FD284D" w14:textId="77777777" w:rsidR="00334353" w:rsidRPr="00F43083" w:rsidRDefault="00334353" w:rsidP="00334353">
            <w:pPr>
              <w:pStyle w:val="TAC"/>
              <w:rPr>
                <w:rFonts w:cs="Arial"/>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5300037D" w14:textId="77777777" w:rsidR="00334353" w:rsidRPr="00F43083" w:rsidRDefault="00334353" w:rsidP="00334353">
            <w:pPr>
              <w:pStyle w:val="TAC"/>
              <w:rPr>
                <w:rFonts w:eastAsia="Yu Mincho"/>
                <w:szCs w:val="18"/>
              </w:rPr>
            </w:pPr>
          </w:p>
        </w:tc>
      </w:tr>
      <w:tr w:rsidR="00334353" w:rsidRPr="00F43083" w14:paraId="312708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F7F8A4" w14:textId="77777777" w:rsidR="00334353" w:rsidRPr="00F43083" w:rsidRDefault="00334353" w:rsidP="00334353">
            <w:pPr>
              <w:pStyle w:val="TAC"/>
              <w:rPr>
                <w:szCs w:val="18"/>
              </w:rPr>
            </w:pPr>
            <w:r w:rsidRPr="00F43083">
              <w:rPr>
                <w:szCs w:val="18"/>
                <w:lang w:eastAsia="ja-JP"/>
              </w:rPr>
              <w:t>CA_n77A-n260L</w:t>
            </w:r>
          </w:p>
        </w:tc>
        <w:tc>
          <w:tcPr>
            <w:tcW w:w="1668" w:type="dxa"/>
            <w:gridSpan w:val="3"/>
            <w:tcBorders>
              <w:top w:val="nil"/>
              <w:left w:val="single" w:sz="4" w:space="0" w:color="auto"/>
              <w:bottom w:val="nil"/>
              <w:right w:val="single" w:sz="4" w:space="0" w:color="auto"/>
            </w:tcBorders>
            <w:shd w:val="clear" w:color="auto" w:fill="auto"/>
          </w:tcPr>
          <w:p w14:paraId="140A56BD" w14:textId="77777777" w:rsidR="00334353" w:rsidRPr="00F43083" w:rsidRDefault="00334353" w:rsidP="00334353">
            <w:pPr>
              <w:pStyle w:val="TAC"/>
              <w:rPr>
                <w:szCs w:val="18"/>
              </w:rPr>
            </w:pPr>
            <w:r w:rsidRPr="00F43083">
              <w:rPr>
                <w:szCs w:val="18"/>
                <w:lang w:eastAsia="ja-JP"/>
              </w:rPr>
              <w:t>CA_n77A-n260A</w:t>
            </w:r>
          </w:p>
          <w:p w14:paraId="6BAE5C1C" w14:textId="77777777" w:rsidR="00334353" w:rsidRPr="00F43083" w:rsidRDefault="00334353" w:rsidP="00334353">
            <w:pPr>
              <w:pStyle w:val="TAC"/>
              <w:rPr>
                <w:szCs w:val="18"/>
              </w:rPr>
            </w:pPr>
            <w:r w:rsidRPr="00F43083">
              <w:rPr>
                <w:szCs w:val="18"/>
                <w:lang w:eastAsia="ja-JP"/>
              </w:rPr>
              <w:t>CA_n77A-n260G</w:t>
            </w:r>
          </w:p>
          <w:p w14:paraId="1B109B01" w14:textId="77777777" w:rsidR="00334353" w:rsidRPr="00F43083" w:rsidRDefault="00334353" w:rsidP="00334353">
            <w:pPr>
              <w:pStyle w:val="TAC"/>
              <w:rPr>
                <w:szCs w:val="18"/>
              </w:rPr>
            </w:pPr>
            <w:r w:rsidRPr="00F43083">
              <w:rPr>
                <w:szCs w:val="18"/>
                <w:lang w:eastAsia="ja-JP"/>
              </w:rPr>
              <w:t>CA_n77A-n260H</w:t>
            </w:r>
          </w:p>
          <w:p w14:paraId="67174084"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12E8EA"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A7E0E2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0F0FFE0"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9516D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A99B6C9"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05E28F"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AD161DC"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DA433E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68E07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57724B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C78BB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0048D20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4AD9CB4"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61502E"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74DAB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C09B0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D091994"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C6E31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7A8AD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CF80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93473F1"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C50DC5C" w14:textId="77777777" w:rsidR="00334353" w:rsidRPr="00F43083" w:rsidRDefault="00334353" w:rsidP="00334353">
            <w:pPr>
              <w:pStyle w:val="TAC"/>
              <w:rPr>
                <w:rFonts w:cs="Arial"/>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7522A057" w14:textId="77777777" w:rsidR="00334353" w:rsidRPr="00F43083" w:rsidRDefault="00334353" w:rsidP="00334353">
            <w:pPr>
              <w:pStyle w:val="TAC"/>
              <w:rPr>
                <w:rFonts w:eastAsia="Yu Mincho"/>
                <w:szCs w:val="18"/>
              </w:rPr>
            </w:pPr>
          </w:p>
        </w:tc>
      </w:tr>
      <w:tr w:rsidR="00334353" w:rsidRPr="00F43083" w14:paraId="19ECA0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3A71AE7F" w14:textId="77777777" w:rsidR="00334353" w:rsidRPr="00F43083" w:rsidRDefault="00334353" w:rsidP="00334353">
            <w:pPr>
              <w:pStyle w:val="TAC"/>
              <w:rPr>
                <w:szCs w:val="18"/>
                <w:lang w:eastAsia="ja-JP"/>
              </w:rPr>
            </w:pPr>
            <w:r>
              <w:rPr>
                <w:rFonts w:cs="Arial"/>
                <w:szCs w:val="18"/>
                <w:lang w:eastAsia="ja-JP"/>
              </w:rPr>
              <w:t>CA_n77C-n260A</w:t>
            </w:r>
          </w:p>
        </w:tc>
        <w:tc>
          <w:tcPr>
            <w:tcW w:w="1668" w:type="dxa"/>
            <w:gridSpan w:val="3"/>
            <w:tcBorders>
              <w:top w:val="single" w:sz="4" w:space="0" w:color="auto"/>
              <w:left w:val="single" w:sz="4" w:space="0" w:color="auto"/>
              <w:bottom w:val="nil"/>
              <w:right w:val="single" w:sz="4" w:space="0" w:color="auto"/>
            </w:tcBorders>
            <w:shd w:val="clear" w:color="auto" w:fill="auto"/>
            <w:vAlign w:val="center"/>
          </w:tcPr>
          <w:p w14:paraId="364017E7" w14:textId="77777777" w:rsidR="00334353" w:rsidRPr="00F43083" w:rsidRDefault="00334353" w:rsidP="00334353">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9" w:type="dxa"/>
            <w:gridSpan w:val="4"/>
            <w:tcBorders>
              <w:left w:val="single" w:sz="4" w:space="0" w:color="auto"/>
              <w:right w:val="single" w:sz="4" w:space="0" w:color="auto"/>
            </w:tcBorders>
          </w:tcPr>
          <w:p w14:paraId="53E1C39F" w14:textId="77777777" w:rsidR="00334353" w:rsidRPr="00F43083" w:rsidRDefault="00334353" w:rsidP="00334353">
            <w:pPr>
              <w:pStyle w:val="TAC"/>
              <w:rPr>
                <w:szCs w:val="18"/>
                <w:lang w:eastAsia="ja-JP"/>
              </w:rPr>
            </w:pPr>
            <w:r>
              <w:rPr>
                <w:rFonts w:cs="Arial"/>
                <w:szCs w:val="18"/>
                <w:lang w:eastAsia="ja-JP"/>
              </w:rPr>
              <w:t>n77</w:t>
            </w:r>
          </w:p>
        </w:tc>
        <w:tc>
          <w:tcPr>
            <w:tcW w:w="10128" w:type="dxa"/>
            <w:gridSpan w:val="64"/>
            <w:tcBorders>
              <w:top w:val="single" w:sz="4" w:space="0" w:color="auto"/>
              <w:left w:val="single" w:sz="4" w:space="0" w:color="auto"/>
              <w:bottom w:val="single" w:sz="4" w:space="0" w:color="auto"/>
              <w:right w:val="single" w:sz="4" w:space="0" w:color="auto"/>
            </w:tcBorders>
          </w:tcPr>
          <w:p w14:paraId="171A8846"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14:paraId="6FEAB3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07E0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D37CB2"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637F3F"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2D1571C6" w14:textId="77777777" w:rsidR="00334353" w:rsidRPr="00F4308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2ABA834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04A5C02" w14:textId="77777777" w:rsidR="0033435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FB89B2F" w14:textId="77777777" w:rsidR="0033435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8262779" w14:textId="77777777" w:rsidR="0033435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AC53F25"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C1467C0"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DD0D9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5F0F5B"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DCE40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25F0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8E5BBC"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21B0F"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B4C72C"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049A9B7"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500BD4E"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86B1B6D" w14:textId="77777777" w:rsidR="00334353" w:rsidRPr="00F43083" w:rsidRDefault="00334353" w:rsidP="00334353">
            <w:pPr>
              <w:pStyle w:val="TAC"/>
              <w:rPr>
                <w:szCs w:val="18"/>
                <w:lang w:val="en-US" w:eastAsia="zh-CN"/>
              </w:rPr>
            </w:pPr>
          </w:p>
        </w:tc>
      </w:tr>
      <w:tr w:rsidR="00334353" w:rsidRPr="00F43083" w14:paraId="5529F66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929D4DE"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74D81333"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9" w:type="dxa"/>
            <w:gridSpan w:val="4"/>
            <w:tcBorders>
              <w:left w:val="single" w:sz="4" w:space="0" w:color="auto"/>
              <w:bottom w:val="nil"/>
              <w:right w:val="single" w:sz="4" w:space="0" w:color="auto"/>
            </w:tcBorders>
            <w:vAlign w:val="center"/>
          </w:tcPr>
          <w:p w14:paraId="20658177"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nil"/>
              <w:right w:val="single" w:sz="4" w:space="0" w:color="auto"/>
            </w:tcBorders>
          </w:tcPr>
          <w:p w14:paraId="71248878"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194666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13675C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EBDF6"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0D2A5977"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9" w:type="dxa"/>
            <w:gridSpan w:val="4"/>
            <w:tcBorders>
              <w:top w:val="nil"/>
              <w:left w:val="single" w:sz="4" w:space="0" w:color="auto"/>
              <w:bottom w:val="nil"/>
              <w:right w:val="single" w:sz="4" w:space="0" w:color="auto"/>
            </w:tcBorders>
            <w:vAlign w:val="center"/>
          </w:tcPr>
          <w:p w14:paraId="2CB6EE91"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00EAFD55"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2055263" w14:textId="77777777" w:rsidR="00334353" w:rsidRPr="00F43083" w:rsidRDefault="00334353" w:rsidP="00334353">
            <w:pPr>
              <w:pStyle w:val="TAC"/>
              <w:rPr>
                <w:szCs w:val="18"/>
                <w:lang w:val="en-US" w:eastAsia="zh-CN"/>
              </w:rPr>
            </w:pPr>
          </w:p>
        </w:tc>
      </w:tr>
      <w:tr w:rsidR="00334353" w:rsidRPr="00F43083" w14:paraId="7BDFC1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5077F5"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716BBBB"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1E2CEAF3"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3C3E22F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6D09B3A" w14:textId="77777777" w:rsidR="00334353" w:rsidRPr="00F43083" w:rsidRDefault="00334353" w:rsidP="00334353">
            <w:pPr>
              <w:pStyle w:val="TAC"/>
              <w:rPr>
                <w:szCs w:val="18"/>
                <w:lang w:val="en-US" w:eastAsia="zh-CN"/>
              </w:rPr>
            </w:pPr>
          </w:p>
        </w:tc>
      </w:tr>
      <w:tr w:rsidR="00334353" w:rsidRPr="00F43083" w14:paraId="433C110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2171B16" w14:textId="77777777" w:rsidR="0033435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B770F34" w14:textId="77777777" w:rsidR="00334353" w:rsidRPr="000B251D" w:rsidRDefault="00334353" w:rsidP="00334353">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018F3388" w14:textId="77777777" w:rsidR="00334353" w:rsidRDefault="00334353" w:rsidP="00334353">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6DB8A2A0" w14:textId="77777777" w:rsidR="0033435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F43B322" w14:textId="77777777" w:rsidR="00334353" w:rsidRDefault="00334353" w:rsidP="00334353">
            <w:pPr>
              <w:pStyle w:val="TAC"/>
              <w:rPr>
                <w:szCs w:val="18"/>
                <w:lang w:val="en-US" w:eastAsia="zh-CN"/>
              </w:rPr>
            </w:pPr>
          </w:p>
        </w:tc>
      </w:tr>
      <w:tr w:rsidR="00334353" w:rsidRPr="00F43083" w14:paraId="60AE2F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65B558"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EAEA94" w14:textId="77777777" w:rsidR="00334353" w:rsidRPr="00F43083" w:rsidRDefault="00334353" w:rsidP="00334353">
            <w:pPr>
              <w:pStyle w:val="TAC"/>
              <w:rPr>
                <w:szCs w:val="18"/>
                <w:lang w:eastAsia="ja-JP"/>
              </w:rPr>
            </w:pPr>
          </w:p>
        </w:tc>
        <w:tc>
          <w:tcPr>
            <w:tcW w:w="729" w:type="dxa"/>
            <w:gridSpan w:val="4"/>
            <w:tcBorders>
              <w:top w:val="nil"/>
              <w:left w:val="single" w:sz="4" w:space="0" w:color="auto"/>
              <w:right w:val="single" w:sz="4" w:space="0" w:color="auto"/>
            </w:tcBorders>
          </w:tcPr>
          <w:p w14:paraId="4936021D"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nil"/>
              <w:left w:val="single" w:sz="4" w:space="0" w:color="auto"/>
              <w:bottom w:val="single" w:sz="4" w:space="0" w:color="auto"/>
              <w:right w:val="single" w:sz="4" w:space="0" w:color="auto"/>
            </w:tcBorders>
          </w:tcPr>
          <w:p w14:paraId="37FBDDEA" w14:textId="77777777" w:rsidR="00334353" w:rsidRPr="00F43083" w:rsidRDefault="00334353" w:rsidP="00334353">
            <w:pPr>
              <w:pStyle w:val="TAC"/>
              <w:rPr>
                <w:rFonts w:cs="Arial"/>
                <w:szCs w:val="18"/>
                <w:lang w:eastAsia="ja-JP"/>
              </w:rPr>
            </w:pPr>
            <w:r>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547D2981" w14:textId="77777777" w:rsidR="00334353" w:rsidRPr="00F43083" w:rsidRDefault="00334353" w:rsidP="00334353">
            <w:pPr>
              <w:pStyle w:val="TAC"/>
              <w:rPr>
                <w:szCs w:val="18"/>
                <w:lang w:val="en-US" w:eastAsia="zh-CN"/>
              </w:rPr>
            </w:pPr>
          </w:p>
        </w:tc>
      </w:tr>
      <w:tr w:rsidR="00334353" w:rsidRPr="00F43083" w14:paraId="6AC4D1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5B6258"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J</w:t>
            </w:r>
          </w:p>
        </w:tc>
        <w:tc>
          <w:tcPr>
            <w:tcW w:w="1668" w:type="dxa"/>
            <w:gridSpan w:val="3"/>
            <w:tcBorders>
              <w:top w:val="single" w:sz="4" w:space="0" w:color="auto"/>
              <w:left w:val="single" w:sz="4" w:space="0" w:color="auto"/>
              <w:bottom w:val="nil"/>
              <w:right w:val="single" w:sz="4" w:space="0" w:color="auto"/>
            </w:tcBorders>
            <w:shd w:val="clear" w:color="auto" w:fill="auto"/>
          </w:tcPr>
          <w:p w14:paraId="6DD88ADB"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2753D8F0"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56B63FE2"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28BDB2FF" w14:textId="77777777" w:rsidR="00334353" w:rsidRPr="00F43083" w:rsidRDefault="00334353" w:rsidP="00334353">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9" w:type="dxa"/>
            <w:gridSpan w:val="4"/>
            <w:tcBorders>
              <w:left w:val="single" w:sz="4" w:space="0" w:color="auto"/>
              <w:right w:val="single" w:sz="4" w:space="0" w:color="auto"/>
            </w:tcBorders>
            <w:vAlign w:val="center"/>
          </w:tcPr>
          <w:p w14:paraId="108897B6"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6330E7FF" w14:textId="77777777" w:rsidR="00334353" w:rsidRPr="00F43083" w:rsidRDefault="00334353" w:rsidP="00334353">
            <w:pPr>
              <w:pStyle w:val="TAC"/>
              <w:rPr>
                <w:rFonts w:cs="Arial"/>
                <w:szCs w:val="18"/>
                <w:lang w:eastAsia="zh-CN"/>
              </w:rPr>
            </w:pPr>
            <w:r>
              <w:rPr>
                <w:rFonts w:cs="Arial"/>
                <w:szCs w:val="18"/>
                <w:lang w:eastAsia="ja-JP"/>
              </w:rPr>
              <w:t>CA_n</w:t>
            </w:r>
            <w:r>
              <w:rPr>
                <w:rFonts w:cs="Arial"/>
                <w:szCs w:val="18"/>
                <w:lang w:eastAsia="zh-CN"/>
              </w:rPr>
              <w:t>77C</w:t>
            </w:r>
          </w:p>
        </w:tc>
        <w:tc>
          <w:tcPr>
            <w:tcW w:w="1339" w:type="dxa"/>
            <w:gridSpan w:val="3"/>
            <w:tcBorders>
              <w:top w:val="single" w:sz="4" w:space="0" w:color="auto"/>
              <w:left w:val="single" w:sz="4" w:space="0" w:color="auto"/>
              <w:bottom w:val="nil"/>
              <w:right w:val="single" w:sz="4" w:space="0" w:color="auto"/>
            </w:tcBorders>
            <w:shd w:val="clear" w:color="auto" w:fill="auto"/>
          </w:tcPr>
          <w:p w14:paraId="66411B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0960D0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B54717"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1474EB70"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vAlign w:val="center"/>
          </w:tcPr>
          <w:p w14:paraId="6478F65C"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F901CFD" w14:textId="77777777" w:rsidR="00334353" w:rsidRPr="00F43083" w:rsidRDefault="00334353" w:rsidP="00334353">
            <w:pPr>
              <w:pStyle w:val="TAC"/>
              <w:rPr>
                <w:rFonts w:cs="Arial"/>
                <w:szCs w:val="18"/>
                <w:lang w:eastAsia="zh-CN"/>
              </w:rPr>
            </w:pPr>
            <w:r>
              <w:rPr>
                <w:rFonts w:cs="Arial"/>
                <w:szCs w:val="18"/>
                <w:lang w:eastAsia="ja-JP"/>
              </w:rPr>
              <w:t>CA_n260J</w:t>
            </w:r>
          </w:p>
        </w:tc>
        <w:tc>
          <w:tcPr>
            <w:tcW w:w="1339" w:type="dxa"/>
            <w:gridSpan w:val="3"/>
            <w:tcBorders>
              <w:top w:val="nil"/>
              <w:left w:val="single" w:sz="4" w:space="0" w:color="auto"/>
              <w:bottom w:val="nil"/>
              <w:right w:val="single" w:sz="4" w:space="0" w:color="auto"/>
            </w:tcBorders>
            <w:shd w:val="clear" w:color="auto" w:fill="auto"/>
          </w:tcPr>
          <w:p w14:paraId="26B4C92A" w14:textId="77777777" w:rsidR="00334353" w:rsidRPr="00F43083" w:rsidRDefault="00334353" w:rsidP="00334353">
            <w:pPr>
              <w:pStyle w:val="TAC"/>
              <w:rPr>
                <w:szCs w:val="18"/>
                <w:lang w:val="en-US" w:eastAsia="zh-CN"/>
              </w:rPr>
            </w:pPr>
          </w:p>
        </w:tc>
      </w:tr>
      <w:tr w:rsidR="00334353" w:rsidRPr="00F43083" w14:paraId="2B452B9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7E84EF"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K</w:t>
            </w:r>
          </w:p>
        </w:tc>
        <w:tc>
          <w:tcPr>
            <w:tcW w:w="1668" w:type="dxa"/>
            <w:gridSpan w:val="3"/>
            <w:tcBorders>
              <w:top w:val="single" w:sz="4" w:space="0" w:color="auto"/>
              <w:left w:val="single" w:sz="4" w:space="0" w:color="auto"/>
              <w:bottom w:val="nil"/>
              <w:right w:val="single" w:sz="4" w:space="0" w:color="auto"/>
            </w:tcBorders>
            <w:shd w:val="clear" w:color="auto" w:fill="auto"/>
          </w:tcPr>
          <w:p w14:paraId="6BBE91ED"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08F112EC"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236F8D20"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0985D09B"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bottom w:val="single" w:sz="4" w:space="0" w:color="auto"/>
              <w:right w:val="single" w:sz="4" w:space="0" w:color="auto"/>
            </w:tcBorders>
            <w:vAlign w:val="center"/>
          </w:tcPr>
          <w:p w14:paraId="6DA084D3"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2148D8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986966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2A48EC4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7A5F37C"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47A954B" w14:textId="77777777" w:rsidR="00334353" w:rsidRPr="00F43083" w:rsidRDefault="00334353" w:rsidP="00334353">
            <w:pPr>
              <w:pStyle w:val="TAC"/>
              <w:rPr>
                <w:szCs w:val="18"/>
                <w:lang w:eastAsia="ja-JP"/>
              </w:rPr>
            </w:pPr>
          </w:p>
        </w:tc>
        <w:tc>
          <w:tcPr>
            <w:tcW w:w="729" w:type="dxa"/>
            <w:gridSpan w:val="4"/>
            <w:tcBorders>
              <w:top w:val="single" w:sz="4" w:space="0" w:color="auto"/>
              <w:left w:val="single" w:sz="4" w:space="0" w:color="auto"/>
              <w:bottom w:val="nil"/>
              <w:right w:val="single" w:sz="4" w:space="0" w:color="auto"/>
            </w:tcBorders>
            <w:vAlign w:val="center"/>
          </w:tcPr>
          <w:p w14:paraId="7DBE2F64"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42D04AB" w14:textId="77777777" w:rsidR="00334353" w:rsidRPr="00F43083" w:rsidRDefault="00334353" w:rsidP="00334353">
            <w:pPr>
              <w:pStyle w:val="TAC"/>
              <w:rPr>
                <w:rFonts w:cs="Arial"/>
                <w:szCs w:val="18"/>
                <w:lang w:eastAsia="zh-CN"/>
              </w:rPr>
            </w:pPr>
            <w:r>
              <w:rPr>
                <w:rFonts w:cs="Arial"/>
                <w:szCs w:val="18"/>
                <w:lang w:eastAsia="ja-JP"/>
              </w:rPr>
              <w:t>CA_n260K</w:t>
            </w:r>
          </w:p>
        </w:tc>
        <w:tc>
          <w:tcPr>
            <w:tcW w:w="1339" w:type="dxa"/>
            <w:gridSpan w:val="3"/>
            <w:tcBorders>
              <w:top w:val="nil"/>
              <w:left w:val="single" w:sz="4" w:space="0" w:color="auto"/>
              <w:bottom w:val="nil"/>
              <w:right w:val="single" w:sz="4" w:space="0" w:color="auto"/>
            </w:tcBorders>
            <w:shd w:val="clear" w:color="auto" w:fill="auto"/>
          </w:tcPr>
          <w:p w14:paraId="4E18D8FB" w14:textId="77777777" w:rsidR="00334353" w:rsidRPr="00F43083" w:rsidRDefault="00334353" w:rsidP="00334353">
            <w:pPr>
              <w:pStyle w:val="TAC"/>
              <w:rPr>
                <w:szCs w:val="18"/>
                <w:lang w:val="en-US" w:eastAsia="zh-CN"/>
              </w:rPr>
            </w:pPr>
          </w:p>
        </w:tc>
      </w:tr>
      <w:tr w:rsidR="00334353" w:rsidRPr="00F43083" w14:paraId="63320BF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9C2FA3"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L</w:t>
            </w:r>
          </w:p>
        </w:tc>
        <w:tc>
          <w:tcPr>
            <w:tcW w:w="1668" w:type="dxa"/>
            <w:gridSpan w:val="3"/>
            <w:tcBorders>
              <w:top w:val="single" w:sz="4" w:space="0" w:color="auto"/>
              <w:left w:val="single" w:sz="4" w:space="0" w:color="auto"/>
              <w:bottom w:val="nil"/>
              <w:right w:val="single" w:sz="4" w:space="0" w:color="auto"/>
            </w:tcBorders>
            <w:shd w:val="clear" w:color="auto" w:fill="auto"/>
          </w:tcPr>
          <w:p w14:paraId="64DC58A1" w14:textId="77777777" w:rsidR="00334353" w:rsidRDefault="00334353" w:rsidP="00334353">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7440FF36"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C8BBBF1"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17B5FA2C"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right w:val="single" w:sz="4" w:space="0" w:color="auto"/>
            </w:tcBorders>
          </w:tcPr>
          <w:p w14:paraId="3B4B39EF"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4FFA5865"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21DFAF9"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81F4C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018641"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8833B1"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07340377"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7175B0DD" w14:textId="77777777" w:rsidR="00334353" w:rsidRPr="00F43083" w:rsidRDefault="00334353" w:rsidP="00334353">
            <w:pPr>
              <w:pStyle w:val="TAC"/>
              <w:rPr>
                <w:rFonts w:cs="Arial"/>
                <w:szCs w:val="18"/>
                <w:lang w:eastAsia="zh-CN"/>
              </w:rPr>
            </w:pPr>
            <w:r>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B0EF6CF" w14:textId="77777777" w:rsidR="00334353" w:rsidRPr="00F43083" w:rsidRDefault="00334353" w:rsidP="00334353">
            <w:pPr>
              <w:pStyle w:val="TAC"/>
              <w:rPr>
                <w:szCs w:val="18"/>
                <w:lang w:val="en-US" w:eastAsia="zh-CN"/>
              </w:rPr>
            </w:pPr>
          </w:p>
        </w:tc>
      </w:tr>
      <w:tr w:rsidR="00334353" w:rsidRPr="00F43083" w14:paraId="2642D1A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B46072" w14:textId="77777777" w:rsidR="00334353" w:rsidRDefault="00334353" w:rsidP="00334353">
            <w:pPr>
              <w:pStyle w:val="TAC"/>
              <w:rPr>
                <w:rFonts w:cs="Arial"/>
                <w:szCs w:val="18"/>
                <w:lang w:eastAsia="ja-JP"/>
              </w:rPr>
            </w:pPr>
            <w:r>
              <w:rPr>
                <w:rFonts w:cs="Arial"/>
                <w:szCs w:val="18"/>
                <w:lang w:eastAsia="ja-JP"/>
              </w:rPr>
              <w:t>CA_n77C-n260</w:t>
            </w:r>
            <w:r>
              <w:rPr>
                <w:rFonts w:cs="Arial"/>
                <w:szCs w:val="18"/>
              </w:rPr>
              <w:t>M</w:t>
            </w:r>
          </w:p>
        </w:tc>
        <w:tc>
          <w:tcPr>
            <w:tcW w:w="1668" w:type="dxa"/>
            <w:gridSpan w:val="3"/>
            <w:tcBorders>
              <w:top w:val="single" w:sz="4" w:space="0" w:color="auto"/>
              <w:left w:val="single" w:sz="4" w:space="0" w:color="auto"/>
              <w:bottom w:val="nil"/>
              <w:right w:val="single" w:sz="4" w:space="0" w:color="auto"/>
            </w:tcBorders>
            <w:shd w:val="clear" w:color="auto" w:fill="auto"/>
          </w:tcPr>
          <w:p w14:paraId="39E495DC"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1155E55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74C6BA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39CB148D" w14:textId="77777777" w:rsidR="00334353" w:rsidRPr="00F43083" w:rsidRDefault="00334353" w:rsidP="00334353">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9" w:type="dxa"/>
            <w:gridSpan w:val="4"/>
            <w:tcBorders>
              <w:top w:val="single" w:sz="4" w:space="0" w:color="auto"/>
              <w:left w:val="single" w:sz="4" w:space="0" w:color="auto"/>
              <w:right w:val="single" w:sz="4" w:space="0" w:color="auto"/>
            </w:tcBorders>
          </w:tcPr>
          <w:p w14:paraId="3EE03D1D"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3B955DD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C3E1F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BD1015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715B50"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3C90AFD"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tcPr>
          <w:p w14:paraId="62B780B9"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34D219DE" w14:textId="77777777" w:rsidR="00334353" w:rsidRPr="00F43083" w:rsidRDefault="00334353" w:rsidP="00334353">
            <w:pPr>
              <w:pStyle w:val="TAC"/>
              <w:rPr>
                <w:rFonts w:cs="Arial"/>
                <w:szCs w:val="18"/>
                <w:lang w:eastAsia="zh-CN"/>
              </w:rPr>
            </w:pPr>
            <w:r>
              <w:rPr>
                <w:rFonts w:cs="Arial"/>
                <w:szCs w:val="18"/>
                <w:lang w:eastAsia="ja-JP"/>
              </w:rPr>
              <w:t>CA_n260M</w:t>
            </w:r>
          </w:p>
        </w:tc>
        <w:tc>
          <w:tcPr>
            <w:tcW w:w="1339" w:type="dxa"/>
            <w:gridSpan w:val="3"/>
            <w:tcBorders>
              <w:top w:val="nil"/>
              <w:left w:val="single" w:sz="4" w:space="0" w:color="auto"/>
              <w:bottom w:val="nil"/>
              <w:right w:val="single" w:sz="4" w:space="0" w:color="auto"/>
            </w:tcBorders>
            <w:shd w:val="clear" w:color="auto" w:fill="auto"/>
          </w:tcPr>
          <w:p w14:paraId="7B371942" w14:textId="77777777" w:rsidR="00334353" w:rsidRPr="00F43083" w:rsidRDefault="00334353" w:rsidP="00334353">
            <w:pPr>
              <w:pStyle w:val="TAC"/>
              <w:rPr>
                <w:szCs w:val="18"/>
                <w:lang w:val="en-US" w:eastAsia="zh-CN"/>
              </w:rPr>
            </w:pPr>
          </w:p>
        </w:tc>
      </w:tr>
      <w:tr w:rsidR="00334353" w:rsidRPr="00F43083" w14:paraId="54428ED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2D7D49" w14:textId="77777777" w:rsidR="00334353" w:rsidRPr="00F43083" w:rsidRDefault="00334353" w:rsidP="00334353">
            <w:pPr>
              <w:pStyle w:val="TAC"/>
              <w:rPr>
                <w:szCs w:val="18"/>
              </w:rPr>
            </w:pPr>
            <w:r w:rsidRPr="00F43083">
              <w:rPr>
                <w:szCs w:val="18"/>
                <w:lang w:eastAsia="ja-JP"/>
              </w:rPr>
              <w:t>CA_n77A-n260M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282C3E13" w14:textId="77777777" w:rsidR="00334353" w:rsidRPr="00F43083" w:rsidRDefault="00334353" w:rsidP="00334353">
            <w:pPr>
              <w:pStyle w:val="TAC"/>
              <w:rPr>
                <w:szCs w:val="18"/>
              </w:rPr>
            </w:pPr>
            <w:r w:rsidRPr="00F43083">
              <w:rPr>
                <w:szCs w:val="18"/>
                <w:lang w:eastAsia="ja-JP"/>
              </w:rPr>
              <w:t>CA_n77A-n260A</w:t>
            </w:r>
          </w:p>
          <w:p w14:paraId="44562FC0" w14:textId="77777777" w:rsidR="00334353" w:rsidRPr="00F43083" w:rsidRDefault="00334353" w:rsidP="00334353">
            <w:pPr>
              <w:pStyle w:val="TAC"/>
              <w:rPr>
                <w:szCs w:val="18"/>
              </w:rPr>
            </w:pPr>
            <w:r w:rsidRPr="00F43083">
              <w:rPr>
                <w:szCs w:val="18"/>
                <w:lang w:eastAsia="ja-JP"/>
              </w:rPr>
              <w:t>CA_n77A-n260G</w:t>
            </w:r>
          </w:p>
          <w:p w14:paraId="3972B237" w14:textId="77777777" w:rsidR="00334353" w:rsidRPr="00F43083" w:rsidRDefault="00334353" w:rsidP="00334353">
            <w:pPr>
              <w:pStyle w:val="TAC"/>
              <w:rPr>
                <w:szCs w:val="18"/>
              </w:rPr>
            </w:pPr>
            <w:r w:rsidRPr="00F43083">
              <w:rPr>
                <w:szCs w:val="18"/>
                <w:lang w:eastAsia="ja-JP"/>
              </w:rPr>
              <w:t>CA_n77A-n260H</w:t>
            </w:r>
          </w:p>
          <w:p w14:paraId="002BBD2E"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29052EFB"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6E81F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0EB684"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97CC770"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FBD33A"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E3331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42C8740"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B4D60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2710023"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1F169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7B3149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C2AE93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541811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D029D0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4F2CE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7A4A1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79732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C82FF4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F478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186D20"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41F1EFF"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F4E338" w14:textId="77777777" w:rsidR="00334353" w:rsidRPr="00F43083" w:rsidRDefault="00334353" w:rsidP="00334353">
            <w:pPr>
              <w:pStyle w:val="TAC"/>
              <w:rPr>
                <w:rFonts w:cs="Arial"/>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65BDC6DD" w14:textId="77777777" w:rsidR="00334353" w:rsidRPr="00F43083" w:rsidRDefault="00334353" w:rsidP="00334353">
            <w:pPr>
              <w:pStyle w:val="TAC"/>
              <w:rPr>
                <w:rFonts w:eastAsia="Yu Mincho"/>
                <w:szCs w:val="18"/>
              </w:rPr>
            </w:pPr>
          </w:p>
        </w:tc>
      </w:tr>
      <w:tr w:rsidR="00334353" w:rsidRPr="00F43083" w14:paraId="7FA5D85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888FFD9"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8" w:type="dxa"/>
            <w:gridSpan w:val="3"/>
            <w:tcBorders>
              <w:left w:val="single" w:sz="4" w:space="0" w:color="auto"/>
              <w:bottom w:val="nil"/>
              <w:right w:val="single" w:sz="4" w:space="0" w:color="auto"/>
            </w:tcBorders>
            <w:shd w:val="clear" w:color="auto" w:fill="auto"/>
          </w:tcPr>
          <w:p w14:paraId="0ACBD744"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9" w:type="dxa"/>
            <w:gridSpan w:val="4"/>
            <w:tcBorders>
              <w:left w:val="single" w:sz="4" w:space="0" w:color="auto"/>
              <w:right w:val="single" w:sz="4" w:space="0" w:color="auto"/>
            </w:tcBorders>
          </w:tcPr>
          <w:p w14:paraId="490DFE5B"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3BAC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82513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71B54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43E4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961A9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E8812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28E00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C27309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67F74E8"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B4CBB6" w14:textId="77777777" w:rsidR="00334353" w:rsidRPr="00B677E8" w:rsidRDefault="00334353" w:rsidP="00334353">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CF7E060"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67CC3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512583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BCFD21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BC4D9F"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8FA9152"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149790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994D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7FD31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3D23B80"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3417A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1F391A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265F4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20CF9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CC907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71EBD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4C65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DCE19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C73E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8ED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79B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B734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6ECA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26D483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7726D6"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719D1EF" w14:textId="77777777" w:rsidR="00334353" w:rsidRPr="00F43083" w:rsidRDefault="00334353" w:rsidP="00334353">
            <w:pPr>
              <w:pStyle w:val="TAC"/>
              <w:rPr>
                <w:rFonts w:eastAsia="Yu Mincho"/>
                <w:szCs w:val="18"/>
              </w:rPr>
            </w:pPr>
          </w:p>
        </w:tc>
      </w:tr>
      <w:tr w:rsidR="00334353" w:rsidRPr="00F43083" w14:paraId="3584395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99B25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8" w:type="dxa"/>
            <w:gridSpan w:val="3"/>
            <w:tcBorders>
              <w:left w:val="single" w:sz="4" w:space="0" w:color="auto"/>
              <w:bottom w:val="nil"/>
              <w:right w:val="single" w:sz="4" w:space="0" w:color="auto"/>
            </w:tcBorders>
            <w:shd w:val="clear" w:color="auto" w:fill="auto"/>
          </w:tcPr>
          <w:p w14:paraId="445B156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5512F4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9" w:type="dxa"/>
            <w:gridSpan w:val="4"/>
            <w:tcBorders>
              <w:left w:val="single" w:sz="4" w:space="0" w:color="auto"/>
              <w:right w:val="single" w:sz="4" w:space="0" w:color="auto"/>
            </w:tcBorders>
          </w:tcPr>
          <w:p w14:paraId="468F208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BE02A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1BAC98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5D159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6210E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2E821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41C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14F2A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ACBB9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A4828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0D24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00E2F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EDA8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E2D9A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C5409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E4B1DF2"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2C89EE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ED7D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9988E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256015"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E3C385"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1D0A08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9" w:type="dxa"/>
            <w:gridSpan w:val="3"/>
            <w:tcBorders>
              <w:top w:val="nil"/>
              <w:left w:val="single" w:sz="4" w:space="0" w:color="auto"/>
              <w:bottom w:val="single" w:sz="4" w:space="0" w:color="auto"/>
              <w:right w:val="single" w:sz="4" w:space="0" w:color="auto"/>
            </w:tcBorders>
            <w:shd w:val="clear" w:color="auto" w:fill="auto"/>
          </w:tcPr>
          <w:p w14:paraId="7BAA50DF" w14:textId="77777777" w:rsidR="00334353" w:rsidRPr="00F43083" w:rsidRDefault="00334353" w:rsidP="00334353">
            <w:pPr>
              <w:pStyle w:val="TAC"/>
              <w:rPr>
                <w:szCs w:val="18"/>
                <w:lang w:eastAsia="zh-CN"/>
              </w:rPr>
            </w:pPr>
          </w:p>
        </w:tc>
      </w:tr>
      <w:tr w:rsidR="00334353" w:rsidRPr="00F43083" w14:paraId="2013942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ED3B1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8" w:type="dxa"/>
            <w:gridSpan w:val="3"/>
            <w:tcBorders>
              <w:left w:val="single" w:sz="4" w:space="0" w:color="auto"/>
              <w:bottom w:val="nil"/>
              <w:right w:val="single" w:sz="4" w:space="0" w:color="auto"/>
            </w:tcBorders>
            <w:shd w:val="clear" w:color="auto" w:fill="auto"/>
          </w:tcPr>
          <w:p w14:paraId="7C015AD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B07CB3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9" w:type="dxa"/>
            <w:gridSpan w:val="4"/>
            <w:tcBorders>
              <w:left w:val="single" w:sz="4" w:space="0" w:color="auto"/>
              <w:right w:val="single" w:sz="4" w:space="0" w:color="auto"/>
            </w:tcBorders>
          </w:tcPr>
          <w:p w14:paraId="550CE635"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AE8738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2A571B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093C3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D573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EFF64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4C90C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E959B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22708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242EE3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B976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1FBEBA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88BEEF5"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B5B1AE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124BB8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93C1F0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27F7E0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551B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26CD4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9D9FA4"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13022CA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5789102"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0D5FE15B" w14:textId="77777777" w:rsidR="00334353" w:rsidRPr="00F43083" w:rsidRDefault="00334353" w:rsidP="00334353">
            <w:pPr>
              <w:pStyle w:val="TAC"/>
              <w:rPr>
                <w:szCs w:val="18"/>
                <w:lang w:eastAsia="zh-CN"/>
              </w:rPr>
            </w:pPr>
          </w:p>
        </w:tc>
      </w:tr>
      <w:tr w:rsidR="00334353" w:rsidRPr="00F43083" w14:paraId="5066A9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60ED29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8" w:type="dxa"/>
            <w:gridSpan w:val="3"/>
            <w:tcBorders>
              <w:left w:val="single" w:sz="4" w:space="0" w:color="auto"/>
              <w:bottom w:val="nil"/>
              <w:right w:val="single" w:sz="4" w:space="0" w:color="auto"/>
            </w:tcBorders>
            <w:shd w:val="clear" w:color="auto" w:fill="auto"/>
          </w:tcPr>
          <w:p w14:paraId="01B24AB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FEA2AF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7F650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9" w:type="dxa"/>
            <w:gridSpan w:val="4"/>
            <w:tcBorders>
              <w:left w:val="single" w:sz="4" w:space="0" w:color="auto"/>
              <w:right w:val="single" w:sz="4" w:space="0" w:color="auto"/>
            </w:tcBorders>
          </w:tcPr>
          <w:p w14:paraId="4353B4D4"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D4D097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7051DA"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00E05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ABB37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109CB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5A0DE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D4FBF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D2F56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F1DD6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C165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457BBC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4CC5ADF"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C70E14"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73F2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C386A0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47E69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C090C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78713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9B3652"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3D7FD99B"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CCBE5C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653ACE4B" w14:textId="77777777" w:rsidR="00334353" w:rsidRPr="00F43083" w:rsidRDefault="00334353" w:rsidP="00334353">
            <w:pPr>
              <w:pStyle w:val="TAC"/>
              <w:rPr>
                <w:szCs w:val="18"/>
                <w:lang w:eastAsia="zh-CN"/>
              </w:rPr>
            </w:pPr>
          </w:p>
        </w:tc>
      </w:tr>
      <w:tr w:rsidR="00334353" w:rsidRPr="00F43083" w14:paraId="2C0A8E1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2394017"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8" w:type="dxa"/>
            <w:gridSpan w:val="3"/>
            <w:tcBorders>
              <w:left w:val="single" w:sz="4" w:space="0" w:color="auto"/>
              <w:bottom w:val="nil"/>
              <w:right w:val="single" w:sz="4" w:space="0" w:color="auto"/>
            </w:tcBorders>
            <w:shd w:val="clear" w:color="auto" w:fill="auto"/>
          </w:tcPr>
          <w:p w14:paraId="095C7F0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C81429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E4BD6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7341E4E3"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9" w:type="dxa"/>
            <w:gridSpan w:val="4"/>
            <w:tcBorders>
              <w:left w:val="single" w:sz="4" w:space="0" w:color="auto"/>
              <w:right w:val="single" w:sz="4" w:space="0" w:color="auto"/>
            </w:tcBorders>
          </w:tcPr>
          <w:p w14:paraId="41F6D093" w14:textId="77777777" w:rsidR="00334353" w:rsidRPr="00F43083" w:rsidRDefault="00334353" w:rsidP="00334353">
            <w:pPr>
              <w:pStyle w:val="TAC"/>
              <w:rPr>
                <w:rFonts w:cs="Arial"/>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4AC77D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7E1DD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4AA2E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5973A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B6BCC9"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D75533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0764C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B1749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D39AE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DEA7107"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65FEDC9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D61EF96"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31400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734EF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A88F6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892351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BA6A43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F8E131"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E3E56D"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2E54B29"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811F18"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51927BDD" w14:textId="77777777" w:rsidR="00334353" w:rsidRPr="00F43083" w:rsidRDefault="00334353" w:rsidP="00334353">
            <w:pPr>
              <w:pStyle w:val="TAC"/>
              <w:rPr>
                <w:szCs w:val="18"/>
                <w:lang w:eastAsia="zh-CN"/>
              </w:rPr>
            </w:pPr>
          </w:p>
        </w:tc>
      </w:tr>
      <w:tr w:rsidR="00334353" w:rsidRPr="00F43083" w14:paraId="28246912"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2F638CE"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1668" w:type="dxa"/>
            <w:gridSpan w:val="3"/>
            <w:tcBorders>
              <w:left w:val="single" w:sz="4" w:space="0" w:color="auto"/>
              <w:bottom w:val="nil"/>
              <w:right w:val="single" w:sz="4" w:space="0" w:color="auto"/>
            </w:tcBorders>
            <w:shd w:val="clear" w:color="auto" w:fill="auto"/>
          </w:tcPr>
          <w:p w14:paraId="7AEE0F7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9D49097"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0ABBBF9C" w14:textId="77777777" w:rsidR="00334353" w:rsidRPr="00F43083" w:rsidRDefault="00334353" w:rsidP="00334353">
            <w:pPr>
              <w:pStyle w:val="TAC"/>
              <w:rPr>
                <w:rFonts w:cs="Arial"/>
                <w:szCs w:val="18"/>
              </w:rPr>
            </w:pPr>
            <w:r w:rsidRPr="00F43083">
              <w:rPr>
                <w:rFonts w:eastAsia="Yu Mincho" w:cs="Arial"/>
                <w:szCs w:val="18"/>
                <w:lang w:eastAsia="ja-JP"/>
              </w:rPr>
              <w:t>CA_n77A-n261H</w:t>
            </w:r>
          </w:p>
          <w:p w14:paraId="5FB273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CA_n77A-n261I</w:t>
            </w:r>
          </w:p>
          <w:p w14:paraId="5C04E4D0"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729" w:type="dxa"/>
            <w:gridSpan w:val="4"/>
            <w:tcBorders>
              <w:left w:val="single" w:sz="4" w:space="0" w:color="auto"/>
              <w:right w:val="single" w:sz="4" w:space="0" w:color="auto"/>
            </w:tcBorders>
          </w:tcPr>
          <w:p w14:paraId="42CAE311"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C75E56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EA5A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55CE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DA832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E568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4D667A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0529D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77B7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D82D9C"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5A7D2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98140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E9FD25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5418B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945BDAF"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8AD72A"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06D320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6BE18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7DF9236"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F8DDB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45E5C85"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102637" w14:textId="77777777" w:rsidR="00334353" w:rsidRPr="00F43083" w:rsidRDefault="00334353" w:rsidP="00334353">
            <w:pPr>
              <w:pStyle w:val="TAC"/>
              <w:rPr>
                <w:rFonts w:eastAsia="Yu Mincho"/>
                <w:szCs w:val="18"/>
              </w:rPr>
            </w:pPr>
            <w:r w:rsidRPr="00F43083">
              <w:rPr>
                <w:rFonts w:cs="Arial"/>
                <w:szCs w:val="18"/>
                <w:lang w:eastAsia="zh-CN"/>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D970C42" w14:textId="77777777" w:rsidR="00334353" w:rsidRPr="00F43083" w:rsidRDefault="00334353" w:rsidP="00334353">
            <w:pPr>
              <w:pStyle w:val="TAC"/>
              <w:rPr>
                <w:szCs w:val="18"/>
                <w:lang w:eastAsia="zh-CN"/>
              </w:rPr>
            </w:pPr>
          </w:p>
        </w:tc>
      </w:tr>
      <w:tr w:rsidR="00334353" w:rsidRPr="00F43083" w14:paraId="018EA29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5C33AAB"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1668" w:type="dxa"/>
            <w:gridSpan w:val="3"/>
            <w:tcBorders>
              <w:left w:val="single" w:sz="4" w:space="0" w:color="auto"/>
              <w:bottom w:val="nil"/>
              <w:right w:val="single" w:sz="4" w:space="0" w:color="auto"/>
            </w:tcBorders>
            <w:shd w:val="clear" w:color="auto" w:fill="auto"/>
          </w:tcPr>
          <w:p w14:paraId="1DAE80B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A8D017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7D036D" w14:textId="77777777" w:rsidR="00334353" w:rsidRPr="00F43083" w:rsidRDefault="00334353" w:rsidP="00334353">
            <w:pPr>
              <w:pStyle w:val="TAC"/>
              <w:rPr>
                <w:rFonts w:eastAsia="Yu Mincho" w:cs="Arial"/>
                <w:szCs w:val="18"/>
              </w:rPr>
            </w:pPr>
            <w:r w:rsidRPr="00F43083">
              <w:rPr>
                <w:rFonts w:eastAsia="Yu Mincho" w:cs="Arial"/>
                <w:szCs w:val="18"/>
              </w:rPr>
              <w:t>CA_n77A-n261H CA_n77A-n261I</w:t>
            </w:r>
          </w:p>
          <w:p w14:paraId="3CF928FE"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3DA65B2F"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729" w:type="dxa"/>
            <w:gridSpan w:val="4"/>
            <w:tcBorders>
              <w:left w:val="single" w:sz="4" w:space="0" w:color="auto"/>
              <w:right w:val="single" w:sz="4" w:space="0" w:color="auto"/>
            </w:tcBorders>
          </w:tcPr>
          <w:p w14:paraId="3204FBC8"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3BFC1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43402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FFB4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EBAEC7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0F0DD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091CA5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40B528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169DB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5113B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131F575"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26C7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628A8D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E2FBA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EDC250E"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8674B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7382F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55316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01446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A984A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5951BA5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F65F7F1" w14:textId="77777777" w:rsidR="00334353" w:rsidRPr="00F43083" w:rsidRDefault="00334353" w:rsidP="00334353">
            <w:pPr>
              <w:pStyle w:val="TAC"/>
              <w:rPr>
                <w:rFonts w:eastAsia="Yu Mincho"/>
                <w:szCs w:val="18"/>
              </w:rPr>
            </w:pPr>
            <w:r w:rsidRPr="00F43083">
              <w:rPr>
                <w:rFonts w:cs="Arial"/>
                <w:szCs w:val="18"/>
                <w:lang w:eastAsia="zh-CN"/>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75E5A0B4" w14:textId="77777777" w:rsidR="00334353" w:rsidRPr="00F43083" w:rsidRDefault="00334353" w:rsidP="00334353">
            <w:pPr>
              <w:pStyle w:val="TAC"/>
              <w:rPr>
                <w:szCs w:val="18"/>
                <w:lang w:eastAsia="zh-CN"/>
              </w:rPr>
            </w:pPr>
          </w:p>
        </w:tc>
      </w:tr>
      <w:tr w:rsidR="00334353" w:rsidRPr="00F43083" w14:paraId="0AEC72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F93D357"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1668" w:type="dxa"/>
            <w:gridSpan w:val="3"/>
            <w:tcBorders>
              <w:left w:val="single" w:sz="4" w:space="0" w:color="auto"/>
              <w:bottom w:val="nil"/>
              <w:right w:val="single" w:sz="4" w:space="0" w:color="auto"/>
            </w:tcBorders>
            <w:shd w:val="clear" w:color="auto" w:fill="auto"/>
          </w:tcPr>
          <w:p w14:paraId="451FA771"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6A67770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4E7E12" w14:textId="77777777" w:rsidR="00334353" w:rsidRPr="00F43083" w:rsidRDefault="00334353" w:rsidP="00334353">
            <w:pPr>
              <w:pStyle w:val="TAC"/>
              <w:rPr>
                <w:rFonts w:cs="Arial"/>
                <w:szCs w:val="18"/>
              </w:rPr>
            </w:pPr>
            <w:r w:rsidRPr="00F43083">
              <w:rPr>
                <w:rFonts w:eastAsia="Yu Mincho" w:cs="Arial"/>
                <w:szCs w:val="18"/>
              </w:rPr>
              <w:t>CA_n77A-n261H</w:t>
            </w:r>
          </w:p>
          <w:p w14:paraId="44473E4C"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C2DC791"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034DFD57"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61FCA93A"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729" w:type="dxa"/>
            <w:gridSpan w:val="4"/>
            <w:tcBorders>
              <w:left w:val="single" w:sz="4" w:space="0" w:color="auto"/>
              <w:right w:val="single" w:sz="4" w:space="0" w:color="auto"/>
            </w:tcBorders>
          </w:tcPr>
          <w:p w14:paraId="34F4FFDF"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608EA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2382D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5EAAC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CA4AC4"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A31D1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9EE32D"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7E129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9AD0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3586A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B20AA"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2A0E07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0D1073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0F4AF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BBB81C0"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DA06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FAF80C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90947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DFCD5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D6398F"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C6AF57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56EFBA" w14:textId="77777777" w:rsidR="00334353" w:rsidRPr="00F43083" w:rsidRDefault="00334353" w:rsidP="00334353">
            <w:pPr>
              <w:pStyle w:val="TAC"/>
              <w:rPr>
                <w:rFonts w:eastAsia="Yu Mincho"/>
                <w:szCs w:val="18"/>
              </w:rPr>
            </w:pPr>
            <w:r w:rsidRPr="00F43083">
              <w:rPr>
                <w:rFonts w:cs="Arial"/>
                <w:szCs w:val="18"/>
                <w:lang w:eastAsia="zh-CN"/>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6837A030" w14:textId="77777777" w:rsidR="00334353" w:rsidRPr="00F43083" w:rsidRDefault="00334353" w:rsidP="00334353">
            <w:pPr>
              <w:pStyle w:val="TAC"/>
              <w:rPr>
                <w:szCs w:val="18"/>
                <w:lang w:eastAsia="zh-CN"/>
              </w:rPr>
            </w:pPr>
          </w:p>
        </w:tc>
      </w:tr>
      <w:tr w:rsidR="00334353" w:rsidRPr="00F43083" w14:paraId="34BCC3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4126352"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1668" w:type="dxa"/>
            <w:gridSpan w:val="3"/>
            <w:tcBorders>
              <w:left w:val="single" w:sz="4" w:space="0" w:color="auto"/>
              <w:bottom w:val="nil"/>
              <w:right w:val="single" w:sz="4" w:space="0" w:color="auto"/>
            </w:tcBorders>
            <w:shd w:val="clear" w:color="auto" w:fill="auto"/>
          </w:tcPr>
          <w:p w14:paraId="4079211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1F6990B"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6C59E4E1" w14:textId="77777777" w:rsidR="00334353" w:rsidRPr="00F43083" w:rsidRDefault="00334353" w:rsidP="00334353">
            <w:pPr>
              <w:pStyle w:val="TAC"/>
              <w:rPr>
                <w:rFonts w:cs="Arial"/>
                <w:szCs w:val="18"/>
              </w:rPr>
            </w:pPr>
            <w:r w:rsidRPr="00F43083">
              <w:rPr>
                <w:rFonts w:eastAsia="Yu Mincho" w:cs="Arial"/>
                <w:szCs w:val="18"/>
              </w:rPr>
              <w:t>CA_n77A-n261H</w:t>
            </w:r>
          </w:p>
          <w:p w14:paraId="4FAE7A2F"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39243F3"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4D45AA2D"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049E6594" w14:textId="77777777" w:rsidR="00334353" w:rsidRPr="00F43083" w:rsidRDefault="00334353" w:rsidP="00334353">
            <w:pPr>
              <w:pStyle w:val="TAC"/>
              <w:rPr>
                <w:rFonts w:cs="Arial"/>
                <w:szCs w:val="18"/>
                <w:lang w:eastAsia="zh-CN"/>
              </w:rPr>
            </w:pPr>
            <w:r w:rsidRPr="00F43083">
              <w:rPr>
                <w:rFonts w:cs="Arial"/>
                <w:szCs w:val="18"/>
                <w:lang w:eastAsia="zh-CN"/>
              </w:rPr>
              <w:t>CA_n77A-n261L</w:t>
            </w:r>
          </w:p>
          <w:p w14:paraId="4BABA174"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729" w:type="dxa"/>
            <w:gridSpan w:val="4"/>
            <w:tcBorders>
              <w:left w:val="single" w:sz="4" w:space="0" w:color="auto"/>
              <w:right w:val="single" w:sz="4" w:space="0" w:color="auto"/>
            </w:tcBorders>
          </w:tcPr>
          <w:p w14:paraId="125DABF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E9A1D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651FF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886D3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D2EE6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110FA7"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3926DE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38E467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431915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A11E8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1DFBA8"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54C66B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DA96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A2A0C8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A302F3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8F974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0ABAA9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556AA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93427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694497"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657936A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1E6A0" w14:textId="77777777" w:rsidR="00334353" w:rsidRPr="00F43083" w:rsidRDefault="00334353" w:rsidP="00334353">
            <w:pPr>
              <w:pStyle w:val="TAC"/>
              <w:rPr>
                <w:rFonts w:eastAsia="Yu Mincho"/>
                <w:szCs w:val="18"/>
              </w:rPr>
            </w:pPr>
            <w:r w:rsidRPr="00F43083">
              <w:rPr>
                <w:rFonts w:cs="Arial"/>
                <w:szCs w:val="18"/>
                <w:lang w:eastAsia="zh-CN"/>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369790A" w14:textId="77777777" w:rsidR="00334353" w:rsidRPr="00F43083" w:rsidRDefault="00334353" w:rsidP="00334353">
            <w:pPr>
              <w:pStyle w:val="TAC"/>
              <w:rPr>
                <w:szCs w:val="18"/>
                <w:lang w:eastAsia="zh-CN"/>
              </w:rPr>
            </w:pPr>
          </w:p>
        </w:tc>
      </w:tr>
      <w:tr w:rsidR="00334353" w:rsidRPr="00F43083" w14:paraId="53CA09C5"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E91913" w14:textId="77777777" w:rsidR="00334353" w:rsidRPr="00F43083" w:rsidRDefault="00334353" w:rsidP="00334353">
            <w:pPr>
              <w:pStyle w:val="TAC"/>
              <w:rPr>
                <w:rFonts w:cs="Arial"/>
                <w:szCs w:val="18"/>
                <w:lang w:eastAsia="zh-CN"/>
              </w:rPr>
            </w:pPr>
            <w:r w:rsidRPr="00F43083">
              <w:rPr>
                <w:rFonts w:cs="Arial"/>
                <w:szCs w:val="18"/>
                <w:lang w:eastAsia="zh-CN"/>
              </w:rPr>
              <w:t>CA_n77A-n261(2A)</w:t>
            </w:r>
          </w:p>
        </w:tc>
        <w:tc>
          <w:tcPr>
            <w:tcW w:w="1668" w:type="dxa"/>
            <w:gridSpan w:val="3"/>
            <w:tcBorders>
              <w:left w:val="single" w:sz="4" w:space="0" w:color="auto"/>
              <w:bottom w:val="nil"/>
              <w:right w:val="single" w:sz="4" w:space="0" w:color="auto"/>
            </w:tcBorders>
            <w:shd w:val="clear" w:color="auto" w:fill="auto"/>
          </w:tcPr>
          <w:p w14:paraId="2473E5A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0D3D8219"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BB4B16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E07933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3A77F0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C1AF9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79678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C84964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585260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010183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7E72C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20683A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EF66AF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E71C3B9"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6E42B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0203ED"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5D83B3"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092336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2AF0F6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E5BC3C"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73125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992F3C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9E522F" w14:textId="77777777" w:rsidR="00334353" w:rsidRPr="00F43083" w:rsidRDefault="00334353" w:rsidP="00334353">
            <w:pPr>
              <w:pStyle w:val="TAC"/>
              <w:rPr>
                <w:rFonts w:eastAsia="Yu Mincho"/>
                <w:szCs w:val="18"/>
              </w:rPr>
            </w:pPr>
            <w:r w:rsidRPr="00F43083">
              <w:rPr>
                <w:rFonts w:cs="Arial"/>
                <w:szCs w:val="18"/>
                <w:lang w:eastAsia="zh-CN"/>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5C3C6D2" w14:textId="77777777" w:rsidR="00334353" w:rsidRPr="00F43083" w:rsidRDefault="00334353" w:rsidP="00334353">
            <w:pPr>
              <w:pStyle w:val="TAC"/>
              <w:rPr>
                <w:szCs w:val="18"/>
                <w:lang w:eastAsia="zh-CN"/>
              </w:rPr>
            </w:pPr>
          </w:p>
        </w:tc>
      </w:tr>
      <w:tr w:rsidR="00334353" w:rsidRPr="00F43083" w14:paraId="62F4A6B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0EF97B9" w14:textId="77777777" w:rsidR="00334353" w:rsidRPr="00F43083" w:rsidRDefault="00334353" w:rsidP="00334353">
            <w:pPr>
              <w:pStyle w:val="TAC"/>
              <w:rPr>
                <w:rFonts w:cs="Arial"/>
                <w:szCs w:val="18"/>
                <w:lang w:eastAsia="zh-CN"/>
              </w:rPr>
            </w:pPr>
            <w:r w:rsidRPr="00F43083">
              <w:rPr>
                <w:rFonts w:cs="Arial"/>
                <w:szCs w:val="18"/>
                <w:lang w:eastAsia="zh-CN"/>
              </w:rPr>
              <w:t>CA_n77A-n261(2G)</w:t>
            </w:r>
          </w:p>
        </w:tc>
        <w:tc>
          <w:tcPr>
            <w:tcW w:w="1668" w:type="dxa"/>
            <w:gridSpan w:val="3"/>
            <w:tcBorders>
              <w:left w:val="single" w:sz="4" w:space="0" w:color="auto"/>
              <w:bottom w:val="nil"/>
              <w:right w:val="single" w:sz="4" w:space="0" w:color="auto"/>
            </w:tcBorders>
            <w:shd w:val="clear" w:color="auto" w:fill="auto"/>
          </w:tcPr>
          <w:p w14:paraId="129C66D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522A073"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6C721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07AAE5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8037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CD8F2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FA58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2079A9"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5E83D95"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8F5A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86B41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B720C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71777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8FFFB5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F5A623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977D2E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4E26406"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2402F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C9172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9FE9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AD19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B6D9A6"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EC892F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FBAE984" w14:textId="77777777" w:rsidR="00334353" w:rsidRPr="00F43083" w:rsidRDefault="00334353" w:rsidP="00334353">
            <w:pPr>
              <w:pStyle w:val="TAC"/>
              <w:rPr>
                <w:rFonts w:eastAsia="Yu Mincho"/>
                <w:szCs w:val="18"/>
              </w:rPr>
            </w:pPr>
            <w:r w:rsidRPr="00F43083">
              <w:rPr>
                <w:rFonts w:cs="Arial"/>
                <w:szCs w:val="18"/>
                <w:lang w:eastAsia="zh-CN"/>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409D5A59" w14:textId="77777777" w:rsidR="00334353" w:rsidRPr="00F43083" w:rsidRDefault="00334353" w:rsidP="00334353">
            <w:pPr>
              <w:pStyle w:val="TAC"/>
              <w:rPr>
                <w:szCs w:val="18"/>
                <w:lang w:eastAsia="zh-CN"/>
              </w:rPr>
            </w:pPr>
          </w:p>
        </w:tc>
      </w:tr>
      <w:tr w:rsidR="00334353" w:rsidRPr="00F43083" w14:paraId="25DE05E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D3F6B9" w14:textId="77777777" w:rsidR="00334353" w:rsidRPr="00F43083" w:rsidRDefault="00334353" w:rsidP="00334353">
            <w:pPr>
              <w:pStyle w:val="TAC"/>
              <w:rPr>
                <w:rFonts w:cs="Arial"/>
                <w:szCs w:val="18"/>
                <w:lang w:eastAsia="zh-CN"/>
              </w:rPr>
            </w:pPr>
            <w:r w:rsidRPr="00F43083">
              <w:rPr>
                <w:rFonts w:cs="Arial"/>
                <w:szCs w:val="18"/>
                <w:lang w:eastAsia="zh-CN"/>
              </w:rPr>
              <w:t>CA_n77A-n261(2H)</w:t>
            </w:r>
          </w:p>
        </w:tc>
        <w:tc>
          <w:tcPr>
            <w:tcW w:w="1668" w:type="dxa"/>
            <w:gridSpan w:val="3"/>
            <w:tcBorders>
              <w:left w:val="single" w:sz="4" w:space="0" w:color="auto"/>
              <w:bottom w:val="nil"/>
              <w:right w:val="single" w:sz="4" w:space="0" w:color="auto"/>
            </w:tcBorders>
            <w:shd w:val="clear" w:color="auto" w:fill="auto"/>
          </w:tcPr>
          <w:p w14:paraId="32ACFAA3"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1181A7B" w14:textId="77777777" w:rsidR="00334353" w:rsidRPr="00F43083" w:rsidRDefault="00334353" w:rsidP="00334353">
            <w:pPr>
              <w:pStyle w:val="TAC"/>
              <w:rPr>
                <w:rFonts w:cs="Arial"/>
                <w:szCs w:val="18"/>
              </w:rPr>
            </w:pPr>
            <w:r w:rsidRPr="00F43083">
              <w:rPr>
                <w:rFonts w:cs="Arial"/>
                <w:szCs w:val="18"/>
              </w:rPr>
              <w:t>CA_n77A-n261G</w:t>
            </w:r>
          </w:p>
          <w:p w14:paraId="04BC9D4E"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52EB6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C6C9CB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DC5612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2C662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591D8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F631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19646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2D0D8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6D76B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6F656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091F8F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B09A9D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CC5BC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8DF6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D7E8B6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B65DDB"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3B955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C22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951EB9"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C874B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531DA8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49975A3" w14:textId="77777777" w:rsidR="00334353" w:rsidRPr="00F43083" w:rsidRDefault="00334353" w:rsidP="00334353">
            <w:pPr>
              <w:pStyle w:val="TAC"/>
              <w:rPr>
                <w:rFonts w:eastAsia="Yu Mincho"/>
                <w:szCs w:val="18"/>
              </w:rPr>
            </w:pPr>
            <w:r w:rsidRPr="00F43083">
              <w:rPr>
                <w:rFonts w:cs="Arial"/>
                <w:szCs w:val="18"/>
                <w:lang w:eastAsia="zh-CN"/>
              </w:rPr>
              <w:t xml:space="preserve">CA_n261(2H) </w:t>
            </w:r>
          </w:p>
        </w:tc>
        <w:tc>
          <w:tcPr>
            <w:tcW w:w="1339" w:type="dxa"/>
            <w:gridSpan w:val="3"/>
            <w:tcBorders>
              <w:top w:val="nil"/>
              <w:left w:val="single" w:sz="4" w:space="0" w:color="auto"/>
              <w:bottom w:val="single" w:sz="4" w:space="0" w:color="auto"/>
              <w:right w:val="single" w:sz="4" w:space="0" w:color="auto"/>
            </w:tcBorders>
            <w:shd w:val="clear" w:color="auto" w:fill="auto"/>
          </w:tcPr>
          <w:p w14:paraId="6E42CD12" w14:textId="77777777" w:rsidR="00334353" w:rsidRPr="00F43083" w:rsidRDefault="00334353" w:rsidP="00334353">
            <w:pPr>
              <w:pStyle w:val="TAC"/>
              <w:rPr>
                <w:szCs w:val="18"/>
                <w:lang w:eastAsia="zh-CN"/>
              </w:rPr>
            </w:pPr>
          </w:p>
        </w:tc>
      </w:tr>
      <w:tr w:rsidR="00334353" w:rsidRPr="00F43083" w14:paraId="7E7F60C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AD5AC9E" w14:textId="77777777" w:rsidR="00334353" w:rsidRPr="00F43083" w:rsidRDefault="00334353" w:rsidP="00334353">
            <w:pPr>
              <w:pStyle w:val="TAC"/>
              <w:rPr>
                <w:rFonts w:cs="Arial"/>
                <w:szCs w:val="18"/>
                <w:lang w:eastAsia="zh-CN"/>
              </w:rPr>
            </w:pPr>
            <w:r w:rsidRPr="00F43083">
              <w:rPr>
                <w:rFonts w:cs="Arial"/>
                <w:szCs w:val="18"/>
                <w:lang w:eastAsia="zh-CN"/>
              </w:rPr>
              <w:t>CA_n77A-n261(2I)</w:t>
            </w:r>
          </w:p>
        </w:tc>
        <w:tc>
          <w:tcPr>
            <w:tcW w:w="1668" w:type="dxa"/>
            <w:gridSpan w:val="3"/>
            <w:tcBorders>
              <w:left w:val="single" w:sz="4" w:space="0" w:color="auto"/>
              <w:bottom w:val="nil"/>
              <w:right w:val="single" w:sz="4" w:space="0" w:color="auto"/>
            </w:tcBorders>
            <w:shd w:val="clear" w:color="auto" w:fill="auto"/>
          </w:tcPr>
          <w:p w14:paraId="124BF155"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6760BBF" w14:textId="77777777" w:rsidR="00334353" w:rsidRPr="00F43083" w:rsidRDefault="00334353" w:rsidP="00334353">
            <w:pPr>
              <w:pStyle w:val="TAC"/>
              <w:rPr>
                <w:rFonts w:cs="Arial"/>
                <w:szCs w:val="18"/>
              </w:rPr>
            </w:pPr>
            <w:r w:rsidRPr="00F43083">
              <w:rPr>
                <w:rFonts w:cs="Arial"/>
                <w:szCs w:val="18"/>
              </w:rPr>
              <w:t>CA_n77A-n261G</w:t>
            </w:r>
          </w:p>
          <w:p w14:paraId="79AD44E6" w14:textId="77777777" w:rsidR="00334353" w:rsidRPr="00F43083" w:rsidRDefault="00334353" w:rsidP="00334353">
            <w:pPr>
              <w:pStyle w:val="TAC"/>
              <w:rPr>
                <w:rFonts w:cs="Arial"/>
                <w:szCs w:val="18"/>
              </w:rPr>
            </w:pPr>
            <w:r w:rsidRPr="00F43083">
              <w:rPr>
                <w:rFonts w:cs="Arial"/>
                <w:szCs w:val="18"/>
              </w:rPr>
              <w:t>CA_n77A-n261H</w:t>
            </w:r>
          </w:p>
          <w:p w14:paraId="07391356" w14:textId="77777777" w:rsidR="00334353" w:rsidRPr="00F43083" w:rsidRDefault="00334353" w:rsidP="00334353">
            <w:pPr>
              <w:pStyle w:val="TAC"/>
              <w:rPr>
                <w:rFonts w:cs="Arial"/>
                <w:szCs w:val="18"/>
                <w:lang w:eastAsia="zh-CN"/>
              </w:rPr>
            </w:pPr>
            <w:r w:rsidRPr="00F43083">
              <w:rPr>
                <w:rFonts w:cs="Arial"/>
                <w:szCs w:val="18"/>
              </w:rPr>
              <w:t>CA_n77A-n261I</w:t>
            </w:r>
          </w:p>
        </w:tc>
        <w:tc>
          <w:tcPr>
            <w:tcW w:w="729" w:type="dxa"/>
            <w:gridSpan w:val="4"/>
            <w:tcBorders>
              <w:left w:val="single" w:sz="4" w:space="0" w:color="auto"/>
              <w:right w:val="single" w:sz="4" w:space="0" w:color="auto"/>
            </w:tcBorders>
          </w:tcPr>
          <w:p w14:paraId="33A76D6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91C29B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78EE2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5623F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AF93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97EBF"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E402D8A"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F2004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5065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4D979E"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BE8BE6"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1909C8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A92D9"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F0696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91ED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F1DA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D64C8F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84DB18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B1C94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84829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89298D2"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FD9285" w14:textId="77777777" w:rsidR="00334353" w:rsidRPr="00F43083" w:rsidRDefault="00334353" w:rsidP="00334353">
            <w:pPr>
              <w:pStyle w:val="TAC"/>
              <w:rPr>
                <w:rFonts w:eastAsia="Yu Mincho"/>
                <w:szCs w:val="18"/>
              </w:rPr>
            </w:pPr>
            <w:r w:rsidRPr="00F43083">
              <w:rPr>
                <w:rFonts w:cs="Arial"/>
                <w:szCs w:val="18"/>
                <w:lang w:eastAsia="zh-CN"/>
              </w:rPr>
              <w:t xml:space="preserve">CA_n261(2I) </w:t>
            </w:r>
          </w:p>
        </w:tc>
        <w:tc>
          <w:tcPr>
            <w:tcW w:w="1339" w:type="dxa"/>
            <w:gridSpan w:val="3"/>
            <w:tcBorders>
              <w:top w:val="nil"/>
              <w:left w:val="single" w:sz="4" w:space="0" w:color="auto"/>
              <w:bottom w:val="single" w:sz="4" w:space="0" w:color="auto"/>
              <w:right w:val="single" w:sz="4" w:space="0" w:color="auto"/>
            </w:tcBorders>
            <w:shd w:val="clear" w:color="auto" w:fill="auto"/>
          </w:tcPr>
          <w:p w14:paraId="2CEAD72D" w14:textId="77777777" w:rsidR="00334353" w:rsidRPr="00F43083" w:rsidRDefault="00334353" w:rsidP="00334353">
            <w:pPr>
              <w:pStyle w:val="TAC"/>
              <w:rPr>
                <w:szCs w:val="18"/>
                <w:lang w:eastAsia="zh-CN"/>
              </w:rPr>
            </w:pPr>
          </w:p>
        </w:tc>
      </w:tr>
      <w:tr w:rsidR="00334353" w:rsidRPr="00F43083" w14:paraId="13C0669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7A0CCF4" w14:textId="77777777" w:rsidR="00334353" w:rsidRPr="00F43083" w:rsidRDefault="00334353" w:rsidP="00334353">
            <w:pPr>
              <w:pStyle w:val="TAC"/>
              <w:rPr>
                <w:rFonts w:cs="Arial"/>
                <w:szCs w:val="18"/>
                <w:lang w:eastAsia="zh-CN"/>
              </w:rPr>
            </w:pPr>
            <w:r w:rsidRPr="00F43083">
              <w:rPr>
                <w:rFonts w:cs="Arial"/>
                <w:szCs w:val="18"/>
                <w:lang w:eastAsia="zh-CN"/>
              </w:rPr>
              <w:t>CA_n77A-n261(3A)</w:t>
            </w:r>
          </w:p>
        </w:tc>
        <w:tc>
          <w:tcPr>
            <w:tcW w:w="1668" w:type="dxa"/>
            <w:gridSpan w:val="3"/>
            <w:tcBorders>
              <w:left w:val="single" w:sz="4" w:space="0" w:color="auto"/>
              <w:bottom w:val="nil"/>
              <w:right w:val="single" w:sz="4" w:space="0" w:color="auto"/>
            </w:tcBorders>
            <w:shd w:val="clear" w:color="auto" w:fill="auto"/>
          </w:tcPr>
          <w:p w14:paraId="1EE393F8"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1BB0571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70966C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EB858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128048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742D40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CD360E"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9FC0A7"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AEB36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824CC5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BEC964"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040E13C"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40DA7D2"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EBE1DB"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6445BBC"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780189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83BEB7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DC4035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FAEE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72D586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4FFD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31F7E38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16926" w14:textId="77777777" w:rsidR="00334353" w:rsidRPr="00F43083" w:rsidRDefault="00334353" w:rsidP="00334353">
            <w:pPr>
              <w:pStyle w:val="TAC"/>
              <w:rPr>
                <w:rFonts w:cs="Arial"/>
                <w:szCs w:val="18"/>
                <w:lang w:eastAsia="zh-CN"/>
              </w:rPr>
            </w:pPr>
            <w:r w:rsidRPr="00F43083">
              <w:rPr>
                <w:rFonts w:cs="Arial"/>
                <w:szCs w:val="18"/>
                <w:lang w:eastAsia="zh-CN"/>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1B8B9C61" w14:textId="77777777" w:rsidR="00334353" w:rsidRPr="00F43083" w:rsidRDefault="00334353" w:rsidP="00334353">
            <w:pPr>
              <w:pStyle w:val="TAC"/>
              <w:rPr>
                <w:szCs w:val="18"/>
                <w:lang w:eastAsia="zh-CN"/>
              </w:rPr>
            </w:pPr>
          </w:p>
        </w:tc>
      </w:tr>
      <w:tr w:rsidR="00334353" w:rsidRPr="00F43083" w14:paraId="1418801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6A02C01" w14:textId="77777777" w:rsidR="00334353" w:rsidRPr="00F43083" w:rsidRDefault="00334353" w:rsidP="00334353">
            <w:pPr>
              <w:pStyle w:val="TAC"/>
              <w:rPr>
                <w:rFonts w:cs="Arial"/>
                <w:szCs w:val="18"/>
                <w:lang w:eastAsia="zh-CN"/>
              </w:rPr>
            </w:pPr>
            <w:r w:rsidRPr="00F43083">
              <w:rPr>
                <w:rFonts w:cs="Arial"/>
                <w:szCs w:val="18"/>
                <w:lang w:eastAsia="zh-CN"/>
              </w:rPr>
              <w:t>CA_n77A-n261(4A)</w:t>
            </w:r>
          </w:p>
        </w:tc>
        <w:tc>
          <w:tcPr>
            <w:tcW w:w="1668" w:type="dxa"/>
            <w:gridSpan w:val="3"/>
            <w:tcBorders>
              <w:left w:val="single" w:sz="4" w:space="0" w:color="auto"/>
              <w:bottom w:val="nil"/>
              <w:right w:val="single" w:sz="4" w:space="0" w:color="auto"/>
            </w:tcBorders>
            <w:shd w:val="clear" w:color="auto" w:fill="auto"/>
          </w:tcPr>
          <w:p w14:paraId="19C4D80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2F9FC707"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32C8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F76A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A8C9E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57655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D75EB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059A7D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A87B0D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98705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199417"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06D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139D0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1ED79CD"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66733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5F7C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33FFF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AF069D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E08D0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F7EF2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9E15A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FB1EF9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40CBEC" w14:textId="77777777" w:rsidR="00334353" w:rsidRPr="00F43083" w:rsidRDefault="00334353" w:rsidP="00334353">
            <w:pPr>
              <w:pStyle w:val="TAC"/>
              <w:rPr>
                <w:rFonts w:eastAsia="Yu Mincho"/>
                <w:szCs w:val="18"/>
              </w:rPr>
            </w:pPr>
            <w:r w:rsidRPr="00F43083">
              <w:rPr>
                <w:rFonts w:cs="Arial"/>
                <w:szCs w:val="18"/>
                <w:lang w:eastAsia="zh-CN"/>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38DBD754" w14:textId="77777777" w:rsidR="00334353" w:rsidRPr="00F43083" w:rsidRDefault="00334353" w:rsidP="00334353">
            <w:pPr>
              <w:pStyle w:val="TAC"/>
              <w:rPr>
                <w:szCs w:val="18"/>
                <w:lang w:eastAsia="zh-CN"/>
              </w:rPr>
            </w:pPr>
          </w:p>
        </w:tc>
      </w:tr>
      <w:tr w:rsidR="00334353" w:rsidRPr="00F43083" w14:paraId="06D37A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8E30E3" w14:textId="77777777" w:rsidR="00334353" w:rsidRPr="00F43083" w:rsidRDefault="00334353" w:rsidP="00334353">
            <w:pPr>
              <w:pStyle w:val="TAC"/>
              <w:rPr>
                <w:rFonts w:cs="Arial"/>
                <w:szCs w:val="18"/>
                <w:lang w:eastAsia="zh-CN"/>
              </w:rPr>
            </w:pPr>
            <w:r w:rsidRPr="00F43083">
              <w:rPr>
                <w:rFonts w:cs="Arial"/>
                <w:szCs w:val="18"/>
                <w:lang w:eastAsia="zh-CN"/>
              </w:rPr>
              <w:t>CA_n77A-n261(A-G)</w:t>
            </w:r>
          </w:p>
        </w:tc>
        <w:tc>
          <w:tcPr>
            <w:tcW w:w="1668" w:type="dxa"/>
            <w:gridSpan w:val="3"/>
            <w:tcBorders>
              <w:left w:val="single" w:sz="4" w:space="0" w:color="auto"/>
              <w:bottom w:val="nil"/>
              <w:right w:val="single" w:sz="4" w:space="0" w:color="auto"/>
            </w:tcBorders>
            <w:shd w:val="clear" w:color="auto" w:fill="auto"/>
          </w:tcPr>
          <w:p w14:paraId="0AF63FEC"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23FEF0D7"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066A331D"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378C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50A178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358D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75F05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92BA50"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7024E1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E7A25E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0C606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8DA9785"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4F3B630"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1265B"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493F83"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6163EE3"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774A1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61C34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E8D1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AB64D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022160"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C75FB4"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1AF51B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DDF6EDE" w14:textId="77777777" w:rsidR="00334353" w:rsidRPr="00F43083" w:rsidRDefault="00334353" w:rsidP="00334353">
            <w:pPr>
              <w:pStyle w:val="TAC"/>
              <w:rPr>
                <w:rFonts w:eastAsia="Yu Mincho"/>
                <w:szCs w:val="18"/>
              </w:rPr>
            </w:pPr>
            <w:r w:rsidRPr="00F43083">
              <w:rPr>
                <w:rFonts w:cs="Arial"/>
                <w:szCs w:val="18"/>
                <w:lang w:eastAsia="zh-CN"/>
              </w:rPr>
              <w:t xml:space="preserve">CA_n261(A-G) </w:t>
            </w:r>
          </w:p>
        </w:tc>
        <w:tc>
          <w:tcPr>
            <w:tcW w:w="1339" w:type="dxa"/>
            <w:gridSpan w:val="3"/>
            <w:tcBorders>
              <w:top w:val="nil"/>
              <w:left w:val="single" w:sz="4" w:space="0" w:color="auto"/>
              <w:bottom w:val="single" w:sz="4" w:space="0" w:color="auto"/>
              <w:right w:val="single" w:sz="4" w:space="0" w:color="auto"/>
            </w:tcBorders>
            <w:shd w:val="clear" w:color="auto" w:fill="auto"/>
          </w:tcPr>
          <w:p w14:paraId="3FACFEC3" w14:textId="77777777" w:rsidR="00334353" w:rsidRPr="00F43083" w:rsidRDefault="00334353" w:rsidP="00334353">
            <w:pPr>
              <w:pStyle w:val="TAC"/>
              <w:rPr>
                <w:szCs w:val="18"/>
                <w:lang w:eastAsia="zh-CN"/>
              </w:rPr>
            </w:pPr>
          </w:p>
        </w:tc>
      </w:tr>
      <w:tr w:rsidR="00334353" w:rsidRPr="00F43083" w14:paraId="1F44D8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CB7005" w14:textId="77777777" w:rsidR="00334353" w:rsidRPr="00F43083" w:rsidRDefault="00334353" w:rsidP="00334353">
            <w:pPr>
              <w:pStyle w:val="TAC"/>
              <w:rPr>
                <w:rFonts w:cs="Arial"/>
                <w:szCs w:val="18"/>
                <w:lang w:eastAsia="zh-CN"/>
              </w:rPr>
            </w:pPr>
            <w:r w:rsidRPr="00F43083">
              <w:rPr>
                <w:rFonts w:cs="Arial"/>
                <w:szCs w:val="18"/>
                <w:lang w:eastAsia="zh-CN"/>
              </w:rPr>
              <w:t>CA_n77A-n261(A-H)</w:t>
            </w:r>
          </w:p>
        </w:tc>
        <w:tc>
          <w:tcPr>
            <w:tcW w:w="1668" w:type="dxa"/>
            <w:gridSpan w:val="3"/>
            <w:tcBorders>
              <w:left w:val="single" w:sz="4" w:space="0" w:color="auto"/>
              <w:bottom w:val="nil"/>
              <w:right w:val="single" w:sz="4" w:space="0" w:color="auto"/>
            </w:tcBorders>
            <w:shd w:val="clear" w:color="auto" w:fill="auto"/>
          </w:tcPr>
          <w:p w14:paraId="0D956BAD"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8508911" w14:textId="77777777" w:rsidR="00334353" w:rsidRPr="00F43083" w:rsidRDefault="00334353" w:rsidP="00334353">
            <w:pPr>
              <w:pStyle w:val="TAC"/>
              <w:rPr>
                <w:rFonts w:cs="Arial"/>
                <w:szCs w:val="18"/>
              </w:rPr>
            </w:pPr>
            <w:r w:rsidRPr="00F43083">
              <w:rPr>
                <w:rFonts w:cs="Arial"/>
                <w:szCs w:val="18"/>
              </w:rPr>
              <w:t>CA_n77A-n261G</w:t>
            </w:r>
          </w:p>
          <w:p w14:paraId="04A71404"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18B791D5"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5624A9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D4046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BAC2A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CB7B6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4B0C4B"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4237136"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EBB07E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82ACFF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78B5D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E47F5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F56FE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4D3390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64087C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A5D841"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65EBD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61644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807B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41588E"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EEFC2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34B4ED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B1C4147" w14:textId="77777777" w:rsidR="00334353" w:rsidRPr="00F43083" w:rsidRDefault="00334353" w:rsidP="00334353">
            <w:pPr>
              <w:pStyle w:val="TAC"/>
              <w:rPr>
                <w:rFonts w:eastAsia="Yu Mincho"/>
                <w:szCs w:val="18"/>
              </w:rPr>
            </w:pPr>
            <w:r w:rsidRPr="00F43083">
              <w:rPr>
                <w:rFonts w:cs="Arial"/>
                <w:szCs w:val="18"/>
                <w:lang w:eastAsia="zh-CN"/>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06014353" w14:textId="77777777" w:rsidR="00334353" w:rsidRPr="00F43083" w:rsidRDefault="00334353" w:rsidP="00334353">
            <w:pPr>
              <w:pStyle w:val="TAC"/>
              <w:rPr>
                <w:szCs w:val="18"/>
                <w:lang w:eastAsia="zh-CN"/>
              </w:rPr>
            </w:pPr>
          </w:p>
        </w:tc>
      </w:tr>
      <w:tr w:rsidR="00334353" w:rsidRPr="00F43083" w14:paraId="16ECCC8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10A02DE" w14:textId="77777777" w:rsidR="00334353" w:rsidRPr="00F43083" w:rsidRDefault="00334353" w:rsidP="00334353">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081CD53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52B8AC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2779CD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41C8551F"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3D76538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F6EC3D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5C2DF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065BC67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09DA123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DF8631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CFDAD1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E709D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C72B62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C21596"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BC2F029"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084387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B776328"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3E23D045"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7EF9BFA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E39782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DC342F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0A5EC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7040B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E6FCA9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1BB73A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3F505FA7" w14:textId="77777777" w:rsidR="00334353" w:rsidRPr="00F43083" w:rsidRDefault="00334353" w:rsidP="00334353">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097253ED" w14:textId="77777777" w:rsidR="00334353" w:rsidRPr="00F43083" w:rsidRDefault="00334353" w:rsidP="00334353">
            <w:pPr>
              <w:pStyle w:val="TAC"/>
              <w:rPr>
                <w:szCs w:val="18"/>
                <w:lang w:eastAsia="zh-CN"/>
              </w:rPr>
            </w:pPr>
          </w:p>
        </w:tc>
      </w:tr>
      <w:tr w:rsidR="00334353" w:rsidRPr="00F43083" w14:paraId="5640F21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2E39EAF" w14:textId="77777777" w:rsidR="00334353" w:rsidRPr="00F43083" w:rsidRDefault="00334353" w:rsidP="00334353">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514B92F7"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B51F41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720DA81C" w14:textId="77777777" w:rsidR="00334353" w:rsidRPr="00F43083" w:rsidRDefault="00334353" w:rsidP="00334353">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10F73C4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7CF23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8A99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03034B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14625F0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CE4DC53"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2E51FE4"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B05291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006719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23F4DE5"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9C26F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4E8F338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B8E0E4"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5D9867AA"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ACDC09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26361C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AA53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29746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934694"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074B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FE535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74D7234" w14:textId="77777777" w:rsidR="00334353" w:rsidRPr="00F43083" w:rsidRDefault="00334353" w:rsidP="00334353">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51231D57" w14:textId="77777777" w:rsidR="00334353" w:rsidRPr="00F43083" w:rsidRDefault="00334353" w:rsidP="00334353">
            <w:pPr>
              <w:pStyle w:val="TAC"/>
              <w:rPr>
                <w:szCs w:val="18"/>
                <w:lang w:eastAsia="zh-CN"/>
              </w:rPr>
            </w:pPr>
          </w:p>
        </w:tc>
      </w:tr>
      <w:tr w:rsidR="00334353" w:rsidRPr="00F43083" w14:paraId="45EC021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062D561" w14:textId="77777777" w:rsidR="00334353" w:rsidRPr="00F43083" w:rsidRDefault="00334353" w:rsidP="00334353">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3AA0B4C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2449F52"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5DA0E2E1"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002CC6A1"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0CCCFC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C4ADA9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B15D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354C89E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453414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8FB286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494CA2"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50DC78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CAD713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DD5B12"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FB8055"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D76F898"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2BD682"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14D0F34D"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2F127BA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31FB09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C60CF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789D53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A1A476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D3273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0382956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3AA7FD6" w14:textId="77777777" w:rsidR="00334353" w:rsidRPr="00F43083" w:rsidRDefault="00334353" w:rsidP="00334353">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7EF71266" w14:textId="77777777" w:rsidR="00334353" w:rsidRPr="00F43083" w:rsidRDefault="00334353" w:rsidP="00334353">
            <w:pPr>
              <w:pStyle w:val="TAC"/>
              <w:rPr>
                <w:szCs w:val="18"/>
                <w:lang w:eastAsia="zh-CN"/>
              </w:rPr>
            </w:pPr>
          </w:p>
        </w:tc>
      </w:tr>
      <w:tr w:rsidR="00334353" w:rsidRPr="00F43083" w14:paraId="4732FAE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DC5195D" w14:textId="77777777" w:rsidR="00334353" w:rsidRPr="00F43083" w:rsidRDefault="00334353" w:rsidP="00334353">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7D6AC6B8"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4567B0E"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4BB857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28FB83EA" w14:textId="77777777" w:rsidR="00334353" w:rsidRPr="00F43083" w:rsidRDefault="00334353" w:rsidP="00334353">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4007A81" w14:textId="77777777" w:rsidR="00334353" w:rsidRPr="00F43083" w:rsidRDefault="00334353" w:rsidP="00334353">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168802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0A2BF9"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E4598F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F0A2DB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487EA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2B774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8C98BE"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7CC8DB6" w14:textId="77777777" w:rsidR="00334353" w:rsidRPr="00F43083" w:rsidRDefault="00334353" w:rsidP="00334353">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D654D0C"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249753E"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5723819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309027"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16D50D"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8F825F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2D66C0D"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6FBDBF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D547D7"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178FF"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41B7DC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DB4ABB5" w14:textId="77777777" w:rsidR="00334353" w:rsidRPr="00F43083" w:rsidRDefault="00334353" w:rsidP="00334353">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72C20FC" w14:textId="77777777" w:rsidR="00334353" w:rsidRPr="00F43083" w:rsidRDefault="00334353" w:rsidP="00334353">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02FA427C" w14:textId="77777777" w:rsidR="00334353" w:rsidRPr="00F43083" w:rsidRDefault="00334353" w:rsidP="00334353">
            <w:pPr>
              <w:pStyle w:val="TAC"/>
              <w:rPr>
                <w:szCs w:val="18"/>
                <w:lang w:eastAsia="zh-CN"/>
              </w:rPr>
            </w:pPr>
          </w:p>
        </w:tc>
      </w:tr>
      <w:tr w:rsidR="00334353" w:rsidRPr="00F43083" w14:paraId="6E02080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231F72B" w14:textId="77777777" w:rsidR="00334353" w:rsidRPr="00F43083" w:rsidRDefault="00334353" w:rsidP="00334353">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01E42B54" w14:textId="77777777" w:rsidR="00334353" w:rsidRPr="00F43083" w:rsidRDefault="00334353" w:rsidP="00334353">
            <w:pPr>
              <w:pStyle w:val="TAC"/>
              <w:rPr>
                <w:szCs w:val="18"/>
                <w:lang w:eastAsia="zh-CN"/>
              </w:rPr>
            </w:pPr>
            <w:r w:rsidRPr="00F43083">
              <w:rPr>
                <w:szCs w:val="18"/>
                <w:lang w:eastAsia="zh-CN"/>
              </w:rPr>
              <w:t>CA_n77A-n261A</w:t>
            </w:r>
          </w:p>
          <w:p w14:paraId="295EEEFD" w14:textId="77777777" w:rsidR="00334353" w:rsidRPr="00F43083" w:rsidRDefault="00334353" w:rsidP="00334353">
            <w:pPr>
              <w:pStyle w:val="TAC"/>
              <w:rPr>
                <w:szCs w:val="18"/>
                <w:lang w:eastAsia="zh-CN"/>
              </w:rPr>
            </w:pPr>
            <w:r w:rsidRPr="00F43083">
              <w:rPr>
                <w:szCs w:val="18"/>
                <w:lang w:eastAsia="zh-CN"/>
              </w:rPr>
              <w:t>CA_n77A-n261G</w:t>
            </w:r>
          </w:p>
          <w:p w14:paraId="3A031F9A" w14:textId="77777777" w:rsidR="00334353" w:rsidRPr="00F43083" w:rsidRDefault="00334353" w:rsidP="00334353">
            <w:pPr>
              <w:pStyle w:val="TAC"/>
              <w:rPr>
                <w:szCs w:val="18"/>
                <w:lang w:eastAsia="zh-CN"/>
              </w:rPr>
            </w:pPr>
            <w:r w:rsidRPr="00F43083">
              <w:rPr>
                <w:szCs w:val="18"/>
                <w:lang w:eastAsia="zh-CN"/>
              </w:rPr>
              <w:t>CA_n77A-n261H</w:t>
            </w:r>
          </w:p>
          <w:p w14:paraId="24E03090"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7B3C114"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603020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7146EB"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0BA7BB1"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D27F25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89DB6A"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3B32E46"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C03192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DE9F8A4"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F479E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F47F75"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2CA99B9"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782F7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C1B93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4EBCD8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3947C7"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8387E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D7774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EFBD81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9D4C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39691FA"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26B2C69" w14:textId="77777777" w:rsidR="00334353" w:rsidRPr="00F43083" w:rsidRDefault="00334353" w:rsidP="00334353">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1493BD72" w14:textId="77777777" w:rsidR="00334353" w:rsidRPr="00F43083" w:rsidRDefault="00334353" w:rsidP="00334353">
            <w:pPr>
              <w:pStyle w:val="TAC"/>
              <w:rPr>
                <w:szCs w:val="18"/>
                <w:lang w:eastAsia="zh-CN"/>
              </w:rPr>
            </w:pPr>
          </w:p>
        </w:tc>
      </w:tr>
      <w:tr w:rsidR="00334353" w:rsidRPr="00F43083" w14:paraId="4D92DC4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080031" w14:textId="77777777" w:rsidR="00334353" w:rsidRPr="00F43083" w:rsidRDefault="00334353" w:rsidP="00334353">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10FC1506" w14:textId="77777777" w:rsidR="00334353" w:rsidRPr="00F43083" w:rsidRDefault="00334353" w:rsidP="00334353">
            <w:pPr>
              <w:pStyle w:val="TAC"/>
              <w:rPr>
                <w:szCs w:val="18"/>
                <w:lang w:eastAsia="zh-CN"/>
              </w:rPr>
            </w:pPr>
            <w:r w:rsidRPr="00F43083">
              <w:rPr>
                <w:szCs w:val="18"/>
                <w:lang w:eastAsia="zh-CN"/>
              </w:rPr>
              <w:t>CA_n77A-n261A</w:t>
            </w:r>
          </w:p>
          <w:p w14:paraId="31BF3AA8" w14:textId="77777777" w:rsidR="00334353" w:rsidRPr="00F43083" w:rsidRDefault="00334353" w:rsidP="00334353">
            <w:pPr>
              <w:pStyle w:val="TAC"/>
              <w:rPr>
                <w:szCs w:val="18"/>
                <w:lang w:eastAsia="zh-CN"/>
              </w:rPr>
            </w:pPr>
            <w:r w:rsidRPr="00F43083">
              <w:rPr>
                <w:szCs w:val="18"/>
                <w:lang w:eastAsia="zh-CN"/>
              </w:rPr>
              <w:t>CA_n77A-n261G</w:t>
            </w:r>
          </w:p>
          <w:p w14:paraId="103A10B5" w14:textId="77777777" w:rsidR="00334353" w:rsidRPr="00F43083" w:rsidRDefault="00334353" w:rsidP="00334353">
            <w:pPr>
              <w:pStyle w:val="TAC"/>
              <w:rPr>
                <w:szCs w:val="18"/>
                <w:lang w:eastAsia="zh-CN"/>
              </w:rPr>
            </w:pPr>
            <w:r w:rsidRPr="00F43083">
              <w:rPr>
                <w:szCs w:val="18"/>
                <w:lang w:eastAsia="zh-CN"/>
              </w:rPr>
              <w:t>CA_n77A-n261H</w:t>
            </w:r>
          </w:p>
          <w:p w14:paraId="1E9FA2C8"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34A0E1"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70CC9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8A29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732286"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C003F1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080B848"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52A9013"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CE614A5"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1B305F0"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BF795B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384D6D"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FF197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03C3A"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19342AD"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971DD3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0412056"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D825F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4E0F8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19F5FA"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E2B4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DCFD44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90FA7B2" w14:textId="77777777" w:rsidR="00334353" w:rsidRPr="00F43083" w:rsidRDefault="00334353" w:rsidP="00334353">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8A133D4" w14:textId="77777777" w:rsidR="00334353" w:rsidRPr="00F43083" w:rsidRDefault="00334353" w:rsidP="00334353">
            <w:pPr>
              <w:pStyle w:val="TAC"/>
              <w:rPr>
                <w:szCs w:val="18"/>
                <w:lang w:eastAsia="zh-CN"/>
              </w:rPr>
            </w:pPr>
          </w:p>
        </w:tc>
      </w:tr>
      <w:tr w:rsidR="00334353" w:rsidRPr="00F43083" w14:paraId="6698AAD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CB67AC4" w14:textId="77777777" w:rsidR="00334353" w:rsidRPr="00F43083" w:rsidRDefault="00334353" w:rsidP="00334353">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7F90B167" w14:textId="77777777" w:rsidR="00334353" w:rsidRPr="00F43083" w:rsidRDefault="00334353" w:rsidP="00334353">
            <w:pPr>
              <w:pStyle w:val="TAC"/>
              <w:rPr>
                <w:szCs w:val="18"/>
                <w:lang w:eastAsia="zh-CN"/>
              </w:rPr>
            </w:pPr>
            <w:r w:rsidRPr="00F43083">
              <w:rPr>
                <w:szCs w:val="18"/>
                <w:lang w:eastAsia="zh-CN"/>
              </w:rPr>
              <w:t>CA_n77A-n261A</w:t>
            </w:r>
          </w:p>
          <w:p w14:paraId="6CF2B487" w14:textId="77777777" w:rsidR="00334353" w:rsidRPr="00F43083" w:rsidRDefault="00334353" w:rsidP="00334353">
            <w:pPr>
              <w:pStyle w:val="TAC"/>
              <w:rPr>
                <w:szCs w:val="18"/>
                <w:lang w:eastAsia="zh-CN"/>
              </w:rPr>
            </w:pPr>
            <w:r w:rsidRPr="00F43083">
              <w:rPr>
                <w:szCs w:val="18"/>
                <w:lang w:eastAsia="zh-CN"/>
              </w:rPr>
              <w:t>CA_n77A-n261G</w:t>
            </w:r>
          </w:p>
          <w:p w14:paraId="36047F7A" w14:textId="77777777" w:rsidR="00334353" w:rsidRPr="00F43083" w:rsidRDefault="00334353" w:rsidP="00334353">
            <w:pPr>
              <w:pStyle w:val="TAC"/>
              <w:rPr>
                <w:szCs w:val="18"/>
                <w:lang w:eastAsia="zh-CN"/>
              </w:rPr>
            </w:pPr>
            <w:r w:rsidRPr="00F43083">
              <w:rPr>
                <w:szCs w:val="18"/>
                <w:lang w:eastAsia="zh-CN"/>
              </w:rPr>
              <w:t>CA_n77A-n261H</w:t>
            </w:r>
          </w:p>
          <w:p w14:paraId="659B3C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F6B9692"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D7C23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7445E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DA9AD5F"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16CC6D1"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14075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C6A25B1"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F34BAA9"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4E9CA8C"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0C3EF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77479"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C9C26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D799B6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4B866C"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570CC82"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36240A9"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577E6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D99A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F560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F3DC1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14EB213"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3124F55" w14:textId="77777777" w:rsidR="00334353" w:rsidRPr="00F43083" w:rsidRDefault="00334353" w:rsidP="00334353">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707A2DD8" w14:textId="77777777" w:rsidR="00334353" w:rsidRPr="00F43083" w:rsidRDefault="00334353" w:rsidP="00334353">
            <w:pPr>
              <w:pStyle w:val="TAC"/>
              <w:rPr>
                <w:szCs w:val="18"/>
                <w:lang w:eastAsia="zh-CN"/>
              </w:rPr>
            </w:pPr>
          </w:p>
        </w:tc>
      </w:tr>
      <w:tr w:rsidR="00334353" w:rsidRPr="00F43083" w14:paraId="116B84D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83B7E18" w14:textId="77777777" w:rsidR="00334353" w:rsidRPr="00F43083" w:rsidRDefault="00334353" w:rsidP="00334353">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2D6138EF" w14:textId="77777777" w:rsidR="00334353" w:rsidRPr="00F43083" w:rsidRDefault="00334353" w:rsidP="00334353">
            <w:pPr>
              <w:pStyle w:val="TAC"/>
              <w:rPr>
                <w:szCs w:val="18"/>
                <w:lang w:eastAsia="zh-CN"/>
              </w:rPr>
            </w:pPr>
            <w:r w:rsidRPr="00F43083">
              <w:rPr>
                <w:szCs w:val="18"/>
                <w:lang w:eastAsia="zh-CN"/>
              </w:rPr>
              <w:t>CA_n77A-n261A</w:t>
            </w:r>
          </w:p>
          <w:p w14:paraId="05D1F6FA" w14:textId="77777777" w:rsidR="00334353" w:rsidRPr="00F43083" w:rsidRDefault="00334353" w:rsidP="00334353">
            <w:pPr>
              <w:pStyle w:val="TAC"/>
              <w:rPr>
                <w:szCs w:val="18"/>
                <w:lang w:eastAsia="zh-CN"/>
              </w:rPr>
            </w:pPr>
            <w:r w:rsidRPr="00F43083">
              <w:rPr>
                <w:szCs w:val="18"/>
                <w:lang w:eastAsia="zh-CN"/>
              </w:rPr>
              <w:t>CA_n77A-n261G</w:t>
            </w:r>
          </w:p>
          <w:p w14:paraId="62FC999A"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F9D9F69"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CF939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17A3E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5F87EFB"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92C52E7"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753B1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68ACA8"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AB4980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D381236"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B1F962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5CF5B23"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E81DD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9CC9512"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7FAB94"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4E63703"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ED95DC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3F0A1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15EE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4D30E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FDE71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3BEA505"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23CD9B97" w14:textId="77777777" w:rsidR="00334353" w:rsidRPr="00F43083" w:rsidRDefault="00334353" w:rsidP="00334353">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21D6C37A" w14:textId="77777777" w:rsidR="00334353" w:rsidRPr="00F43083" w:rsidRDefault="00334353" w:rsidP="00334353">
            <w:pPr>
              <w:pStyle w:val="TAC"/>
              <w:rPr>
                <w:szCs w:val="18"/>
                <w:lang w:eastAsia="zh-CN"/>
              </w:rPr>
            </w:pPr>
          </w:p>
        </w:tc>
      </w:tr>
      <w:tr w:rsidR="00334353" w:rsidRPr="00F43083" w14:paraId="0F2C39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5AFEB5" w14:textId="77777777" w:rsidR="00334353" w:rsidRPr="00F43083" w:rsidRDefault="00334353" w:rsidP="00334353">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50EA3B3F" w14:textId="77777777" w:rsidR="00334353" w:rsidRPr="00F43083" w:rsidRDefault="00334353" w:rsidP="00334353">
            <w:pPr>
              <w:pStyle w:val="TAC"/>
              <w:rPr>
                <w:szCs w:val="18"/>
                <w:lang w:eastAsia="zh-CN"/>
              </w:rPr>
            </w:pPr>
            <w:r w:rsidRPr="00F43083">
              <w:rPr>
                <w:szCs w:val="18"/>
                <w:lang w:eastAsia="zh-CN"/>
              </w:rPr>
              <w:t>CA_n77A-n261A</w:t>
            </w:r>
          </w:p>
          <w:p w14:paraId="44EFC364" w14:textId="77777777" w:rsidR="00334353" w:rsidRPr="00F43083" w:rsidRDefault="00334353" w:rsidP="00334353">
            <w:pPr>
              <w:pStyle w:val="TAC"/>
              <w:rPr>
                <w:szCs w:val="18"/>
                <w:lang w:eastAsia="zh-CN"/>
              </w:rPr>
            </w:pPr>
            <w:r w:rsidRPr="00F43083">
              <w:rPr>
                <w:szCs w:val="18"/>
                <w:lang w:eastAsia="zh-CN"/>
              </w:rPr>
              <w:t>CA_n77A-n261G</w:t>
            </w:r>
          </w:p>
          <w:p w14:paraId="3D27B58F" w14:textId="77777777" w:rsidR="00334353" w:rsidRPr="00F43083" w:rsidRDefault="00334353" w:rsidP="00334353">
            <w:pPr>
              <w:pStyle w:val="TAC"/>
              <w:rPr>
                <w:szCs w:val="18"/>
                <w:lang w:eastAsia="zh-CN"/>
              </w:rPr>
            </w:pPr>
            <w:r w:rsidRPr="00F43083">
              <w:rPr>
                <w:szCs w:val="18"/>
                <w:lang w:eastAsia="zh-CN"/>
              </w:rPr>
              <w:t>CA_n77A-n261H</w:t>
            </w:r>
          </w:p>
          <w:p w14:paraId="376D0DCF"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B7966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7114C2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3352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93A1F55"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D0F2BE"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FD4E5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FB27DD2"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2D91DFF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04AF31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65D38D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5B38E6"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3A295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49DBE5"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F85AD5E"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58CC7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7A79DA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4572B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32D7F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EB4E33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C7DD8E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F7C00F"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58FCFB2" w14:textId="77777777" w:rsidR="00334353" w:rsidRPr="00F43083" w:rsidRDefault="00334353" w:rsidP="00334353">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591FCE1B" w14:textId="77777777" w:rsidR="00334353" w:rsidRPr="00F43083" w:rsidRDefault="00334353" w:rsidP="00334353">
            <w:pPr>
              <w:pStyle w:val="TAC"/>
              <w:rPr>
                <w:szCs w:val="18"/>
                <w:lang w:eastAsia="zh-CN"/>
              </w:rPr>
            </w:pPr>
          </w:p>
        </w:tc>
      </w:tr>
      <w:tr w:rsidR="00334353" w:rsidRPr="00F43083" w14:paraId="583E936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D943018" w14:textId="77777777" w:rsidR="00334353" w:rsidRPr="00F43083" w:rsidRDefault="00334353" w:rsidP="00334353">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5905CAE1" w14:textId="77777777" w:rsidR="00334353" w:rsidRPr="00F43083" w:rsidRDefault="00334353" w:rsidP="00334353">
            <w:pPr>
              <w:pStyle w:val="TAC"/>
              <w:rPr>
                <w:szCs w:val="18"/>
                <w:lang w:eastAsia="zh-CN"/>
              </w:rPr>
            </w:pPr>
            <w:r w:rsidRPr="00F43083">
              <w:rPr>
                <w:szCs w:val="18"/>
                <w:lang w:eastAsia="zh-CN"/>
              </w:rPr>
              <w:t>CA_n77A-n261A</w:t>
            </w:r>
          </w:p>
          <w:p w14:paraId="4E45027D" w14:textId="77777777" w:rsidR="00334353" w:rsidRPr="00F43083" w:rsidRDefault="00334353" w:rsidP="00334353">
            <w:pPr>
              <w:pStyle w:val="TAC"/>
              <w:rPr>
                <w:szCs w:val="18"/>
                <w:lang w:eastAsia="zh-CN"/>
              </w:rPr>
            </w:pPr>
            <w:r w:rsidRPr="00F43083">
              <w:rPr>
                <w:szCs w:val="18"/>
                <w:lang w:eastAsia="zh-CN"/>
              </w:rPr>
              <w:t>CA_n77A-n261G</w:t>
            </w:r>
          </w:p>
          <w:p w14:paraId="487D4CB4"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9F4605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7F1FF5D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2720F6"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028278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F82302C"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07F140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63016C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DE5A528"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DFDCE77"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CE68A64"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57EC07"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06B03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A4235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9ECEBA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119CCF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5D93BBB"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9D555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3B1A7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AA9AB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2FDF0F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312EEA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85A674A" w14:textId="77777777" w:rsidR="00334353" w:rsidRPr="00F43083" w:rsidRDefault="00334353" w:rsidP="00334353">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1F396DEF" w14:textId="77777777" w:rsidR="00334353" w:rsidRPr="00F43083" w:rsidRDefault="00334353" w:rsidP="00334353">
            <w:pPr>
              <w:pStyle w:val="TAC"/>
              <w:rPr>
                <w:szCs w:val="18"/>
                <w:lang w:eastAsia="zh-CN"/>
              </w:rPr>
            </w:pPr>
          </w:p>
        </w:tc>
      </w:tr>
      <w:tr w:rsidR="00334353" w:rsidRPr="00F43083" w14:paraId="21726998"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B72A98E" w14:textId="77777777" w:rsidR="00334353" w:rsidRPr="00F43083" w:rsidRDefault="00334353" w:rsidP="00334353">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28DFAF7D" w14:textId="77777777" w:rsidR="00334353" w:rsidRPr="00F43083" w:rsidRDefault="00334353" w:rsidP="00334353">
            <w:pPr>
              <w:pStyle w:val="TAC"/>
              <w:rPr>
                <w:szCs w:val="18"/>
                <w:lang w:eastAsia="zh-CN"/>
              </w:rPr>
            </w:pPr>
            <w:r w:rsidRPr="00F43083">
              <w:rPr>
                <w:szCs w:val="18"/>
                <w:lang w:eastAsia="zh-CN"/>
              </w:rPr>
              <w:t>CA_n77A-n261A</w:t>
            </w:r>
          </w:p>
          <w:p w14:paraId="285C0E7A"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6EA41D6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9091C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A03F2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7A463E2"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898BA5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31119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37BB47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BC78D2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17DF88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B49FE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670542"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41927C"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9D934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52740B0"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DE9877D"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2FFA14C"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3DBC71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591DD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D49BFB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14BAA1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EC9F8F1"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56030A9" w14:textId="77777777" w:rsidR="00334353" w:rsidRPr="00F43083" w:rsidRDefault="00334353" w:rsidP="00334353">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56378794" w14:textId="77777777" w:rsidR="00334353" w:rsidRPr="00F43083" w:rsidRDefault="00334353" w:rsidP="00334353">
            <w:pPr>
              <w:pStyle w:val="TAC"/>
              <w:rPr>
                <w:szCs w:val="18"/>
                <w:lang w:eastAsia="zh-CN"/>
              </w:rPr>
            </w:pPr>
          </w:p>
        </w:tc>
      </w:tr>
      <w:tr w:rsidR="00334353" w:rsidRPr="00F43083" w14:paraId="136ED3E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4DAC296" w14:textId="77777777" w:rsidR="00334353" w:rsidRPr="00F43083" w:rsidRDefault="00334353" w:rsidP="00334353">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2767A32D" w14:textId="77777777" w:rsidR="00334353" w:rsidRPr="00F43083" w:rsidRDefault="00334353" w:rsidP="00334353">
            <w:pPr>
              <w:pStyle w:val="TAC"/>
              <w:rPr>
                <w:szCs w:val="18"/>
                <w:lang w:eastAsia="zh-CN"/>
              </w:rPr>
            </w:pPr>
            <w:r w:rsidRPr="00F43083">
              <w:rPr>
                <w:szCs w:val="18"/>
                <w:lang w:eastAsia="zh-CN"/>
              </w:rPr>
              <w:t>CA_n77A-n261A</w:t>
            </w:r>
          </w:p>
          <w:p w14:paraId="4DEBAF0B" w14:textId="77777777" w:rsidR="00334353" w:rsidRPr="00F43083" w:rsidRDefault="00334353" w:rsidP="00334353">
            <w:pPr>
              <w:pStyle w:val="TAC"/>
              <w:rPr>
                <w:szCs w:val="18"/>
                <w:lang w:eastAsia="zh-CN"/>
              </w:rPr>
            </w:pPr>
            <w:r w:rsidRPr="00F43083">
              <w:rPr>
                <w:szCs w:val="18"/>
                <w:lang w:eastAsia="zh-CN"/>
              </w:rPr>
              <w:t>CA_n77A-n261G</w:t>
            </w:r>
          </w:p>
          <w:p w14:paraId="65A70D97" w14:textId="77777777" w:rsidR="00334353" w:rsidRPr="00F43083" w:rsidRDefault="00334353" w:rsidP="00334353">
            <w:pPr>
              <w:pStyle w:val="TAC"/>
              <w:rPr>
                <w:szCs w:val="18"/>
                <w:lang w:eastAsia="zh-CN"/>
              </w:rPr>
            </w:pPr>
            <w:r w:rsidRPr="00F43083">
              <w:rPr>
                <w:szCs w:val="18"/>
                <w:lang w:eastAsia="zh-CN"/>
              </w:rPr>
              <w:t>CA_n77A-n261H</w:t>
            </w:r>
          </w:p>
          <w:p w14:paraId="54C136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1353608E"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00ABDB9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13E594"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5B41A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1F33FC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E3468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916B77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787E747"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3C0735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5EE08"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59746F"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7D4A3C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39B36B9"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48F2A9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3623627"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9C458B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C8B9F6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5CA9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C472F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7BB8C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96CDA4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FFF894D" w14:textId="77777777" w:rsidR="00334353" w:rsidRPr="00F43083" w:rsidRDefault="00334353" w:rsidP="00334353">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94313D5" w14:textId="77777777" w:rsidR="00334353" w:rsidRPr="00F43083" w:rsidRDefault="00334353" w:rsidP="00334353">
            <w:pPr>
              <w:pStyle w:val="TAC"/>
              <w:rPr>
                <w:szCs w:val="18"/>
                <w:lang w:eastAsia="zh-CN"/>
              </w:rPr>
            </w:pPr>
          </w:p>
        </w:tc>
      </w:tr>
      <w:tr w:rsidR="00334353" w:rsidRPr="00F43083" w14:paraId="50BEF0AE"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6DD56CC" w14:textId="77777777" w:rsidR="00334353" w:rsidRPr="00F43083" w:rsidRDefault="00334353" w:rsidP="00334353">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5457CEF6" w14:textId="77777777" w:rsidR="00334353" w:rsidRPr="00F43083" w:rsidRDefault="00334353" w:rsidP="00334353">
            <w:pPr>
              <w:pStyle w:val="TAC"/>
              <w:rPr>
                <w:szCs w:val="18"/>
                <w:lang w:eastAsia="zh-CN"/>
              </w:rPr>
            </w:pPr>
            <w:r w:rsidRPr="00F43083">
              <w:rPr>
                <w:szCs w:val="18"/>
                <w:lang w:eastAsia="zh-CN"/>
              </w:rPr>
              <w:t>CA_n77A-n261A</w:t>
            </w:r>
          </w:p>
          <w:p w14:paraId="47ABA110"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1E4EB9A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D3529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866B5F"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ED1DAC0"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3C1DD48"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52CB5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501E5F"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AA2B2D"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D47698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A8A74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262808"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EDAA18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474BEF1"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DCE1538"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610CDE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DB6DD9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60EF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734F7C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82416E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B8F980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C70A0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4D94439" w14:textId="77777777" w:rsidR="00334353" w:rsidRPr="00F43083" w:rsidRDefault="00334353" w:rsidP="00334353">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4E1B450E" w14:textId="77777777" w:rsidR="00334353" w:rsidRPr="00F43083" w:rsidRDefault="00334353" w:rsidP="00334353">
            <w:pPr>
              <w:pStyle w:val="TAC"/>
              <w:rPr>
                <w:szCs w:val="18"/>
                <w:lang w:eastAsia="zh-CN"/>
              </w:rPr>
            </w:pPr>
          </w:p>
        </w:tc>
      </w:tr>
      <w:tr w:rsidR="00334353" w:rsidRPr="00F43083" w14:paraId="7630615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612C1B9" w14:textId="77777777" w:rsidR="00334353" w:rsidRPr="00F43083" w:rsidRDefault="00334353" w:rsidP="00334353">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689E98AB" w14:textId="77777777" w:rsidR="00334353" w:rsidRPr="00F43083" w:rsidRDefault="00334353" w:rsidP="00334353">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2753B662" w14:textId="77777777" w:rsidR="00334353" w:rsidRPr="00F43083" w:rsidRDefault="00334353" w:rsidP="00334353">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14:paraId="51889468"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FB24C9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5FF0481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914356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50A92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C76DC25" w14:textId="77777777" w:rsidR="00334353" w:rsidRPr="00F43083" w:rsidRDefault="00334353" w:rsidP="00334353">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06E845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B15DC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67841F" w14:textId="77777777" w:rsidR="00334353" w:rsidRPr="00F43083" w:rsidRDefault="00334353" w:rsidP="00334353">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0445129" w14:textId="77777777" w:rsidR="00334353" w:rsidRPr="00F43083" w:rsidRDefault="00334353" w:rsidP="00334353">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17EA58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59BDD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D3DF4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828A2C5"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9F9377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D15FD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55A660"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DC755C"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F8F250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18BAEB8" w14:textId="77777777" w:rsidR="00334353" w:rsidRPr="00F43083" w:rsidRDefault="00334353" w:rsidP="00334353">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26BA9F63" w14:textId="77777777" w:rsidR="00334353" w:rsidRPr="00F43083" w:rsidRDefault="00334353" w:rsidP="00334353">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0816AEF" w14:textId="77777777" w:rsidR="00334353" w:rsidRPr="00F43083" w:rsidRDefault="00334353" w:rsidP="00334353">
            <w:pPr>
              <w:pStyle w:val="TAC"/>
              <w:rPr>
                <w:szCs w:val="18"/>
                <w:lang w:eastAsia="zh-CN"/>
              </w:rPr>
            </w:pPr>
          </w:p>
        </w:tc>
      </w:tr>
      <w:tr w:rsidR="00334353" w:rsidRPr="00F43083" w14:paraId="29F569A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00A5819" w14:textId="77777777" w:rsidR="00334353" w:rsidRPr="00F43083" w:rsidRDefault="00334353" w:rsidP="00334353">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14:paraId="47E28455"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57FB9522"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9951489"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41CE26"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528E3D61"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35D58735"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5BB0D55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6E6642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E43AD0"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3CB1080B"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6E8E5699"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59D2C28" w14:textId="77777777" w:rsidR="00334353" w:rsidRPr="00F43083" w:rsidRDefault="00334353" w:rsidP="00334353">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59B3EF0B" w14:textId="77777777" w:rsidR="00334353" w:rsidRPr="00F43083" w:rsidRDefault="00334353" w:rsidP="00334353">
            <w:pPr>
              <w:pStyle w:val="TAC"/>
              <w:rPr>
                <w:szCs w:val="18"/>
                <w:lang w:eastAsia="zh-CN"/>
              </w:rPr>
            </w:pPr>
          </w:p>
        </w:tc>
      </w:tr>
      <w:tr w:rsidR="00334353" w:rsidRPr="00F43083" w14:paraId="5ECE38D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9CAF8B" w14:textId="77777777" w:rsidR="00334353" w:rsidRPr="00F43083" w:rsidRDefault="00334353" w:rsidP="00334353">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290721A4" w14:textId="77777777" w:rsidR="00334353" w:rsidRDefault="00334353" w:rsidP="00334353">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11A2689F"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1E945FA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D262C83"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8662D2"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4A8A0C32"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D02C863"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ADCFB92"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86820EC"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C3BEC6"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197A7EE2"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0B626C7C" w14:textId="77777777" w:rsidR="00334353" w:rsidRPr="00F43083" w:rsidRDefault="00334353" w:rsidP="00334353">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59E8965B" w14:textId="77777777" w:rsidR="00334353" w:rsidRPr="00F43083" w:rsidRDefault="00334353" w:rsidP="00334353">
            <w:pPr>
              <w:pStyle w:val="TAC"/>
              <w:rPr>
                <w:szCs w:val="18"/>
                <w:lang w:eastAsia="zh-CN"/>
              </w:rPr>
            </w:pPr>
          </w:p>
        </w:tc>
      </w:tr>
      <w:tr w:rsidR="00334353" w:rsidRPr="00F43083" w14:paraId="3AA94AE9"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ABFA11" w14:textId="77777777" w:rsidR="00334353" w:rsidRPr="00F43083" w:rsidRDefault="00334353" w:rsidP="00334353">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52A5127A" w14:textId="77777777" w:rsidR="00334353" w:rsidRDefault="00334353" w:rsidP="00334353">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21C2A3E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431740C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E1D7E17"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7B2A18"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C0AD0BC"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65F6731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3572B57"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0BABB087"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49FE36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vAlign w:val="center"/>
          </w:tcPr>
          <w:p w14:paraId="14E33D96"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CBE5731" w14:textId="77777777" w:rsidR="00334353" w:rsidRPr="00F43083" w:rsidRDefault="00334353" w:rsidP="00334353">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D23D960" w14:textId="77777777" w:rsidR="00334353" w:rsidRPr="00F43083" w:rsidRDefault="00334353" w:rsidP="00334353">
            <w:pPr>
              <w:pStyle w:val="TAC"/>
              <w:rPr>
                <w:szCs w:val="18"/>
                <w:lang w:eastAsia="zh-CN"/>
              </w:rPr>
            </w:pPr>
          </w:p>
        </w:tc>
      </w:tr>
      <w:tr w:rsidR="00334353" w:rsidRPr="00F43083" w14:paraId="478909E6"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2267EED" w14:textId="77777777" w:rsidR="00334353" w:rsidRPr="00F43083" w:rsidRDefault="00334353" w:rsidP="00334353">
            <w:pPr>
              <w:pStyle w:val="TAC"/>
              <w:rPr>
                <w:szCs w:val="18"/>
              </w:rPr>
            </w:pPr>
            <w:r>
              <w:rPr>
                <w:rFonts w:cs="Arial"/>
                <w:szCs w:val="18"/>
                <w:lang w:eastAsia="ja-JP"/>
              </w:rPr>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19E0072B" w14:textId="77777777" w:rsidR="00334353" w:rsidRDefault="00334353" w:rsidP="00334353">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427FB18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37CA354D"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36B99B8"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31F52460"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24814C5F"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F5B95A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36582F72"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F4D9B69"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F5009B4"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0C90E9ED"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2E6AF108" w14:textId="77777777" w:rsidR="00334353" w:rsidRPr="00F43083" w:rsidRDefault="00334353" w:rsidP="00334353">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57AD81C4" w14:textId="77777777" w:rsidR="00334353" w:rsidRPr="00F43083" w:rsidRDefault="00334353" w:rsidP="00334353">
            <w:pPr>
              <w:pStyle w:val="TAC"/>
              <w:rPr>
                <w:szCs w:val="18"/>
                <w:lang w:eastAsia="zh-CN"/>
              </w:rPr>
            </w:pPr>
          </w:p>
        </w:tc>
      </w:tr>
      <w:tr w:rsidR="00334353" w:rsidRPr="00F43083" w14:paraId="7172DD81"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7020E9D3" w14:textId="77777777" w:rsidR="00334353" w:rsidRPr="00F43083" w:rsidRDefault="00334353" w:rsidP="00334353">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39B73372" w14:textId="77777777" w:rsidR="00334353" w:rsidRDefault="00334353" w:rsidP="00334353">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443D768E"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4F9ECC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02FD0A7A"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14:paraId="408793AE"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nil"/>
              <w:left w:val="single" w:sz="4" w:space="0" w:color="auto"/>
              <w:bottom w:val="single" w:sz="4" w:space="0" w:color="auto"/>
              <w:right w:val="single" w:sz="4" w:space="0" w:color="auto"/>
            </w:tcBorders>
          </w:tcPr>
          <w:p w14:paraId="2C395E3E"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2FE14DCF"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44FE3DD"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EA89FDD"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609C0D3"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3F370278"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3C6688B1" w14:textId="77777777" w:rsidR="00334353" w:rsidRPr="00F43083" w:rsidRDefault="00334353" w:rsidP="00334353">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4496B2A3" w14:textId="77777777" w:rsidR="00334353" w:rsidRPr="00F43083" w:rsidRDefault="00334353" w:rsidP="00334353">
            <w:pPr>
              <w:pStyle w:val="TAC"/>
              <w:rPr>
                <w:szCs w:val="18"/>
                <w:lang w:eastAsia="zh-CN"/>
              </w:rPr>
            </w:pPr>
          </w:p>
        </w:tc>
      </w:tr>
      <w:tr w:rsidR="00334353" w:rsidRPr="00F43083" w14:paraId="592CC2C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7E58E84"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6C995A1B"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5222BD30" w14:textId="77777777" w:rsidR="00334353" w:rsidRPr="00F43083" w:rsidRDefault="00334353" w:rsidP="00334353">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19C0AC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9A676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7ED76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A1B631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7B531D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44C4D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404280"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43EC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D61AE9"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ED3400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94B144C"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056685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DEDF5C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CFA85D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1EE86CA"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6B5D80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880465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3853E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6E2E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6BEE5F"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15A471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9E58E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C648E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2E7805D"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6343D5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21E6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881A56F"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0B44A7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F99D1C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12C1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97FF68"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2E3A0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752B7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1120112"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AC005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3964FCE" w14:textId="77777777" w:rsidR="00334353" w:rsidRPr="00F43083" w:rsidRDefault="00334353" w:rsidP="00334353">
            <w:pPr>
              <w:pStyle w:val="TAC"/>
              <w:rPr>
                <w:rFonts w:eastAsia="Yu Mincho"/>
                <w:szCs w:val="18"/>
              </w:rPr>
            </w:pPr>
          </w:p>
        </w:tc>
      </w:tr>
      <w:tr w:rsidR="00334353" w:rsidRPr="00F43083" w14:paraId="632769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C181DE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440D328"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5F1790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0BBBDC2E"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0FA88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D4F3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4B501E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166CE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A5CDB6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75986BC"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92BA5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80409A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DF32848"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5D191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29947E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681EA3"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6C5C9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E27B1D7"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DE616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54C175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1C49F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FE7D0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30EF3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F9E32F4"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5315B2FA"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027FEFB9" w14:textId="77777777" w:rsidR="00334353" w:rsidRPr="00F43083" w:rsidRDefault="00334353" w:rsidP="00334353">
            <w:pPr>
              <w:pStyle w:val="TAC"/>
              <w:rPr>
                <w:szCs w:val="18"/>
                <w:lang w:eastAsia="zh-CN"/>
              </w:rPr>
            </w:pPr>
          </w:p>
        </w:tc>
      </w:tr>
      <w:tr w:rsidR="00334353" w:rsidRPr="00F43083" w14:paraId="52F2FB5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4DBC88"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246824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015C96"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5D49C6D0"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25D0A5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662208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D86464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34352BD"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8C9C59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FAD52A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477CC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8A77B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71EB13E"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F827F98"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65F5E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96CF1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A94A0F0"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2EF1EE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809C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FB872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EA08EB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09014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6D069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BA2E35E"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52F94C93" w14:textId="77777777" w:rsidR="00334353" w:rsidRPr="00F43083" w:rsidRDefault="00334353" w:rsidP="00334353">
            <w:pPr>
              <w:pStyle w:val="TAC"/>
              <w:rPr>
                <w:szCs w:val="18"/>
                <w:lang w:eastAsia="zh-CN"/>
              </w:rPr>
            </w:pPr>
          </w:p>
        </w:tc>
      </w:tr>
      <w:tr w:rsidR="00334353" w:rsidRPr="00F43083" w14:paraId="4D885E09"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C7D6407"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17307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4E56BBB"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2062D09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E9A4E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367D6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1909F9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448425F"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27056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B07714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790718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5F1FC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520A4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56207F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CD92A7C"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23FAC05"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B6EE8B"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EA233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55AAD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68B79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8C6E3E"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6DF46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44D507"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1AD3253"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C70909E" w14:textId="77777777" w:rsidR="00334353" w:rsidRPr="00F43083" w:rsidRDefault="00334353" w:rsidP="00334353">
            <w:pPr>
              <w:pStyle w:val="TAC"/>
              <w:rPr>
                <w:rFonts w:eastAsia="Yu Mincho"/>
                <w:szCs w:val="18"/>
              </w:rPr>
            </w:pPr>
          </w:p>
        </w:tc>
      </w:tr>
      <w:tr w:rsidR="00334353" w:rsidRPr="00F43083" w14:paraId="0C6DDC0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D590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1B7E06E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CDBE239" w14:textId="77777777" w:rsidR="00334353" w:rsidRPr="00F43083" w:rsidRDefault="00334353" w:rsidP="00334353">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14:paraId="2A828C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D5FB9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53056B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9E9AEF"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8AAAAF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66DFEE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04D7D1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84A54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C65544"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C1C076"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C012F8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8944E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2448BA"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806CB0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A6D17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BF60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9D2FE2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6DC8D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4BE6D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88D8DB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982C8B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295C3FB9" w14:textId="77777777" w:rsidR="00334353" w:rsidRPr="00F43083" w:rsidRDefault="00334353" w:rsidP="00334353">
            <w:pPr>
              <w:pStyle w:val="TAC"/>
              <w:rPr>
                <w:rFonts w:eastAsia="Yu Mincho"/>
                <w:szCs w:val="18"/>
              </w:rPr>
            </w:pPr>
          </w:p>
        </w:tc>
      </w:tr>
      <w:tr w:rsidR="00334353" w:rsidRPr="00F43083" w14:paraId="5FD539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1F08EA8"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549D880A"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3A78CCA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74F5D5C"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ABD6B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D5A79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1FF4B77"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9FEDF1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1C1141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72C08E0"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F5D4966" w14:textId="77777777" w:rsidR="00334353" w:rsidRPr="00F43083" w:rsidRDefault="00334353" w:rsidP="00334353">
            <w:pPr>
              <w:pStyle w:val="TAC"/>
              <w:rPr>
                <w:rFonts w:eastAsia="Yu Mincho"/>
                <w:szCs w:val="18"/>
              </w:rPr>
            </w:pPr>
          </w:p>
        </w:tc>
      </w:tr>
      <w:tr w:rsidR="00334353" w:rsidRPr="00F43083" w14:paraId="0AC07CF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78B4E62"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64AC91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122A4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39EC262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381846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C3975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87EA80"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3BFC4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A491598"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0CE22BD"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6F17812D" w14:textId="77777777" w:rsidR="00334353" w:rsidRPr="00F43083" w:rsidRDefault="00334353" w:rsidP="00334353">
            <w:pPr>
              <w:pStyle w:val="TAC"/>
              <w:rPr>
                <w:rFonts w:eastAsia="Yu Mincho"/>
                <w:szCs w:val="18"/>
              </w:rPr>
            </w:pPr>
          </w:p>
        </w:tc>
      </w:tr>
      <w:tr w:rsidR="00334353" w:rsidRPr="00F43083" w14:paraId="7710BA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1924936"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40F7DA6"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1542BC2"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51FA53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A13076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D5D4B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7D00C3B"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37208C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8C78FDD"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AE6D566"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549561CD" w14:textId="77777777" w:rsidR="00334353" w:rsidRPr="00F43083" w:rsidRDefault="00334353" w:rsidP="00334353">
            <w:pPr>
              <w:pStyle w:val="TAC"/>
              <w:rPr>
                <w:rFonts w:eastAsia="Yu Mincho"/>
                <w:szCs w:val="18"/>
              </w:rPr>
            </w:pPr>
          </w:p>
        </w:tc>
      </w:tr>
      <w:tr w:rsidR="00334353" w:rsidRPr="00F43083" w14:paraId="19B66B38" w14:textId="77777777" w:rsidTr="00334353">
        <w:trPr>
          <w:trHeight w:val="428"/>
          <w:jc w:val="center"/>
        </w:trPr>
        <w:tc>
          <w:tcPr>
            <w:tcW w:w="1705" w:type="dxa"/>
            <w:gridSpan w:val="4"/>
            <w:tcBorders>
              <w:left w:val="single" w:sz="4" w:space="0" w:color="auto"/>
              <w:bottom w:val="nil"/>
              <w:right w:val="single" w:sz="4" w:space="0" w:color="auto"/>
            </w:tcBorders>
            <w:shd w:val="clear" w:color="auto" w:fill="auto"/>
          </w:tcPr>
          <w:p w14:paraId="034DF86D" w14:textId="77777777" w:rsidR="00334353" w:rsidRPr="00F43083" w:rsidRDefault="00334353" w:rsidP="00334353">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61402AD1" w14:textId="77777777" w:rsidR="00334353" w:rsidRDefault="00334353" w:rsidP="00334353">
            <w:pPr>
              <w:pStyle w:val="TAC"/>
              <w:rPr>
                <w:rFonts w:cs="Arial"/>
                <w:szCs w:val="18"/>
              </w:rPr>
            </w:pPr>
            <w:r w:rsidRPr="0072366C">
              <w:rPr>
                <w:rFonts w:cs="Arial"/>
                <w:szCs w:val="18"/>
              </w:rPr>
              <w:t>CA_n78A-n257A</w:t>
            </w:r>
          </w:p>
          <w:p w14:paraId="75B76DC2" w14:textId="77777777" w:rsidR="00334353" w:rsidRPr="00F43083" w:rsidRDefault="00334353" w:rsidP="00334353">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18FA9BD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613A7F2B" w14:textId="77777777" w:rsidR="00334353" w:rsidRPr="00F43083" w:rsidRDefault="00334353" w:rsidP="00334353">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1C2D8790"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0943F05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63BF6E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B87D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F16CB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188F6DE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51782583" w14:textId="77777777" w:rsidR="00334353" w:rsidRPr="00F43083" w:rsidRDefault="00334353" w:rsidP="00334353">
            <w:pPr>
              <w:pStyle w:val="TAC"/>
              <w:rPr>
                <w:szCs w:val="18"/>
                <w:lang w:eastAsia="zh-CN"/>
              </w:rPr>
            </w:pPr>
          </w:p>
        </w:tc>
      </w:tr>
      <w:tr w:rsidR="00334353" w:rsidRPr="00F43083" w14:paraId="64E8C6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E6782E9" w14:textId="77777777" w:rsidR="00334353" w:rsidRPr="00F43083" w:rsidRDefault="00334353" w:rsidP="00334353">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14:paraId="3415E78E" w14:textId="77777777" w:rsidR="00334353" w:rsidRDefault="00334353" w:rsidP="00334353">
            <w:pPr>
              <w:pStyle w:val="TAC"/>
              <w:rPr>
                <w:rFonts w:cs="Arial"/>
                <w:szCs w:val="18"/>
              </w:rPr>
            </w:pPr>
            <w:r w:rsidRPr="002119F0">
              <w:rPr>
                <w:rFonts w:cs="Arial"/>
                <w:szCs w:val="18"/>
              </w:rPr>
              <w:t>CA_n78A-n257A</w:t>
            </w:r>
          </w:p>
          <w:p w14:paraId="4761144B" w14:textId="77777777" w:rsidR="00334353" w:rsidRDefault="00334353" w:rsidP="00334353">
            <w:pPr>
              <w:pStyle w:val="TAC"/>
              <w:rPr>
                <w:rFonts w:cs="Arial"/>
                <w:szCs w:val="18"/>
              </w:rPr>
            </w:pPr>
            <w:r w:rsidRPr="002119F0">
              <w:rPr>
                <w:rFonts w:cs="Arial"/>
                <w:szCs w:val="18"/>
              </w:rPr>
              <w:t>CA_n78A-n257G</w:t>
            </w:r>
          </w:p>
          <w:p w14:paraId="725455B0"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14:paraId="286835F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40EB872B"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6AD642D"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D0B4C0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223F8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9EB710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85B538F"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14:paraId="72A17C1F"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3823B609" w14:textId="77777777" w:rsidR="00334353" w:rsidRPr="00F43083" w:rsidRDefault="00334353" w:rsidP="00334353">
            <w:pPr>
              <w:pStyle w:val="TAC"/>
              <w:rPr>
                <w:szCs w:val="18"/>
                <w:lang w:eastAsia="zh-CN"/>
              </w:rPr>
            </w:pPr>
          </w:p>
        </w:tc>
      </w:tr>
      <w:tr w:rsidR="00334353" w:rsidRPr="00F43083" w14:paraId="15B28EB0"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56FF9A3" w14:textId="77777777" w:rsidR="00334353" w:rsidRPr="00F43083" w:rsidRDefault="00334353" w:rsidP="00334353">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14:paraId="73C8C74A" w14:textId="77777777" w:rsidR="00334353" w:rsidRDefault="00334353" w:rsidP="00334353">
            <w:pPr>
              <w:pStyle w:val="TAC"/>
              <w:rPr>
                <w:rFonts w:cs="Arial"/>
                <w:szCs w:val="18"/>
              </w:rPr>
            </w:pPr>
            <w:r w:rsidRPr="00071E4D">
              <w:rPr>
                <w:rFonts w:cs="Arial"/>
                <w:szCs w:val="18"/>
              </w:rPr>
              <w:t>CA_n78A-n257A</w:t>
            </w:r>
          </w:p>
          <w:p w14:paraId="7892635B" w14:textId="77777777" w:rsidR="00334353" w:rsidRDefault="00334353" w:rsidP="00334353">
            <w:pPr>
              <w:pStyle w:val="TAC"/>
              <w:rPr>
                <w:rFonts w:cs="Arial"/>
                <w:szCs w:val="18"/>
              </w:rPr>
            </w:pPr>
            <w:r w:rsidRPr="002119F0">
              <w:rPr>
                <w:rFonts w:cs="Arial"/>
                <w:szCs w:val="18"/>
              </w:rPr>
              <w:t>CA_n78A-n257G</w:t>
            </w:r>
          </w:p>
          <w:p w14:paraId="22FA9578" w14:textId="77777777" w:rsidR="00334353" w:rsidRDefault="00334353" w:rsidP="00334353">
            <w:pPr>
              <w:pStyle w:val="TAC"/>
              <w:rPr>
                <w:rFonts w:cs="Arial"/>
                <w:szCs w:val="18"/>
              </w:rPr>
            </w:pPr>
            <w:r w:rsidRPr="002119F0">
              <w:rPr>
                <w:rFonts w:cs="Arial"/>
                <w:szCs w:val="18"/>
              </w:rPr>
              <w:t>CA_n78A-n257</w:t>
            </w:r>
            <w:r>
              <w:rPr>
                <w:rFonts w:cs="Arial"/>
                <w:szCs w:val="18"/>
              </w:rPr>
              <w:t>H</w:t>
            </w:r>
          </w:p>
          <w:p w14:paraId="0244D65E"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25E08959"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201F3D3"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0FF3C3FE"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5B34C20"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E18BE3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47353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4D1D0B4"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4040730A"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038A24D2" w14:textId="77777777" w:rsidR="00334353" w:rsidRPr="00F43083" w:rsidRDefault="00334353" w:rsidP="00334353">
            <w:pPr>
              <w:pStyle w:val="TAC"/>
              <w:rPr>
                <w:szCs w:val="18"/>
                <w:lang w:eastAsia="zh-CN"/>
              </w:rPr>
            </w:pPr>
          </w:p>
        </w:tc>
      </w:tr>
      <w:tr w:rsidR="00334353" w:rsidRPr="00F43083" w14:paraId="6AC5FC73"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A7C5E8A" w14:textId="77777777" w:rsidR="00334353" w:rsidRPr="00F43083" w:rsidRDefault="00334353" w:rsidP="00334353">
            <w:pPr>
              <w:pStyle w:val="TAC"/>
              <w:rPr>
                <w:szCs w:val="18"/>
              </w:rPr>
            </w:pPr>
            <w:r>
              <w:rPr>
                <w:rFonts w:cs="Arial"/>
                <w:szCs w:val="18"/>
              </w:rPr>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14:paraId="004391BA" w14:textId="77777777" w:rsidR="00334353" w:rsidRDefault="00334353" w:rsidP="00334353">
            <w:pPr>
              <w:pStyle w:val="TAC"/>
              <w:rPr>
                <w:rFonts w:cs="Arial"/>
                <w:szCs w:val="18"/>
              </w:rPr>
            </w:pPr>
            <w:r w:rsidRPr="0005152F">
              <w:rPr>
                <w:rFonts w:cs="Arial"/>
                <w:szCs w:val="18"/>
              </w:rPr>
              <w:t>CA_n78A-n257A</w:t>
            </w:r>
          </w:p>
          <w:p w14:paraId="3B3A4BE3" w14:textId="77777777" w:rsidR="00334353" w:rsidRDefault="00334353" w:rsidP="00334353">
            <w:pPr>
              <w:pStyle w:val="TAC"/>
              <w:rPr>
                <w:rFonts w:cs="Arial"/>
                <w:szCs w:val="18"/>
              </w:rPr>
            </w:pPr>
            <w:r w:rsidRPr="0005152F">
              <w:rPr>
                <w:rFonts w:cs="Arial"/>
                <w:szCs w:val="18"/>
              </w:rPr>
              <w:t>CA_n78A-n257G</w:t>
            </w:r>
          </w:p>
          <w:p w14:paraId="467E0999"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C431B68"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657F430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5E3BC3F4"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35D9420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A720FE4" w14:textId="77777777" w:rsidTr="00334353">
        <w:trPr>
          <w:trHeight w:val="165"/>
          <w:jc w:val="center"/>
        </w:trPr>
        <w:tc>
          <w:tcPr>
            <w:tcW w:w="1705" w:type="dxa"/>
            <w:gridSpan w:val="4"/>
            <w:tcBorders>
              <w:left w:val="single" w:sz="4" w:space="0" w:color="auto"/>
              <w:bottom w:val="nil"/>
              <w:right w:val="single" w:sz="4" w:space="0" w:color="auto"/>
            </w:tcBorders>
            <w:shd w:val="clear" w:color="auto" w:fill="auto"/>
          </w:tcPr>
          <w:p w14:paraId="4872AAAF"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0ACC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35124B3"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7AF9BC5E"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59BC5E14" w14:textId="77777777" w:rsidR="00334353" w:rsidRPr="00F43083" w:rsidRDefault="00334353" w:rsidP="00334353">
            <w:pPr>
              <w:pStyle w:val="TAC"/>
              <w:rPr>
                <w:szCs w:val="18"/>
                <w:lang w:eastAsia="zh-CN"/>
              </w:rPr>
            </w:pPr>
          </w:p>
        </w:tc>
      </w:tr>
      <w:tr w:rsidR="00334353" w:rsidRPr="00F43083" w14:paraId="401097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4D86382" w14:textId="77777777" w:rsidR="00334353" w:rsidRPr="00F43083" w:rsidRDefault="00334353" w:rsidP="00334353">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2C6E6F95" w14:textId="77777777" w:rsidR="00334353" w:rsidRDefault="00334353" w:rsidP="00334353">
            <w:pPr>
              <w:pStyle w:val="TAC"/>
              <w:rPr>
                <w:rFonts w:cs="Arial"/>
                <w:szCs w:val="18"/>
              </w:rPr>
            </w:pPr>
            <w:r w:rsidRPr="008E2E3C">
              <w:rPr>
                <w:rFonts w:cs="Arial"/>
                <w:szCs w:val="18"/>
              </w:rPr>
              <w:t>CA_n78A-n257A</w:t>
            </w:r>
          </w:p>
          <w:p w14:paraId="23BB7CA0" w14:textId="77777777" w:rsidR="00334353" w:rsidRDefault="00334353" w:rsidP="00334353">
            <w:pPr>
              <w:pStyle w:val="TAC"/>
              <w:rPr>
                <w:rFonts w:cs="Arial"/>
                <w:szCs w:val="18"/>
              </w:rPr>
            </w:pPr>
            <w:r w:rsidRPr="0005152F">
              <w:rPr>
                <w:rFonts w:cs="Arial"/>
                <w:szCs w:val="18"/>
              </w:rPr>
              <w:t>CA_n78A-n257G</w:t>
            </w:r>
          </w:p>
          <w:p w14:paraId="6AA8C344"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757E9E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32B654A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7DB95C5"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E0D5206"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18C4AEB0" w14:textId="77777777" w:rsidTr="00334353">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14:paraId="57911C35" w14:textId="77777777" w:rsidR="00334353" w:rsidRPr="00F43083" w:rsidRDefault="00334353" w:rsidP="00334353">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14:paraId="74F4101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14:paraId="521B3A32"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9946E32"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E5472CB" w14:textId="77777777" w:rsidR="00334353" w:rsidRPr="00F43083" w:rsidRDefault="00334353" w:rsidP="00334353">
            <w:pPr>
              <w:pStyle w:val="TAC"/>
              <w:rPr>
                <w:szCs w:val="18"/>
                <w:lang w:eastAsia="zh-CN"/>
              </w:rPr>
            </w:pPr>
          </w:p>
        </w:tc>
      </w:tr>
      <w:tr w:rsidR="00334353" w:rsidRPr="00F43083" w14:paraId="08A62B9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C6E60B7" w14:textId="77777777" w:rsidR="00334353" w:rsidRPr="00F43083" w:rsidRDefault="00334353" w:rsidP="00334353">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14:paraId="418130F6" w14:textId="77777777" w:rsidR="00334353" w:rsidRDefault="00334353" w:rsidP="00334353">
            <w:pPr>
              <w:pStyle w:val="TAC"/>
              <w:rPr>
                <w:rFonts w:cs="Arial"/>
                <w:szCs w:val="18"/>
              </w:rPr>
            </w:pPr>
            <w:r w:rsidRPr="0065594D">
              <w:rPr>
                <w:rFonts w:cs="Arial"/>
                <w:szCs w:val="18"/>
              </w:rPr>
              <w:t>CA_n78A-n257A</w:t>
            </w:r>
          </w:p>
          <w:p w14:paraId="1440171A" w14:textId="77777777" w:rsidR="00334353" w:rsidRDefault="00334353" w:rsidP="00334353">
            <w:pPr>
              <w:pStyle w:val="TAC"/>
              <w:rPr>
                <w:rFonts w:cs="Arial"/>
                <w:szCs w:val="18"/>
              </w:rPr>
            </w:pPr>
            <w:r w:rsidRPr="0005152F">
              <w:rPr>
                <w:rFonts w:cs="Arial"/>
                <w:szCs w:val="18"/>
              </w:rPr>
              <w:t>CA_n78A-n257G</w:t>
            </w:r>
          </w:p>
          <w:p w14:paraId="79C2E9BA"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458D87F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14:paraId="61A70C30"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608B835F"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33BCFF7"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3E4A827"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9E43406"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ACAC09"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6550B7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4A2482C"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40B7BD44" w14:textId="77777777" w:rsidR="00334353" w:rsidRPr="00F43083" w:rsidRDefault="00334353" w:rsidP="00334353">
            <w:pPr>
              <w:pStyle w:val="TAC"/>
              <w:rPr>
                <w:szCs w:val="18"/>
                <w:lang w:eastAsia="zh-CN"/>
              </w:rPr>
            </w:pPr>
          </w:p>
        </w:tc>
      </w:tr>
      <w:tr w:rsidR="00334353" w:rsidRPr="00F43083" w14:paraId="200E0EC7"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613C0D3" w14:textId="77777777" w:rsidR="00334353" w:rsidRPr="00F43083" w:rsidRDefault="00334353" w:rsidP="00334353">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4ED944A1" w14:textId="77777777" w:rsidR="00334353" w:rsidRDefault="00334353" w:rsidP="00334353">
            <w:pPr>
              <w:pStyle w:val="TAC"/>
              <w:rPr>
                <w:rFonts w:cs="Arial"/>
                <w:szCs w:val="18"/>
              </w:rPr>
            </w:pPr>
            <w:r w:rsidRPr="00DF6DDD">
              <w:rPr>
                <w:rFonts w:cs="Arial"/>
                <w:szCs w:val="18"/>
              </w:rPr>
              <w:t>CA_n78A-n257A</w:t>
            </w:r>
          </w:p>
          <w:p w14:paraId="002AB680" w14:textId="77777777" w:rsidR="00334353" w:rsidRDefault="00334353" w:rsidP="00334353">
            <w:pPr>
              <w:pStyle w:val="TAC"/>
              <w:rPr>
                <w:rFonts w:cs="Arial"/>
                <w:szCs w:val="18"/>
              </w:rPr>
            </w:pPr>
            <w:r w:rsidRPr="0005152F">
              <w:rPr>
                <w:rFonts w:cs="Arial"/>
                <w:szCs w:val="18"/>
              </w:rPr>
              <w:t>CA_n78A-n257G</w:t>
            </w:r>
          </w:p>
          <w:p w14:paraId="01A7F018"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22B286EA"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14:paraId="35EE77B7"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8738931"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362CAE2"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56889D8"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659B77E"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AE136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3CF05718"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B4A197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14C00410" w14:textId="77777777" w:rsidR="00334353" w:rsidRPr="00F43083" w:rsidRDefault="00334353" w:rsidP="00334353">
            <w:pPr>
              <w:pStyle w:val="TAC"/>
              <w:rPr>
                <w:szCs w:val="18"/>
                <w:lang w:eastAsia="zh-CN"/>
              </w:rPr>
            </w:pPr>
          </w:p>
        </w:tc>
      </w:tr>
      <w:tr w:rsidR="00334353" w:rsidRPr="00F43083" w14:paraId="551309A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67CE78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70CA1701"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E164B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48E1BB4A"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16DAD48F"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419412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7E5286B"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D4C740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90B09C1"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781FE5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1081A0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DBCCD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D704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DA15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87609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924BA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66C208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28A7F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BC1AA0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A4474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4F30E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A9E60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66CE7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10BBA4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9F5B963"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2D6006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6D954FE" w14:textId="77777777" w:rsidR="00334353" w:rsidRPr="00F43083" w:rsidRDefault="00334353" w:rsidP="00334353">
            <w:pPr>
              <w:pStyle w:val="TAC"/>
              <w:rPr>
                <w:szCs w:val="18"/>
                <w:lang w:eastAsia="zh-CN"/>
              </w:rPr>
            </w:pPr>
          </w:p>
        </w:tc>
      </w:tr>
      <w:tr w:rsidR="00334353" w:rsidRPr="00F43083" w14:paraId="39CE7A3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8DF58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3B44E4D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D0D14A7"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9DE3C1C"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DB4D82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DD57C8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6216320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8896C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038CE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240A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5B710D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0E2C9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D0D1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0C98F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BF5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9AEEA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BC292C0"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284A2EB"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6B030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5605F2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D2FA1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53A42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CC971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76F70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3491A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C3F0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2FE9B51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3D53D39"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69A95F1" w14:textId="77777777" w:rsidR="00334353" w:rsidRPr="00F43083" w:rsidRDefault="00334353" w:rsidP="00334353">
            <w:pPr>
              <w:pStyle w:val="TAC"/>
              <w:rPr>
                <w:szCs w:val="18"/>
                <w:lang w:eastAsia="zh-CN"/>
              </w:rPr>
            </w:pPr>
          </w:p>
        </w:tc>
      </w:tr>
      <w:tr w:rsidR="00334353" w:rsidRPr="00F43083" w14:paraId="5EB8BC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5F05F8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318E760C"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1536B5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8491523"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6BCAC37"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F27A546"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EFC72D4"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15CE075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1BFD0DD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607EA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A93BD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F68D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77C19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4BD28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D8F9E8"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DF82A3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477B61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91D98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95351A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C7081A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32AEBE4"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0A845D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28C5C4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DBC6CA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0A1153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C49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2241D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44F2E7"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9277671"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9F77D8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369791E4" w14:textId="77777777" w:rsidR="00334353" w:rsidRPr="00F43083" w:rsidRDefault="00334353" w:rsidP="00334353">
            <w:pPr>
              <w:pStyle w:val="TAC"/>
              <w:rPr>
                <w:szCs w:val="18"/>
                <w:lang w:eastAsia="zh-CN"/>
              </w:rPr>
            </w:pPr>
          </w:p>
        </w:tc>
      </w:tr>
      <w:tr w:rsidR="00334353" w:rsidRPr="00F43083" w14:paraId="17D761DA"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3C4AE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0B58E728"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6CA8A1BA"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1C513F41"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3F45CA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092794A" w14:textId="77777777" w:rsidR="00334353" w:rsidRDefault="00334353" w:rsidP="00334353">
            <w:pPr>
              <w:pStyle w:val="TAC"/>
            </w:pPr>
            <w:r>
              <w:t>CA_n78A-n257G</w:t>
            </w:r>
          </w:p>
          <w:p w14:paraId="0E43B579" w14:textId="77777777" w:rsidR="00334353" w:rsidRDefault="00334353" w:rsidP="00334353">
            <w:pPr>
              <w:pStyle w:val="TAC"/>
            </w:pPr>
            <w:r>
              <w:t>CA_n78A-n257H</w:t>
            </w:r>
          </w:p>
          <w:p w14:paraId="56958F2A" w14:textId="77777777" w:rsidR="00334353" w:rsidRPr="00F43083" w:rsidRDefault="00334353" w:rsidP="00334353">
            <w:pPr>
              <w:pStyle w:val="TAC"/>
              <w:rPr>
                <w:szCs w:val="18"/>
              </w:rPr>
            </w:pPr>
            <w:r>
              <w:t>CA_n78A-n257I</w:t>
            </w:r>
          </w:p>
        </w:tc>
        <w:tc>
          <w:tcPr>
            <w:tcW w:w="741" w:type="dxa"/>
            <w:gridSpan w:val="4"/>
            <w:tcBorders>
              <w:left w:val="single" w:sz="4" w:space="0" w:color="auto"/>
              <w:right w:val="single" w:sz="4" w:space="0" w:color="auto"/>
            </w:tcBorders>
          </w:tcPr>
          <w:p w14:paraId="42A22A0B"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233B9D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6C6E4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BCE7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B1BAF3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01E63AC"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8E26CE9"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179260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FB485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B82B57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078139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99513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72567EE"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110E1B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FB0E60D"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0766B1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9F85B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43A5A7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CD19D1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08484B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6E39ED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55199C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06869622" w14:textId="77777777" w:rsidR="00334353" w:rsidRPr="00F43083" w:rsidRDefault="00334353" w:rsidP="00334353">
            <w:pPr>
              <w:pStyle w:val="TAC"/>
              <w:rPr>
                <w:szCs w:val="18"/>
                <w:lang w:eastAsia="zh-CN"/>
              </w:rPr>
            </w:pPr>
          </w:p>
        </w:tc>
      </w:tr>
      <w:tr w:rsidR="00334353" w:rsidRPr="00F43083" w14:paraId="216B1D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DAD3EF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7A55DC0D"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4AE7D9D4"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3B9C84A4"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E994D42"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A35DA55"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5F05C45F"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B4B540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13E2FFB0"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677BB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61496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14928A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EA9E9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6E1654"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5B72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04F031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236C8D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AC4F758"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51B53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6A225C6"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58FDD25"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B23A177"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0F647F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32D02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F69303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887701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4ECCD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60A3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793725D"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E97606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05B4589" w14:textId="77777777" w:rsidR="00334353" w:rsidRPr="00F43083" w:rsidRDefault="00334353" w:rsidP="00334353">
            <w:pPr>
              <w:pStyle w:val="TAC"/>
              <w:rPr>
                <w:szCs w:val="18"/>
                <w:lang w:eastAsia="zh-CN"/>
              </w:rPr>
            </w:pPr>
          </w:p>
        </w:tc>
      </w:tr>
      <w:tr w:rsidR="00334353" w:rsidRPr="00F43083" w14:paraId="5F37B26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EE2E0B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70D4A513"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28CDB1C1"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762909A9"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1F647C5A"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D034828"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31F420F7"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DA1761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363BA8A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9C1919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1FB2A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BAA43C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F6EAE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9FA1CD"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0EFA54"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A665F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A1D17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4ED0F20"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6A437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8AB54B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DEEA6A"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5D3EC34"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E195EE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E5BBAB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016A15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3380CFA" w14:textId="77777777" w:rsidTr="00334353">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3538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E67905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1A66F4"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5DEC5B55"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4F78AAAA" w14:textId="77777777" w:rsidR="00334353" w:rsidRPr="00F43083" w:rsidRDefault="00334353" w:rsidP="00334353">
            <w:pPr>
              <w:pStyle w:val="TAC"/>
              <w:rPr>
                <w:szCs w:val="18"/>
                <w:lang w:eastAsia="zh-CN"/>
              </w:rPr>
            </w:pPr>
          </w:p>
        </w:tc>
      </w:tr>
      <w:tr w:rsidR="00334353" w:rsidRPr="00F43083" w14:paraId="3D68C12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56CF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3554E594"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14F8286C"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0F337FEB"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45BF153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E9CC2D4"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6EEB2A89"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4ECBBCB5" w14:textId="77777777" w:rsidR="00334353" w:rsidRPr="00F43083" w:rsidRDefault="00334353" w:rsidP="00334353">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79135E2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77107F7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F715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800D9E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B3EC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883C67C" w14:textId="77777777" w:rsidR="00334353" w:rsidRPr="00F43083" w:rsidRDefault="00334353" w:rsidP="00334353">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262456F" w14:textId="77777777" w:rsidR="00334353" w:rsidRPr="00F43083" w:rsidRDefault="00334353" w:rsidP="00334353">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F0E8A9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BE89A5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5755491"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A269B"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EE7B94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ABD03F6" w14:textId="77777777" w:rsidR="00334353" w:rsidRPr="00F43083" w:rsidRDefault="00334353" w:rsidP="00334353">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4DBC5F" w14:textId="77777777" w:rsidR="00334353" w:rsidRPr="00F43083" w:rsidRDefault="00334353" w:rsidP="00334353">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4077B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13D238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1881A6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50BE5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6945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B3596A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1E1AF22"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A0867B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4F80CD4C" w14:textId="77777777" w:rsidR="00334353" w:rsidRPr="00F43083" w:rsidRDefault="00334353" w:rsidP="00334353">
            <w:pPr>
              <w:pStyle w:val="TAC"/>
              <w:rPr>
                <w:szCs w:val="18"/>
                <w:lang w:eastAsia="zh-CN"/>
              </w:rPr>
            </w:pPr>
          </w:p>
        </w:tc>
      </w:tr>
      <w:tr w:rsidR="00334353" w:rsidRPr="00F43083" w14:paraId="2FDD22B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3A1FDE0" w14:textId="77777777" w:rsidR="00334353" w:rsidRPr="00F43083" w:rsidRDefault="00334353" w:rsidP="00334353">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789522AF" w14:textId="77777777" w:rsidR="00334353" w:rsidRPr="00F43083" w:rsidRDefault="00334353" w:rsidP="00334353">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0C608924" w14:textId="77777777" w:rsidR="00334353" w:rsidRPr="00F43083" w:rsidRDefault="00334353" w:rsidP="00334353">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6E79DD6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FA2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27A839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16DEF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74A2E4"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99D3B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65C6A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753C1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8F6F56"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7AF116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3C84F9"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C6206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9D597A9"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228077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4B3F8C3"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75B2D1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3D31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AC1F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341077C"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00C91491" w14:textId="77777777" w:rsidR="00334353" w:rsidRPr="00F43083" w:rsidRDefault="00334353" w:rsidP="00334353">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D269D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65982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D8C08B0"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5035F199"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408254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2E2056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3F6EA1C" w14:textId="77777777" w:rsidR="00334353" w:rsidRPr="00F43083" w:rsidRDefault="00334353" w:rsidP="00334353">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28000E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AF516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D2615D"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EE1D2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E1D70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402402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638BCE"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6F738CC"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54AD795" w14:textId="77777777" w:rsidR="00334353" w:rsidRPr="00F43083" w:rsidRDefault="00334353" w:rsidP="00334353">
            <w:pPr>
              <w:pStyle w:val="TAC"/>
              <w:rPr>
                <w:szCs w:val="18"/>
                <w:lang w:eastAsia="zh-CN"/>
              </w:rPr>
            </w:pPr>
          </w:p>
        </w:tc>
      </w:tr>
      <w:tr w:rsidR="00334353" w:rsidRPr="00F43083" w14:paraId="2CE7241C"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D902D06" w14:textId="77777777" w:rsidR="00334353" w:rsidRPr="00F43083" w:rsidRDefault="00334353" w:rsidP="00334353">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0F1BFC79"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3FB177C3"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64C4A7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D14373"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153732"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F33749"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9C8EE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C22811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C001E3"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B153ED4"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80AEE"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A6823F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390DA7"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CDA5B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F5B6CD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16A7A2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CDBDC31"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99B10F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760FD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60FF1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27FD8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736503B"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9B0AAA5" w14:textId="77777777" w:rsidR="00334353" w:rsidRPr="00F43083" w:rsidRDefault="00334353" w:rsidP="00334353">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498F5328" w14:textId="77777777" w:rsidR="00334353" w:rsidRPr="00F43083" w:rsidRDefault="00334353" w:rsidP="00334353">
            <w:pPr>
              <w:pStyle w:val="TAC"/>
              <w:rPr>
                <w:szCs w:val="18"/>
                <w:lang w:eastAsia="zh-CN"/>
              </w:rPr>
            </w:pPr>
          </w:p>
        </w:tc>
      </w:tr>
      <w:tr w:rsidR="00334353" w:rsidRPr="00F43083" w14:paraId="16481C3F"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E4B14BB" w14:textId="77777777" w:rsidR="00334353" w:rsidRPr="00F43083" w:rsidRDefault="00334353" w:rsidP="00334353">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61673168"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4EDF5D10"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A0219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D96A35E"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7064A8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7650C5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A97E29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FDB90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45035A"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E923F"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55D732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D1740D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1E3464"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CCCF7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93F3091"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836F09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B87006"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64AE85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F9326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770524F"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28E18"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71E2100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88E9AB1" w14:textId="77777777" w:rsidR="00334353" w:rsidRPr="00F43083" w:rsidRDefault="00334353" w:rsidP="00334353">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1D1355E" w14:textId="77777777" w:rsidR="00334353" w:rsidRPr="00F43083" w:rsidRDefault="00334353" w:rsidP="00334353">
            <w:pPr>
              <w:pStyle w:val="TAC"/>
              <w:rPr>
                <w:szCs w:val="18"/>
                <w:lang w:eastAsia="zh-CN"/>
              </w:rPr>
            </w:pPr>
          </w:p>
        </w:tc>
      </w:tr>
      <w:tr w:rsidR="00334353" w:rsidRPr="00F43083" w14:paraId="7EFCE029"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00FC920" w14:textId="77777777" w:rsidR="00334353" w:rsidRPr="00F43083" w:rsidRDefault="00334353" w:rsidP="00334353">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38A3A871"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7981CC64"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38B14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95129A"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6F763A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BB5EE7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D8ABA1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1253F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2CAA89"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C972867"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F5E11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C8275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9ADAA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0C1FCAD"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07366F"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8C04C5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43E785C"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0B9C1C7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C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308A6B"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F3AF8B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2464A07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36D6F44" w14:textId="77777777" w:rsidR="00334353" w:rsidRPr="00F43083" w:rsidRDefault="00334353" w:rsidP="00334353">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585262B6" w14:textId="77777777" w:rsidR="00334353" w:rsidRPr="00F43083" w:rsidRDefault="00334353" w:rsidP="00334353">
            <w:pPr>
              <w:pStyle w:val="TAC"/>
              <w:rPr>
                <w:szCs w:val="18"/>
                <w:lang w:eastAsia="zh-CN"/>
              </w:rPr>
            </w:pPr>
          </w:p>
        </w:tc>
      </w:tr>
      <w:tr w:rsidR="00334353" w:rsidRPr="00F43083" w14:paraId="77AAD5E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83F2878" w14:textId="77777777" w:rsidR="00334353" w:rsidRPr="00F43083" w:rsidRDefault="00334353" w:rsidP="00334353">
            <w:pPr>
              <w:pStyle w:val="TAC"/>
              <w:rPr>
                <w:rFonts w:cs="Arial"/>
                <w:bCs/>
                <w:szCs w:val="18"/>
              </w:rPr>
            </w:pPr>
            <w:r w:rsidRPr="00F43083">
              <w:rPr>
                <w:rFonts w:cs="Arial"/>
                <w:bCs/>
                <w:szCs w:val="18"/>
              </w:rPr>
              <w:t>CA_n78A-n258G</w:t>
            </w:r>
          </w:p>
        </w:tc>
        <w:tc>
          <w:tcPr>
            <w:tcW w:w="1689" w:type="dxa"/>
            <w:gridSpan w:val="3"/>
            <w:tcBorders>
              <w:left w:val="single" w:sz="4" w:space="0" w:color="auto"/>
              <w:bottom w:val="nil"/>
              <w:right w:val="single" w:sz="4" w:space="0" w:color="auto"/>
            </w:tcBorders>
            <w:shd w:val="clear" w:color="auto" w:fill="auto"/>
          </w:tcPr>
          <w:p w14:paraId="6A004574" w14:textId="77777777" w:rsidR="00334353" w:rsidRPr="00F43083" w:rsidRDefault="00334353" w:rsidP="00334353">
            <w:pPr>
              <w:pStyle w:val="TAC"/>
              <w:rPr>
                <w:rFonts w:cs="Arial"/>
                <w:bCs/>
                <w:szCs w:val="18"/>
              </w:rPr>
            </w:pPr>
            <w:r w:rsidRPr="00F43083">
              <w:rPr>
                <w:rFonts w:cs="Arial"/>
                <w:bCs/>
                <w:szCs w:val="18"/>
              </w:rPr>
              <w:t>CA_n78A-n258A</w:t>
            </w:r>
          </w:p>
          <w:p w14:paraId="27756662" w14:textId="77777777" w:rsidR="00334353" w:rsidRPr="00F43083" w:rsidRDefault="00334353" w:rsidP="00334353">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5DE57F03"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484685E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8B093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4EE56B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68126A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3B4F13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95CFD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548D8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C5727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C6237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44A6D9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5BBF22"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8C03D7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201D37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B1A7E0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60DD48"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915E2C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41E33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FDCA2F5"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647913"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F85D9A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CFB5FA3" w14:textId="77777777" w:rsidR="00334353" w:rsidRPr="00F43083" w:rsidRDefault="00334353" w:rsidP="00334353">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5290E22E" w14:textId="77777777" w:rsidR="00334353" w:rsidRPr="00F43083" w:rsidRDefault="00334353" w:rsidP="00334353">
            <w:pPr>
              <w:pStyle w:val="TAC"/>
              <w:rPr>
                <w:szCs w:val="18"/>
                <w:lang w:eastAsia="zh-CN"/>
              </w:rPr>
            </w:pPr>
          </w:p>
        </w:tc>
      </w:tr>
      <w:tr w:rsidR="00334353" w:rsidRPr="00F43083" w14:paraId="632150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9B59888" w14:textId="77777777" w:rsidR="00334353" w:rsidRPr="00F43083" w:rsidRDefault="00334353" w:rsidP="00334353">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56A9690E" w14:textId="77777777" w:rsidR="00334353" w:rsidRPr="00F43083" w:rsidRDefault="00334353" w:rsidP="00334353">
            <w:pPr>
              <w:pStyle w:val="TAC"/>
              <w:rPr>
                <w:rFonts w:cs="Arial"/>
                <w:bCs/>
                <w:szCs w:val="18"/>
              </w:rPr>
            </w:pPr>
            <w:r w:rsidRPr="00F43083">
              <w:rPr>
                <w:rFonts w:cs="Arial"/>
                <w:bCs/>
                <w:szCs w:val="18"/>
              </w:rPr>
              <w:t>CA_n78A-n258A</w:t>
            </w:r>
          </w:p>
          <w:p w14:paraId="3C301B26" w14:textId="77777777" w:rsidR="00334353" w:rsidRPr="00F43083" w:rsidRDefault="00334353" w:rsidP="00334353">
            <w:pPr>
              <w:pStyle w:val="TAC"/>
              <w:rPr>
                <w:rFonts w:cs="Arial"/>
                <w:bCs/>
                <w:szCs w:val="18"/>
              </w:rPr>
            </w:pPr>
            <w:r w:rsidRPr="00F43083">
              <w:rPr>
                <w:rFonts w:cs="Arial"/>
                <w:bCs/>
                <w:szCs w:val="18"/>
              </w:rPr>
              <w:t>CA_n78A-n258G</w:t>
            </w:r>
          </w:p>
          <w:p w14:paraId="1C8E4B36" w14:textId="77777777" w:rsidR="00334353" w:rsidRPr="00F43083" w:rsidRDefault="00334353" w:rsidP="00334353">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19E81842"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7F753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C5F0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0B7648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98F4C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F3265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120DA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A3FEB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870097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275F9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89E88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AAA5B6"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A41E1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B22620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18211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5BACBD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A2BF34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347C4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181B34"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7D8620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363D21"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22D3DB81" w14:textId="77777777" w:rsidR="00334353" w:rsidRPr="00F43083" w:rsidRDefault="00334353" w:rsidP="00334353">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3498A667" w14:textId="77777777" w:rsidR="00334353" w:rsidRPr="00F43083" w:rsidRDefault="00334353" w:rsidP="00334353">
            <w:pPr>
              <w:pStyle w:val="TAC"/>
              <w:rPr>
                <w:szCs w:val="18"/>
                <w:lang w:eastAsia="zh-CN"/>
              </w:rPr>
            </w:pPr>
          </w:p>
        </w:tc>
      </w:tr>
      <w:tr w:rsidR="00334353" w:rsidRPr="00F43083" w14:paraId="6CC269B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B90BF34" w14:textId="77777777" w:rsidR="00334353" w:rsidRPr="00F43083" w:rsidRDefault="00334353" w:rsidP="00334353">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7B04210D" w14:textId="77777777" w:rsidR="00334353" w:rsidRPr="00F43083" w:rsidRDefault="00334353" w:rsidP="00334353">
            <w:pPr>
              <w:pStyle w:val="TAC"/>
              <w:rPr>
                <w:rFonts w:cs="Arial"/>
                <w:bCs/>
                <w:szCs w:val="18"/>
              </w:rPr>
            </w:pPr>
            <w:r w:rsidRPr="00F43083">
              <w:rPr>
                <w:rFonts w:cs="Arial"/>
                <w:bCs/>
                <w:szCs w:val="18"/>
              </w:rPr>
              <w:t>CA_n78A-n258A</w:t>
            </w:r>
          </w:p>
          <w:p w14:paraId="6874F6F7" w14:textId="77777777" w:rsidR="00334353" w:rsidRPr="00F43083" w:rsidRDefault="00334353" w:rsidP="00334353">
            <w:pPr>
              <w:pStyle w:val="TAC"/>
              <w:rPr>
                <w:rFonts w:cs="Arial"/>
                <w:bCs/>
                <w:szCs w:val="18"/>
              </w:rPr>
            </w:pPr>
            <w:r w:rsidRPr="00F43083">
              <w:rPr>
                <w:rFonts w:cs="Arial"/>
                <w:bCs/>
                <w:szCs w:val="18"/>
              </w:rPr>
              <w:t>CA_n78A-n258G</w:t>
            </w:r>
          </w:p>
          <w:p w14:paraId="6A335CAF" w14:textId="77777777" w:rsidR="00334353" w:rsidRPr="00F43083" w:rsidRDefault="00334353" w:rsidP="00334353">
            <w:pPr>
              <w:pStyle w:val="TAC"/>
              <w:rPr>
                <w:rFonts w:cs="Arial"/>
                <w:bCs/>
                <w:szCs w:val="18"/>
              </w:rPr>
            </w:pPr>
            <w:r w:rsidRPr="00F43083">
              <w:rPr>
                <w:rFonts w:cs="Arial"/>
                <w:bCs/>
                <w:szCs w:val="18"/>
              </w:rPr>
              <w:t>CA_n78A-n258H</w:t>
            </w:r>
          </w:p>
          <w:p w14:paraId="4F77A88C" w14:textId="77777777" w:rsidR="00334353" w:rsidRPr="00F43083" w:rsidRDefault="00334353" w:rsidP="00334353">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3C89F02E"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2CFEF1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1387F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54D7D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7E83DC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396AE6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AD2E0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CBE4D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516D03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3EAC17"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A5CCD9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547EE87"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3966E43"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D10C32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71C7015"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904D48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95B406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6F363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5E5117"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259E7C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E1E7478"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16706FF" w14:textId="77777777" w:rsidR="00334353" w:rsidRPr="00F43083" w:rsidRDefault="00334353" w:rsidP="00334353">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58843196" w14:textId="77777777" w:rsidR="00334353" w:rsidRPr="00F43083" w:rsidRDefault="00334353" w:rsidP="00334353">
            <w:pPr>
              <w:pStyle w:val="TAC"/>
              <w:rPr>
                <w:szCs w:val="18"/>
                <w:lang w:eastAsia="zh-CN"/>
              </w:rPr>
            </w:pPr>
          </w:p>
        </w:tc>
      </w:tr>
      <w:tr w:rsidR="00334353" w:rsidRPr="00F43083" w14:paraId="38DB473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F808778" w14:textId="77777777" w:rsidR="00334353" w:rsidRPr="00F43083" w:rsidRDefault="00334353" w:rsidP="00334353">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60D9E11B" w14:textId="77777777" w:rsidR="00334353" w:rsidRPr="00F43083" w:rsidRDefault="00334353" w:rsidP="00334353">
            <w:pPr>
              <w:pStyle w:val="TAC"/>
              <w:rPr>
                <w:rFonts w:cs="Arial"/>
                <w:bCs/>
                <w:szCs w:val="18"/>
              </w:rPr>
            </w:pPr>
            <w:r w:rsidRPr="00F43083">
              <w:rPr>
                <w:rFonts w:cs="Arial"/>
                <w:bCs/>
                <w:szCs w:val="18"/>
              </w:rPr>
              <w:t>CA_n78A-n258A</w:t>
            </w:r>
          </w:p>
          <w:p w14:paraId="219DB2D6" w14:textId="77777777" w:rsidR="00334353" w:rsidRPr="00F43083" w:rsidRDefault="00334353" w:rsidP="00334353">
            <w:pPr>
              <w:pStyle w:val="TAC"/>
              <w:rPr>
                <w:rFonts w:cs="Arial"/>
                <w:bCs/>
                <w:szCs w:val="18"/>
              </w:rPr>
            </w:pPr>
            <w:r w:rsidRPr="00F43083">
              <w:rPr>
                <w:rFonts w:cs="Arial"/>
                <w:bCs/>
                <w:szCs w:val="18"/>
              </w:rPr>
              <w:t>CA_n78A-n258G</w:t>
            </w:r>
          </w:p>
          <w:p w14:paraId="39E2700B" w14:textId="77777777" w:rsidR="00334353" w:rsidRPr="00F43083" w:rsidRDefault="00334353" w:rsidP="00334353">
            <w:pPr>
              <w:pStyle w:val="TAC"/>
              <w:rPr>
                <w:rFonts w:cs="Arial"/>
                <w:bCs/>
                <w:szCs w:val="18"/>
              </w:rPr>
            </w:pPr>
            <w:r w:rsidRPr="00F43083">
              <w:rPr>
                <w:rFonts w:cs="Arial"/>
                <w:bCs/>
                <w:szCs w:val="18"/>
              </w:rPr>
              <w:t>CA_n78A-n258H</w:t>
            </w:r>
          </w:p>
          <w:p w14:paraId="3EF12798" w14:textId="77777777" w:rsidR="00334353" w:rsidRPr="00F43083" w:rsidRDefault="00334353" w:rsidP="00334353">
            <w:pPr>
              <w:pStyle w:val="TAC"/>
              <w:rPr>
                <w:rFonts w:cs="Arial"/>
                <w:bCs/>
                <w:szCs w:val="18"/>
              </w:rPr>
            </w:pPr>
            <w:r w:rsidRPr="00F43083">
              <w:rPr>
                <w:rFonts w:cs="Arial"/>
                <w:bCs/>
                <w:szCs w:val="18"/>
              </w:rPr>
              <w:t>CA_n78A-n258I</w:t>
            </w:r>
          </w:p>
          <w:p w14:paraId="4488C4A4" w14:textId="77777777" w:rsidR="00334353" w:rsidRPr="00F43083" w:rsidRDefault="00334353" w:rsidP="00334353">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4DEC99EC"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8D9E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EEBD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49A66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782032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BFD67E"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948C1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D04DC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441D2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1EA5C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C98F0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80653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B8DEBB"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A45724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3E703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76437E9"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AC1D3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D254D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F46E20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5A7F2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43CD267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04912F9" w14:textId="77777777" w:rsidR="00334353" w:rsidRPr="00F43083" w:rsidRDefault="00334353" w:rsidP="00334353">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7E69A455" w14:textId="77777777" w:rsidR="00334353" w:rsidRPr="00F43083" w:rsidRDefault="00334353" w:rsidP="00334353">
            <w:pPr>
              <w:pStyle w:val="TAC"/>
              <w:rPr>
                <w:szCs w:val="18"/>
                <w:lang w:eastAsia="zh-CN"/>
              </w:rPr>
            </w:pPr>
          </w:p>
        </w:tc>
      </w:tr>
      <w:tr w:rsidR="00334353" w:rsidRPr="00F43083" w14:paraId="2B76FA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10D1DE8" w14:textId="77777777" w:rsidR="00334353" w:rsidRPr="00F43083" w:rsidRDefault="00334353" w:rsidP="00334353">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4F4145C4" w14:textId="77777777" w:rsidR="00334353" w:rsidRPr="00F43083" w:rsidRDefault="00334353" w:rsidP="00334353">
            <w:pPr>
              <w:pStyle w:val="TAC"/>
              <w:rPr>
                <w:rFonts w:cs="Arial"/>
                <w:bCs/>
                <w:szCs w:val="18"/>
              </w:rPr>
            </w:pPr>
            <w:r w:rsidRPr="00F43083">
              <w:rPr>
                <w:rFonts w:cs="Arial"/>
                <w:bCs/>
                <w:szCs w:val="18"/>
              </w:rPr>
              <w:t>CA_n78A-n258A</w:t>
            </w:r>
          </w:p>
          <w:p w14:paraId="161E4D0B" w14:textId="77777777" w:rsidR="00334353" w:rsidRPr="00F43083" w:rsidRDefault="00334353" w:rsidP="00334353">
            <w:pPr>
              <w:pStyle w:val="TAC"/>
              <w:rPr>
                <w:rFonts w:cs="Arial"/>
                <w:bCs/>
                <w:szCs w:val="18"/>
              </w:rPr>
            </w:pPr>
            <w:r w:rsidRPr="00F43083">
              <w:rPr>
                <w:rFonts w:cs="Arial"/>
                <w:bCs/>
                <w:szCs w:val="18"/>
              </w:rPr>
              <w:t>CA_n78A-n258G</w:t>
            </w:r>
          </w:p>
          <w:p w14:paraId="237E547F" w14:textId="77777777" w:rsidR="00334353" w:rsidRPr="00F43083" w:rsidRDefault="00334353" w:rsidP="00334353">
            <w:pPr>
              <w:pStyle w:val="TAC"/>
              <w:rPr>
                <w:rFonts w:cs="Arial"/>
                <w:bCs/>
                <w:szCs w:val="18"/>
              </w:rPr>
            </w:pPr>
            <w:r w:rsidRPr="00F43083">
              <w:rPr>
                <w:rFonts w:cs="Arial"/>
                <w:bCs/>
                <w:szCs w:val="18"/>
              </w:rPr>
              <w:t>CA_n78A-n258H</w:t>
            </w:r>
          </w:p>
          <w:p w14:paraId="407C5A23" w14:textId="77777777" w:rsidR="00334353" w:rsidRPr="00F43083" w:rsidRDefault="00334353" w:rsidP="00334353">
            <w:pPr>
              <w:pStyle w:val="TAC"/>
              <w:rPr>
                <w:rFonts w:cs="Arial"/>
                <w:bCs/>
                <w:szCs w:val="18"/>
              </w:rPr>
            </w:pPr>
            <w:r w:rsidRPr="00F43083">
              <w:rPr>
                <w:rFonts w:cs="Arial"/>
                <w:bCs/>
                <w:szCs w:val="18"/>
              </w:rPr>
              <w:t>CA_n78A-n258I</w:t>
            </w:r>
          </w:p>
          <w:p w14:paraId="7D9ACDEC" w14:textId="77777777" w:rsidR="00334353" w:rsidRPr="00F43083" w:rsidRDefault="00334353" w:rsidP="00334353">
            <w:pPr>
              <w:pStyle w:val="TAC"/>
              <w:rPr>
                <w:rFonts w:cs="Arial"/>
                <w:bCs/>
                <w:szCs w:val="18"/>
              </w:rPr>
            </w:pPr>
            <w:r w:rsidRPr="00F43083">
              <w:rPr>
                <w:rFonts w:cs="Arial"/>
                <w:bCs/>
                <w:szCs w:val="18"/>
              </w:rPr>
              <w:t>CA_n78A-n258J</w:t>
            </w:r>
          </w:p>
          <w:p w14:paraId="36DAD570" w14:textId="77777777" w:rsidR="00334353" w:rsidRPr="00F43083" w:rsidRDefault="00334353" w:rsidP="00334353">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043B0986"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7E9195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7F141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A33D57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90CE6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4C457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31CC9"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442A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1B940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70A8584"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9B102E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C92B9E"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E9AFBD4"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ABBCD0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1B57DA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AA25006"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FE4E6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60421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E685091"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E77157"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F3E5F5"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EC9A932" w14:textId="77777777" w:rsidR="00334353" w:rsidRPr="00F43083" w:rsidRDefault="00334353" w:rsidP="00334353">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696C97B0" w14:textId="77777777" w:rsidR="00334353" w:rsidRPr="00F43083" w:rsidRDefault="00334353" w:rsidP="00334353">
            <w:pPr>
              <w:pStyle w:val="TAC"/>
              <w:rPr>
                <w:szCs w:val="18"/>
                <w:lang w:eastAsia="zh-CN"/>
              </w:rPr>
            </w:pPr>
          </w:p>
        </w:tc>
      </w:tr>
      <w:tr w:rsidR="00334353" w:rsidRPr="00F43083" w14:paraId="2388CEB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783B21B" w14:textId="77777777" w:rsidR="00334353" w:rsidRPr="00F43083" w:rsidRDefault="00334353" w:rsidP="00334353">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4254AFA4" w14:textId="77777777" w:rsidR="00334353" w:rsidRPr="00F43083" w:rsidRDefault="00334353" w:rsidP="00334353">
            <w:pPr>
              <w:pStyle w:val="TAC"/>
              <w:rPr>
                <w:rFonts w:cs="Arial"/>
                <w:bCs/>
                <w:szCs w:val="18"/>
              </w:rPr>
            </w:pPr>
            <w:r w:rsidRPr="00F43083">
              <w:rPr>
                <w:rFonts w:cs="Arial"/>
                <w:bCs/>
                <w:szCs w:val="18"/>
              </w:rPr>
              <w:t>CA_n78A-n258A</w:t>
            </w:r>
          </w:p>
          <w:p w14:paraId="45E30DC1" w14:textId="77777777" w:rsidR="00334353" w:rsidRPr="00F43083" w:rsidRDefault="00334353" w:rsidP="00334353">
            <w:pPr>
              <w:pStyle w:val="TAC"/>
              <w:rPr>
                <w:rFonts w:cs="Arial"/>
                <w:bCs/>
                <w:szCs w:val="18"/>
              </w:rPr>
            </w:pPr>
            <w:r w:rsidRPr="00F43083">
              <w:rPr>
                <w:rFonts w:cs="Arial"/>
                <w:bCs/>
                <w:szCs w:val="18"/>
              </w:rPr>
              <w:t>CA_n78A-n258G</w:t>
            </w:r>
          </w:p>
          <w:p w14:paraId="32938386" w14:textId="77777777" w:rsidR="00334353" w:rsidRPr="00F43083" w:rsidRDefault="00334353" w:rsidP="00334353">
            <w:pPr>
              <w:pStyle w:val="TAC"/>
              <w:rPr>
                <w:rFonts w:cs="Arial"/>
                <w:bCs/>
                <w:szCs w:val="18"/>
              </w:rPr>
            </w:pPr>
            <w:r w:rsidRPr="00F43083">
              <w:rPr>
                <w:rFonts w:cs="Arial"/>
                <w:bCs/>
                <w:szCs w:val="18"/>
              </w:rPr>
              <w:t>CA_n78A-n258H</w:t>
            </w:r>
          </w:p>
          <w:p w14:paraId="6029806C" w14:textId="77777777" w:rsidR="00334353" w:rsidRPr="00F43083" w:rsidRDefault="00334353" w:rsidP="00334353">
            <w:pPr>
              <w:pStyle w:val="TAC"/>
              <w:rPr>
                <w:rFonts w:cs="Arial"/>
                <w:bCs/>
                <w:szCs w:val="18"/>
              </w:rPr>
            </w:pPr>
            <w:r w:rsidRPr="00F43083">
              <w:rPr>
                <w:rFonts w:cs="Arial"/>
                <w:bCs/>
                <w:szCs w:val="18"/>
              </w:rPr>
              <w:t>CA_n78A-n258I</w:t>
            </w:r>
          </w:p>
          <w:p w14:paraId="333099C9" w14:textId="77777777" w:rsidR="00334353" w:rsidRPr="00F43083" w:rsidRDefault="00334353" w:rsidP="00334353">
            <w:pPr>
              <w:pStyle w:val="TAC"/>
              <w:rPr>
                <w:rFonts w:cs="Arial"/>
                <w:bCs/>
                <w:szCs w:val="18"/>
              </w:rPr>
            </w:pPr>
            <w:r w:rsidRPr="00F43083">
              <w:rPr>
                <w:rFonts w:cs="Arial"/>
                <w:bCs/>
                <w:szCs w:val="18"/>
              </w:rPr>
              <w:t>CA_n78A-n258J</w:t>
            </w:r>
          </w:p>
          <w:p w14:paraId="6A8872BB" w14:textId="77777777" w:rsidR="00334353" w:rsidRPr="00F43083" w:rsidRDefault="00334353" w:rsidP="00334353">
            <w:pPr>
              <w:pStyle w:val="TAC"/>
              <w:rPr>
                <w:rFonts w:cs="Arial"/>
                <w:bCs/>
                <w:szCs w:val="18"/>
              </w:rPr>
            </w:pPr>
            <w:r w:rsidRPr="00F43083">
              <w:rPr>
                <w:rFonts w:cs="Arial"/>
                <w:bCs/>
                <w:szCs w:val="18"/>
              </w:rPr>
              <w:t>CA_n78A-n258K</w:t>
            </w:r>
          </w:p>
          <w:p w14:paraId="0FA6716A" w14:textId="77777777" w:rsidR="00334353" w:rsidRPr="00F43083" w:rsidRDefault="00334353" w:rsidP="00334353">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7F599E2F"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2C16777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F317E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CE7FD4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ECBEB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5E8E70"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18B2B7E"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103B3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0BCA0E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754AF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C963B4"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602F443"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A61A2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A5F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F1608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B511BDF"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A7202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E77BC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26FCAF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5CABA01"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D4E826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7ED21D9" w14:textId="77777777" w:rsidR="00334353" w:rsidRPr="00F43083" w:rsidRDefault="00334353" w:rsidP="00334353">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3874D8" w14:textId="77777777" w:rsidR="00334353" w:rsidRPr="00F43083" w:rsidRDefault="00334353" w:rsidP="00334353">
            <w:pPr>
              <w:pStyle w:val="TAC"/>
              <w:rPr>
                <w:szCs w:val="18"/>
                <w:lang w:eastAsia="zh-CN"/>
              </w:rPr>
            </w:pPr>
          </w:p>
        </w:tc>
      </w:tr>
      <w:tr w:rsidR="00334353" w:rsidRPr="00F43083" w14:paraId="72485CF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2845E0E" w14:textId="77777777" w:rsidR="00334353" w:rsidRPr="00F43083" w:rsidRDefault="00334353" w:rsidP="00334353">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1B1913FB" w14:textId="77777777" w:rsidR="00334353" w:rsidRPr="00F43083" w:rsidRDefault="00334353" w:rsidP="00334353">
            <w:pPr>
              <w:pStyle w:val="TAC"/>
              <w:rPr>
                <w:rFonts w:cs="Arial"/>
                <w:bCs/>
                <w:szCs w:val="18"/>
              </w:rPr>
            </w:pPr>
            <w:r w:rsidRPr="00F43083">
              <w:rPr>
                <w:rFonts w:cs="Arial"/>
                <w:bCs/>
                <w:szCs w:val="18"/>
              </w:rPr>
              <w:t>CA_n78A-n258A</w:t>
            </w:r>
          </w:p>
          <w:p w14:paraId="2C20564E" w14:textId="77777777" w:rsidR="00334353" w:rsidRPr="00F43083" w:rsidRDefault="00334353" w:rsidP="00334353">
            <w:pPr>
              <w:pStyle w:val="TAC"/>
              <w:rPr>
                <w:rFonts w:cs="Arial"/>
                <w:bCs/>
                <w:szCs w:val="18"/>
              </w:rPr>
            </w:pPr>
            <w:r w:rsidRPr="00F43083">
              <w:rPr>
                <w:rFonts w:cs="Arial"/>
                <w:bCs/>
                <w:szCs w:val="18"/>
              </w:rPr>
              <w:t>CA_n78A-n258G</w:t>
            </w:r>
          </w:p>
          <w:p w14:paraId="6F9BCB2B" w14:textId="77777777" w:rsidR="00334353" w:rsidRPr="00F43083" w:rsidRDefault="00334353" w:rsidP="00334353">
            <w:pPr>
              <w:pStyle w:val="TAC"/>
              <w:rPr>
                <w:rFonts w:cs="Arial"/>
                <w:bCs/>
                <w:szCs w:val="18"/>
              </w:rPr>
            </w:pPr>
            <w:r w:rsidRPr="00F43083">
              <w:rPr>
                <w:rFonts w:cs="Arial"/>
                <w:bCs/>
                <w:szCs w:val="18"/>
              </w:rPr>
              <w:t>CA_n78A-n258H</w:t>
            </w:r>
          </w:p>
          <w:p w14:paraId="46CE32D9" w14:textId="77777777" w:rsidR="00334353" w:rsidRPr="00F43083" w:rsidRDefault="00334353" w:rsidP="00334353">
            <w:pPr>
              <w:pStyle w:val="TAC"/>
              <w:rPr>
                <w:rFonts w:cs="Arial"/>
                <w:bCs/>
                <w:szCs w:val="18"/>
              </w:rPr>
            </w:pPr>
            <w:r w:rsidRPr="00F43083">
              <w:rPr>
                <w:rFonts w:cs="Arial"/>
                <w:bCs/>
                <w:szCs w:val="18"/>
              </w:rPr>
              <w:t>CA_n78A-n258I</w:t>
            </w:r>
          </w:p>
          <w:p w14:paraId="6F817CFB" w14:textId="77777777" w:rsidR="00334353" w:rsidRPr="00F43083" w:rsidRDefault="00334353" w:rsidP="00334353">
            <w:pPr>
              <w:pStyle w:val="TAC"/>
              <w:rPr>
                <w:rFonts w:cs="Arial"/>
                <w:bCs/>
                <w:szCs w:val="18"/>
              </w:rPr>
            </w:pPr>
            <w:r w:rsidRPr="00F43083">
              <w:rPr>
                <w:rFonts w:cs="Arial"/>
                <w:bCs/>
                <w:szCs w:val="18"/>
              </w:rPr>
              <w:t>CA_n78A-n258J</w:t>
            </w:r>
          </w:p>
          <w:p w14:paraId="55A49454" w14:textId="77777777" w:rsidR="00334353" w:rsidRPr="00F43083" w:rsidRDefault="00334353" w:rsidP="00334353">
            <w:pPr>
              <w:pStyle w:val="TAC"/>
              <w:rPr>
                <w:rFonts w:cs="Arial"/>
                <w:bCs/>
                <w:szCs w:val="18"/>
              </w:rPr>
            </w:pPr>
            <w:r w:rsidRPr="00F43083">
              <w:rPr>
                <w:rFonts w:cs="Arial"/>
                <w:bCs/>
                <w:szCs w:val="18"/>
              </w:rPr>
              <w:t>CA_n78A-n258K</w:t>
            </w:r>
          </w:p>
          <w:p w14:paraId="25DB5121" w14:textId="77777777" w:rsidR="00334353" w:rsidRPr="00F43083" w:rsidRDefault="00334353" w:rsidP="00334353">
            <w:pPr>
              <w:pStyle w:val="TAC"/>
              <w:rPr>
                <w:rFonts w:cs="Arial"/>
                <w:bCs/>
                <w:szCs w:val="18"/>
              </w:rPr>
            </w:pPr>
            <w:r w:rsidRPr="00F43083">
              <w:rPr>
                <w:rFonts w:cs="Arial"/>
                <w:bCs/>
                <w:szCs w:val="18"/>
              </w:rPr>
              <w:t>CA_n78A-n258L</w:t>
            </w:r>
          </w:p>
          <w:p w14:paraId="69C42711" w14:textId="77777777" w:rsidR="00334353" w:rsidRPr="00F43083" w:rsidRDefault="00334353" w:rsidP="00334353">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251BAD57" w14:textId="77777777" w:rsidR="00334353" w:rsidRPr="00F43083" w:rsidRDefault="00334353" w:rsidP="00334353">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1D5A73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C7DB7A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DFC9D5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2C5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1CB0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19BFFCD"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B14425"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0362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E795F0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FCE6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7DD780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52194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6A195B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FA235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A29A1F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3805E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777C8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D226F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D1A902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F1A02C9" w14:textId="77777777" w:rsidR="00334353" w:rsidRPr="00F43083" w:rsidRDefault="00334353" w:rsidP="00334353">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3E9BD33" w14:textId="77777777" w:rsidR="00334353" w:rsidRPr="00F43083" w:rsidRDefault="00334353" w:rsidP="00334353">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290C21C0" w14:textId="77777777" w:rsidR="00334353" w:rsidRPr="00F43083" w:rsidRDefault="00334353" w:rsidP="00334353">
            <w:pPr>
              <w:pStyle w:val="TAC"/>
              <w:rPr>
                <w:szCs w:val="18"/>
                <w:lang w:eastAsia="zh-CN"/>
              </w:rPr>
            </w:pPr>
          </w:p>
        </w:tc>
      </w:tr>
      <w:tr w:rsidR="00334353" w:rsidRPr="00F43083" w14:paraId="6C0D420E"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FF0D5E0"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0549F13C"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0B82BD8"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476B4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075EB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CA1C97"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B7972E"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C2FC7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F6395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02930D"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1D0286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9AAA042"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D2B73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CC0F33"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E6FFD5B"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9576021"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80FA42F"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B1A82E1"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31BC97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2CC45F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3AC132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670FE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BD9601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2D4735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D759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F47A12"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FBCD11"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4F6FEC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99375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EDDC87"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231F68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1CC189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D97BB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6B909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97CA4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237C73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0E205AF"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A00E4B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F531EAA" w14:textId="77777777" w:rsidR="00334353" w:rsidRPr="00F43083" w:rsidRDefault="00334353" w:rsidP="00334353">
            <w:pPr>
              <w:pStyle w:val="TAC"/>
              <w:rPr>
                <w:rFonts w:eastAsia="Yu Mincho"/>
                <w:szCs w:val="18"/>
              </w:rPr>
            </w:pPr>
          </w:p>
        </w:tc>
      </w:tr>
      <w:tr w:rsidR="00334353" w:rsidRPr="00F43083" w14:paraId="7A2FBF9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1A4BEE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483CFB0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7774E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0FCD1D6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ED136A"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40EA90C"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177D52D"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2D39F272"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16C3C0"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6069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B8674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5F57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B360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19AAFE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5B0D28"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2E148203"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3CC75B2"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CC07E1"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F5710E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C72E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D6BA4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B54AAE"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1FEA59E"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41245EE9"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B59F98C" w14:textId="77777777" w:rsidR="00334353" w:rsidRPr="00F43083" w:rsidRDefault="00334353" w:rsidP="00334353">
            <w:pPr>
              <w:pStyle w:val="TAC"/>
              <w:rPr>
                <w:szCs w:val="18"/>
                <w:lang w:eastAsia="zh-CN"/>
              </w:rPr>
            </w:pPr>
          </w:p>
        </w:tc>
      </w:tr>
      <w:tr w:rsidR="00334353" w:rsidRPr="00F43083" w14:paraId="3E26C5E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58584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193EA8C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3DDBB1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C5FA1F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BD68D67"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0FB731F"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97C49C6" w14:textId="77777777" w:rsidR="00334353" w:rsidRPr="00F43083" w:rsidRDefault="00334353" w:rsidP="00334353">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026FEC7"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3090D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D68443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40CF8C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0AF954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AFE68C1"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D05BB83"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FF74CC2"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3D4882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D0868A"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7C62F7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9174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41756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828FD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D45CE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CFC0BA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C58501F"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1306ADAD" w14:textId="77777777" w:rsidR="00334353" w:rsidRPr="00F43083" w:rsidRDefault="00334353" w:rsidP="00334353">
            <w:pPr>
              <w:pStyle w:val="TAC"/>
              <w:rPr>
                <w:szCs w:val="18"/>
                <w:lang w:eastAsia="zh-CN"/>
              </w:rPr>
            </w:pPr>
          </w:p>
        </w:tc>
      </w:tr>
      <w:tr w:rsidR="00334353" w:rsidRPr="00F43083" w14:paraId="4877229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442BD8D"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2F6E93B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0263EAE" w14:textId="77777777" w:rsidR="00334353" w:rsidRPr="00F43083" w:rsidRDefault="00334353" w:rsidP="00334353">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163F7992"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C27A025"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37377792"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65F2E47E"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3234A86A"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292DC0E7"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5B4E21F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F7964C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F1C30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76AB763"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40A11B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3155FDD5"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4AF7AD3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1ABE0DB3"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08204E4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5A67500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3D62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77F91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E9AC9B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338F800"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2B8EEA46"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4BE43D7" w14:textId="77777777" w:rsidR="00334353" w:rsidRPr="00F43083" w:rsidRDefault="00334353" w:rsidP="00334353">
            <w:pPr>
              <w:pStyle w:val="TAC"/>
              <w:rPr>
                <w:szCs w:val="18"/>
                <w:lang w:eastAsia="zh-CN"/>
              </w:rPr>
            </w:pPr>
          </w:p>
        </w:tc>
      </w:tr>
      <w:tr w:rsidR="00334353" w:rsidRPr="00F43083" w14:paraId="7BC6B3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01485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644047F4"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11557A6"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7AD04661"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2328F79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75AF3B89"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5E8BF53F"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3A4C631B"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1F82C7E5"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773B61CC"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C23C57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435C72A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CA8330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6BB9BD99"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4FAB89A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2CD6554"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1CB4F2D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64D4620B"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2C2253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2D1AE4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C78054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D88B9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E70607F"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1832C1E7"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E45859E"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7C240245" w14:textId="77777777" w:rsidR="00334353" w:rsidRPr="00F43083" w:rsidRDefault="00334353" w:rsidP="00334353">
            <w:pPr>
              <w:pStyle w:val="TAC"/>
              <w:rPr>
                <w:szCs w:val="18"/>
                <w:lang w:eastAsia="zh-CN"/>
              </w:rPr>
            </w:pPr>
          </w:p>
        </w:tc>
      </w:tr>
      <w:tr w:rsidR="00334353" w:rsidRPr="00F43083" w14:paraId="495D7AC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36F6A8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1455BE6B" w14:textId="77777777" w:rsidR="00334353" w:rsidRPr="00F43083" w:rsidRDefault="00334353" w:rsidP="00334353">
            <w:pPr>
              <w:pStyle w:val="TAC"/>
              <w:rPr>
                <w:rFonts w:cs="Arial"/>
                <w:szCs w:val="18"/>
                <w:lang w:eastAsia="zh-CN"/>
              </w:rPr>
            </w:pPr>
            <w:r w:rsidRPr="00F43083">
              <w:rPr>
                <w:rFonts w:cs="Arial"/>
                <w:szCs w:val="18"/>
                <w:lang w:eastAsia="zh-CN"/>
              </w:rPr>
              <w:t>CA_n257G CA_n257H</w:t>
            </w:r>
          </w:p>
          <w:p w14:paraId="3876C38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F389F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7A5C780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4874929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3B283E43"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1E96BE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42DD5569"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4022647A"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0275732B"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6ECFD9BD"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6E10C7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72A721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0B516B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34FD4A"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1E5CA1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7859AE9"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2B94A0F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7FF089D5"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9E4A99D"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44BC1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70868C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23BC77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A5ECE6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52223B62"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064D0E40"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55285316" w14:textId="77777777" w:rsidR="00334353" w:rsidRPr="00F43083" w:rsidRDefault="00334353" w:rsidP="00334353">
            <w:pPr>
              <w:pStyle w:val="TAC"/>
              <w:rPr>
                <w:szCs w:val="18"/>
                <w:lang w:eastAsia="zh-CN"/>
              </w:rPr>
            </w:pPr>
          </w:p>
        </w:tc>
      </w:tr>
      <w:tr w:rsidR="00334353" w:rsidRPr="00F43083" w14:paraId="51CA8F5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8A888CF"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24956A55"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1CFF65"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A7E883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433CFE4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5F492A9"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2AB2A32"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B7EA0F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23F23E03" w14:textId="77777777" w:rsidR="00334353" w:rsidRPr="00F43083" w:rsidRDefault="00334353" w:rsidP="00334353">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1F41AC7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83287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B4ADD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57D923B"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D5FB0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0AF05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B2F253"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507473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34527B5"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F11333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E633AD"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75928F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285A9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CD6E4B7"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6B1114D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0959B6E8"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F1ABAE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2E8D045"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8AC99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F64C6F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8314658"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156497A8" w14:textId="77777777" w:rsidR="00334353" w:rsidRPr="00F43083" w:rsidRDefault="00334353" w:rsidP="00334353">
            <w:pPr>
              <w:pStyle w:val="TAC"/>
              <w:rPr>
                <w:rFonts w:eastAsia="Yu Mincho"/>
                <w:szCs w:val="18"/>
              </w:rPr>
            </w:pPr>
          </w:p>
        </w:tc>
      </w:tr>
      <w:tr w:rsidR="00334353" w:rsidRPr="00F43083" w14:paraId="47ACF6B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F813C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2C0B70D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DF3F384" w14:textId="77777777" w:rsidR="00334353" w:rsidRPr="00F43083" w:rsidRDefault="00334353" w:rsidP="00334353">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14:paraId="22D1F6E1"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BF8ED1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161488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145C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75E12A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EFF193E"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B7821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BFF9"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AB78F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D4D7153"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F01812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7C5774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7E007D"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5E59480"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7ECB3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46D93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0803E6"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8A5E20"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849EE1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73F6A3B"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46DB21A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5FA7547E" w14:textId="77777777" w:rsidR="00334353" w:rsidRPr="00F43083" w:rsidRDefault="00334353" w:rsidP="00334353">
            <w:pPr>
              <w:pStyle w:val="TAC"/>
              <w:rPr>
                <w:rFonts w:eastAsia="Yu Mincho"/>
                <w:szCs w:val="18"/>
              </w:rPr>
            </w:pPr>
          </w:p>
        </w:tc>
      </w:tr>
      <w:tr w:rsidR="00334353" w:rsidRPr="00F43083" w14:paraId="613820F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C284C50"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104A12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9A669CC"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03585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05A3F3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B79F4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553A2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DA4101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A0AA8EA"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25FEC90A"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A7348AB" w14:textId="77777777" w:rsidR="00334353" w:rsidRPr="00F43083" w:rsidRDefault="00334353" w:rsidP="00334353">
            <w:pPr>
              <w:pStyle w:val="TAC"/>
              <w:rPr>
                <w:rFonts w:eastAsia="Yu Mincho"/>
                <w:szCs w:val="18"/>
              </w:rPr>
            </w:pPr>
          </w:p>
        </w:tc>
      </w:tr>
      <w:tr w:rsidR="00334353" w:rsidRPr="00F43083" w14:paraId="177E627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665B0B1"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6638711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580DD9"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33180D08"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B8C58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72302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693952A"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6CE5FB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63B1285"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5342821C"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39864783" w14:textId="77777777" w:rsidR="00334353" w:rsidRPr="00F43083" w:rsidRDefault="00334353" w:rsidP="00334353">
            <w:pPr>
              <w:pStyle w:val="TAC"/>
              <w:rPr>
                <w:rFonts w:eastAsia="Yu Mincho"/>
                <w:szCs w:val="18"/>
              </w:rPr>
            </w:pPr>
          </w:p>
        </w:tc>
      </w:tr>
      <w:tr w:rsidR="00334353" w:rsidRPr="00F43083" w14:paraId="61E9327B"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AAF020C"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76EE35C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B925F66"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9629DC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74CA1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0A12E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A428B2C"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5E205C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B057C1C"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1C773B14"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5224050" w14:textId="77777777" w:rsidR="00334353" w:rsidRPr="00F43083" w:rsidRDefault="00334353" w:rsidP="00334353">
            <w:pPr>
              <w:pStyle w:val="TAC"/>
              <w:rPr>
                <w:rFonts w:eastAsia="Yu Mincho"/>
                <w:szCs w:val="18"/>
              </w:rPr>
            </w:pPr>
          </w:p>
        </w:tc>
      </w:tr>
      <w:tr w:rsidR="00334353" w:rsidRPr="00F43083" w14:paraId="4F01E82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3851471" w14:textId="77777777" w:rsidR="00334353" w:rsidRPr="00F43083" w:rsidRDefault="00334353" w:rsidP="00334353">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336E270A" w14:textId="77777777" w:rsidR="00334353" w:rsidRPr="00F43083" w:rsidRDefault="00334353" w:rsidP="00334353">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23DC8B5E"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5EDB5B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5AF2D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222C9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6168A6F"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9C9806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250564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0A8741"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3C1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F63579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2357E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F01DF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DBB9AC1"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2C8CC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2227CE"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1A5DDE9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E30BE5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181AC0" w14:textId="77777777" w:rsidTr="00334353">
        <w:trPr>
          <w:trHeight w:val="187"/>
          <w:jc w:val="center"/>
        </w:trPr>
        <w:tc>
          <w:tcPr>
            <w:tcW w:w="1705" w:type="dxa"/>
            <w:gridSpan w:val="4"/>
            <w:tcBorders>
              <w:top w:val="nil"/>
              <w:left w:val="single" w:sz="4" w:space="0" w:color="auto"/>
              <w:right w:val="single" w:sz="4" w:space="0" w:color="auto"/>
            </w:tcBorders>
            <w:shd w:val="clear" w:color="auto" w:fill="auto"/>
          </w:tcPr>
          <w:p w14:paraId="17338832" w14:textId="77777777" w:rsidR="00334353" w:rsidRPr="00F43083" w:rsidRDefault="00334353" w:rsidP="00334353">
            <w:pPr>
              <w:pStyle w:val="TAC"/>
              <w:rPr>
                <w:szCs w:val="18"/>
              </w:rPr>
            </w:pPr>
          </w:p>
        </w:tc>
        <w:tc>
          <w:tcPr>
            <w:tcW w:w="1689" w:type="dxa"/>
            <w:gridSpan w:val="3"/>
            <w:tcBorders>
              <w:top w:val="nil"/>
              <w:left w:val="single" w:sz="4" w:space="0" w:color="auto"/>
              <w:right w:val="single" w:sz="4" w:space="0" w:color="auto"/>
            </w:tcBorders>
            <w:shd w:val="clear" w:color="auto" w:fill="auto"/>
          </w:tcPr>
          <w:p w14:paraId="2EFC94D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AE70287" w14:textId="77777777" w:rsidR="00334353" w:rsidRPr="00F43083" w:rsidRDefault="00334353" w:rsidP="00334353">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7B58C9A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3C4ED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A8E1F9"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F1E7D2"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C573F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A2728C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B54518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CC79B6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0A19A9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2B409C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E8650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794EF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5D6DF7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F490AD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030BB2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5889CA06" w14:textId="77777777" w:rsidR="00334353" w:rsidRPr="00F43083" w:rsidRDefault="00334353" w:rsidP="00334353">
            <w:pPr>
              <w:pStyle w:val="TAC"/>
              <w:rPr>
                <w:rFonts w:eastAsia="Yu Mincho"/>
                <w:szCs w:val="18"/>
              </w:rPr>
            </w:pPr>
          </w:p>
        </w:tc>
      </w:tr>
      <w:tr w:rsidR="00334353" w:rsidRPr="00EF5447" w14:paraId="59F9FD46" w14:textId="77777777" w:rsidTr="00334353">
        <w:trPr>
          <w:trHeight w:val="187"/>
          <w:jc w:val="center"/>
        </w:trPr>
        <w:tc>
          <w:tcPr>
            <w:tcW w:w="15655" w:type="dxa"/>
            <w:gridSpan w:val="79"/>
            <w:tcBorders>
              <w:top w:val="nil"/>
              <w:left w:val="single" w:sz="4" w:space="0" w:color="auto"/>
              <w:right w:val="single" w:sz="4" w:space="0" w:color="auto"/>
            </w:tcBorders>
            <w:shd w:val="clear" w:color="auto" w:fill="auto"/>
          </w:tcPr>
          <w:p w14:paraId="6CC71808" w14:textId="77777777" w:rsidR="00334353" w:rsidRPr="00EF5447" w:rsidRDefault="00334353" w:rsidP="00334353">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2CF1D468" w14:textId="77777777" w:rsidR="00334353" w:rsidRPr="00EF5447" w:rsidRDefault="00334353" w:rsidP="00334353">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546E6A07" w14:textId="77777777" w:rsidR="00334353" w:rsidRDefault="00334353" w:rsidP="00334353">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2AE67CFD" w14:textId="77777777" w:rsidR="00334353" w:rsidRDefault="00334353" w:rsidP="00334353">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6755C5B5" w14:textId="77777777" w:rsidR="00334353" w:rsidRDefault="00334353" w:rsidP="00334353">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608E9BC0" w14:textId="77777777" w:rsidR="00334353" w:rsidRPr="00EF5447" w:rsidRDefault="00334353" w:rsidP="00334353">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bookmarkEnd w:id="4"/>
    <w:bookmarkEnd w:id="5"/>
    <w:bookmarkEnd w:id="6"/>
    <w:bookmarkEnd w:id="7"/>
    <w:bookmarkEnd w:id="8"/>
    <w:bookmarkEnd w:id="9"/>
    <w:bookmarkEnd w:id="10"/>
    <w:bookmarkEnd w:id="11"/>
    <w:bookmarkEnd w:id="12"/>
    <w:bookmarkEnd w:id="13"/>
    <w:bookmarkEnd w:id="14"/>
    <w:bookmarkEnd w:id="15"/>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ED41AF" w:rsidRDefault="00ED41AF">
      <w:r>
        <w:separator/>
      </w:r>
    </w:p>
  </w:endnote>
  <w:endnote w:type="continuationSeparator" w:id="0">
    <w:p w14:paraId="13AAD8E9" w14:textId="77777777" w:rsidR="00ED41AF" w:rsidRDefault="00ED41AF">
      <w:r>
        <w:continuationSeparator/>
      </w:r>
    </w:p>
  </w:endnote>
  <w:endnote w:type="continuationNotice" w:id="1">
    <w:p w14:paraId="1692BB12" w14:textId="77777777" w:rsidR="00ED41AF" w:rsidRDefault="00ED4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ED41AF" w:rsidRDefault="00ED4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ED41AF" w:rsidRDefault="00ED41AF">
      <w:r>
        <w:separator/>
      </w:r>
    </w:p>
  </w:footnote>
  <w:footnote w:type="continuationSeparator" w:id="0">
    <w:p w14:paraId="0CE879C1" w14:textId="77777777" w:rsidR="00ED41AF" w:rsidRDefault="00ED41AF">
      <w:r>
        <w:continuationSeparator/>
      </w:r>
    </w:p>
  </w:footnote>
  <w:footnote w:type="continuationNotice" w:id="1">
    <w:p w14:paraId="1416F241" w14:textId="77777777" w:rsidR="00ED41AF" w:rsidRDefault="00ED4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ED41AF" w:rsidRDefault="00ED4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ED41AF" w:rsidRDefault="00ED4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C7F76"/>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1992"/>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57AE0"/>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13B4"/>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670"/>
    <w:rsid w:val="00DF2B1F"/>
    <w:rsid w:val="00DF62CD"/>
    <w:rsid w:val="00E106E2"/>
    <w:rsid w:val="00E16509"/>
    <w:rsid w:val="00E2007C"/>
    <w:rsid w:val="00E44582"/>
    <w:rsid w:val="00E47CF5"/>
    <w:rsid w:val="00E5758B"/>
    <w:rsid w:val="00E61B90"/>
    <w:rsid w:val="00E77112"/>
    <w:rsid w:val="00E77645"/>
    <w:rsid w:val="00E94B2C"/>
    <w:rsid w:val="00EA15B0"/>
    <w:rsid w:val="00EA5EA7"/>
    <w:rsid w:val="00EB436C"/>
    <w:rsid w:val="00EC4A25"/>
    <w:rsid w:val="00EC589E"/>
    <w:rsid w:val="00ED41AF"/>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30</Pages>
  <Words>7445</Words>
  <Characters>42443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cp:revision>
  <cp:lastPrinted>2019-02-25T14:05:00Z</cp:lastPrinted>
  <dcterms:created xsi:type="dcterms:W3CDTF">2021-01-15T10:23:00Z</dcterms:created>
  <dcterms:modified xsi:type="dcterms:W3CDTF">2021-05-26T08:35:00Z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